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8"/>
        <w:rPr>
          <w:rFonts w:ascii="Arial" w:hAnsi="Arial" w:eastAsiaTheme="minorEastAsia"/>
          <w:sz w:val="24"/>
          <w:szCs w:val="20"/>
          <w:lang w:val="en-GB" w:eastAsia="en-US"/>
        </w:rPr>
      </w:pPr>
      <w:bookmarkStart w:id="0" w:name="_Toc29503264"/>
      <w:bookmarkStart w:id="1" w:name="_Toc29503848"/>
      <w:bookmarkStart w:id="2" w:name="_Toc20955182"/>
      <w:bookmarkStart w:id="3" w:name="_Toc14165860"/>
      <w:bookmarkStart w:id="4" w:name="_Toc14165868"/>
      <w:bookmarkStart w:id="5" w:name="_Toc20954827"/>
      <w:bookmarkStart w:id="6" w:name="_Toc29504432"/>
      <w:r>
        <w:rPr>
          <w:rFonts w:ascii="Arial" w:hAnsi="Arial" w:eastAsiaTheme="minorEastAsia"/>
          <w:sz w:val="24"/>
          <w:szCs w:val="20"/>
          <w:lang w:val="en-GB" w:eastAsia="en-US"/>
        </w:rPr>
        <w:t>3GPP TSG-RAN WG3 #11</w:t>
      </w:r>
      <w:r>
        <w:rPr>
          <w:rFonts w:hint="eastAsia" w:ascii="Arial" w:hAnsi="Arial" w:eastAsiaTheme="minorEastAsia"/>
          <w:sz w:val="24"/>
          <w:szCs w:val="20"/>
          <w:lang w:val="en-GB" w:eastAsia="en-US"/>
        </w:rPr>
        <w:t>9</w:t>
      </w:r>
      <w:r>
        <w:rPr>
          <w:rFonts w:ascii="Arial" w:hAnsi="Arial" w:eastAsiaTheme="minorEastAsia"/>
          <w:sz w:val="24"/>
          <w:szCs w:val="20"/>
          <w:lang w:val="en-GB" w:eastAsia="en-US"/>
        </w:rPr>
        <w:t>bis-e</w:t>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hint="eastAsia" w:ascii="Arial" w:hAnsi="Arial" w:eastAsiaTheme="minorEastAsia"/>
          <w:sz w:val="24"/>
          <w:szCs w:val="20"/>
          <w:lang w:val="en-GB" w:eastAsia="en-US"/>
        </w:rPr>
        <w:t>R3-231850</w:t>
      </w:r>
      <w:bookmarkStart w:id="365" w:name="_GoBack"/>
      <w:bookmarkEnd w:id="365"/>
    </w:p>
    <w:p>
      <w:pPr>
        <w:jc w:val="both"/>
        <w:rPr>
          <w:rFonts w:ascii="Arial" w:hAnsi="Arial"/>
          <w:sz w:val="24"/>
        </w:rPr>
      </w:pPr>
      <w:r>
        <w:rPr>
          <w:rFonts w:hint="eastAsia" w:ascii="Arial" w:hAnsi="Arial"/>
          <w:sz w:val="24"/>
          <w:lang w:val="en-US" w:eastAsia="zh-CN"/>
        </w:rPr>
        <w:t xml:space="preserve">Online, </w:t>
      </w:r>
      <w:r>
        <w:rPr>
          <w:rFonts w:ascii="Arial" w:hAnsi="Arial"/>
          <w:sz w:val="24"/>
        </w:rPr>
        <w:t>17th – 26th April 2023</w:t>
      </w:r>
    </w:p>
    <w:p>
      <w:pPr>
        <w:pStyle w:val="274"/>
        <w:rPr>
          <w:rFonts w:ascii="Times New Roman" w:hAnsi="Times New Roman"/>
          <w:lang w:val="en-GB"/>
        </w:rPr>
      </w:pPr>
    </w:p>
    <w:p>
      <w:pPr>
        <w:pStyle w:val="274"/>
        <w:rPr>
          <w:rFonts w:ascii="Times New Roman" w:hAnsi="Times New Roman"/>
        </w:rPr>
      </w:pPr>
      <w:r>
        <w:rPr>
          <w:rFonts w:ascii="Times New Roman" w:hAnsi="Times New Roman"/>
        </w:rPr>
        <w:t>Agenda Item:</w:t>
      </w:r>
      <w:r>
        <w:rPr>
          <w:rFonts w:ascii="Times New Roman" w:hAnsi="Times New Roman"/>
        </w:rPr>
        <w:tab/>
      </w:r>
      <w:r>
        <w:rPr>
          <w:rFonts w:ascii="Times New Roman" w:hAnsi="Times New Roman"/>
        </w:rPr>
        <w:t>14.4</w:t>
      </w:r>
    </w:p>
    <w:p>
      <w:pPr>
        <w:pStyle w:val="274"/>
        <w:rPr>
          <w:rFonts w:ascii="Times New Roman" w:hAnsi="Times New Roman"/>
        </w:rPr>
      </w:pPr>
      <w:r>
        <w:rPr>
          <w:rFonts w:ascii="Times New Roman" w:hAnsi="Times New Roman"/>
        </w:rPr>
        <w:t>Source:</w:t>
      </w:r>
      <w:r>
        <w:rPr>
          <w:rFonts w:ascii="Times New Roman" w:hAnsi="Times New Roman"/>
        </w:rPr>
        <w:tab/>
      </w:r>
      <w:r>
        <w:rPr>
          <w:rFonts w:ascii="Times New Roman" w:hAnsi="Times New Roman"/>
          <w:lang w:val="it-IT"/>
        </w:rPr>
        <w:t>ZTE</w:t>
      </w:r>
    </w:p>
    <w:p>
      <w:pPr>
        <w:pStyle w:val="274"/>
        <w:ind w:left="1687" w:hanging="1681" w:hangingChars="700"/>
        <w:rPr>
          <w:rFonts w:ascii="Times New Roman" w:hAnsi="Times New Roman"/>
          <w:lang w:val="it-IT"/>
        </w:rPr>
      </w:pPr>
      <w:r>
        <w:rPr>
          <w:rFonts w:ascii="Times New Roman" w:hAnsi="Times New Roman"/>
          <w:lang w:val="it-IT"/>
        </w:rPr>
        <w:t>Title:</w:t>
      </w:r>
      <w:r>
        <w:rPr>
          <w:rFonts w:ascii="Times New Roman" w:hAnsi="Times New Roman"/>
          <w:lang w:val="it-IT"/>
        </w:rPr>
        <w:tab/>
      </w:r>
      <w:r>
        <w:rPr>
          <w:rFonts w:ascii="Times New Roman" w:hAnsi="Times New Roman"/>
          <w:lang w:val="it-IT"/>
        </w:rPr>
        <w:t>(TP to TS 38.423</w:t>
      </w:r>
      <w:r>
        <w:rPr>
          <w:rFonts w:hint="eastAsia" w:ascii="Times New Roman" w:hAnsi="Times New Roman" w:eastAsia="宋体"/>
          <w:lang w:val="en-US" w:eastAsia="zh-CN"/>
        </w:rPr>
        <w:t xml:space="preserve"> and</w:t>
      </w:r>
      <w:r>
        <w:rPr>
          <w:rFonts w:ascii="Times New Roman" w:hAnsi="Times New Roman"/>
          <w:lang w:val="it-IT"/>
        </w:rPr>
        <w:t xml:space="preserve"> 38.473): </w:t>
      </w:r>
      <w:r>
        <w:rPr>
          <w:rFonts w:hint="eastAsia" w:ascii="Times New Roman" w:hAnsi="Times New Roman"/>
          <w:lang w:val="it-IT"/>
        </w:rPr>
        <w:t>Support of SCG selective activation</w:t>
      </w:r>
    </w:p>
    <w:p>
      <w:pPr>
        <w:pStyle w:val="274"/>
        <w:rPr>
          <w:rFonts w:ascii="Times New Roman" w:hAnsi="Times New Roman"/>
        </w:rPr>
      </w:pPr>
      <w:r>
        <w:rPr>
          <w:rFonts w:ascii="Times New Roman" w:hAnsi="Times New Roman"/>
        </w:rPr>
        <w:t>Document for:</w:t>
      </w:r>
      <w:r>
        <w:rPr>
          <w:rFonts w:ascii="Times New Roman" w:hAnsi="Times New Roman"/>
        </w:rPr>
        <w:tab/>
      </w:r>
      <w:r>
        <w:rPr>
          <w:rFonts w:hint="eastAsia" w:ascii="Times New Roman" w:hAnsi="Times New Roman"/>
        </w:rPr>
        <w:t>Discussion and Approval</w:t>
      </w:r>
    </w:p>
    <w:p>
      <w:pPr>
        <w:pStyle w:val="2"/>
        <w:numPr>
          <w:ilvl w:val="0"/>
          <w:numId w:val="29"/>
        </w:numPr>
        <w:tabs>
          <w:tab w:val="left" w:pos="720"/>
        </w:tabs>
        <w:rPr>
          <w:rFonts w:ascii="Times New Roman" w:hAnsi="Times New Roman"/>
        </w:rPr>
      </w:pPr>
      <w:r>
        <w:rPr>
          <w:rFonts w:ascii="Times New Roman" w:hAnsi="Times New Roman"/>
          <w:lang w:val="en-US"/>
        </w:rPr>
        <w:t>Introduction</w:t>
      </w:r>
    </w:p>
    <w:p>
      <w:pPr>
        <w:rPr>
          <w:lang w:eastAsia="zh-CN"/>
        </w:rPr>
      </w:pPr>
      <w:r>
        <w:rPr>
          <w:rFonts w:hint="eastAsia"/>
          <w:lang w:val="en-US" w:eastAsia="zh-CN"/>
        </w:rPr>
        <w:t>At</w:t>
      </w:r>
      <w:r>
        <w:rPr>
          <w:lang w:eastAsia="zh-CN"/>
        </w:rPr>
        <w:t xml:space="preserve"> the last RAN3#119 meeting, we have achieved the following progress</w:t>
      </w:r>
    </w:p>
    <w:tbl>
      <w:tblPr>
        <w:tblStyle w:val="6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tcPr>
          <w:p>
            <w:pPr>
              <w:rPr>
                <w:rFonts w:ascii="Calibri" w:hAnsi="Calibri" w:eastAsia="宋体" w:cs="Calibri"/>
                <w:bCs/>
                <w:color w:val="008000"/>
                <w:sz w:val="18"/>
              </w:rPr>
            </w:pPr>
            <w:r>
              <w:rPr>
                <w:rFonts w:ascii="Calibri" w:hAnsi="Calibri" w:eastAsia="宋体" w:cs="Calibri"/>
                <w:bCs/>
                <w:color w:val="008000"/>
                <w:sz w:val="18"/>
              </w:rPr>
              <w:t>Enhance XnAP and F1AP signaling to support NR Selective Activation.</w:t>
            </w:r>
          </w:p>
          <w:p>
            <w:pPr>
              <w:rPr>
                <w:rFonts w:ascii="Calibri" w:hAnsi="Calibri" w:eastAsia="宋体" w:cs="Calibri"/>
                <w:bCs/>
                <w:color w:val="008000"/>
                <w:sz w:val="18"/>
              </w:rPr>
            </w:pPr>
            <w:r>
              <w:rPr>
                <w:rFonts w:ascii="Calibri" w:hAnsi="Calibri" w:eastAsia="宋体" w:cs="Calibri"/>
                <w:bCs/>
                <w:color w:val="008000"/>
                <w:sz w:val="18"/>
              </w:rPr>
              <w:t>Introduce a new indicator to the S-NODE ADDITION REQUEST message over Xn to indicate that the request is for Selective Activation.</w:t>
            </w:r>
          </w:p>
          <w:p>
            <w:pPr>
              <w:rPr>
                <w:rFonts w:ascii="Calibri" w:hAnsi="Calibri" w:eastAsia="宋体" w:cs="Calibri"/>
                <w:bCs/>
                <w:color w:val="0000FF"/>
                <w:sz w:val="18"/>
              </w:rPr>
            </w:pPr>
            <w:r>
              <w:rPr>
                <w:rFonts w:ascii="Calibri" w:hAnsi="Calibri" w:eastAsia="宋体" w:cs="Calibri"/>
                <w:bCs/>
                <w:color w:val="0000FF"/>
                <w:sz w:val="18"/>
              </w:rPr>
              <w:t>Further check the activation/deactivation of candidate PSCells for NR Selective Activation.</w:t>
            </w:r>
          </w:p>
          <w:p>
            <w:pPr>
              <w:rPr>
                <w:rFonts w:ascii="Calibri" w:hAnsi="Calibri" w:eastAsia="宋体" w:cs="Calibri"/>
                <w:bCs/>
                <w:color w:val="0000FF"/>
                <w:sz w:val="18"/>
              </w:rPr>
            </w:pPr>
            <w:r>
              <w:rPr>
                <w:rFonts w:ascii="Calibri" w:hAnsi="Calibri" w:eastAsia="宋体" w:cs="Calibri"/>
                <w:bCs/>
                <w:color w:val="0000FF"/>
                <w:sz w:val="18"/>
              </w:rPr>
              <w:t>Keep the WA for early data forwarding.</w:t>
            </w:r>
          </w:p>
          <w:p>
            <w:pPr>
              <w:rPr>
                <w:rFonts w:eastAsia="宋体"/>
              </w:rPr>
            </w:pPr>
            <w:r>
              <w:rPr>
                <w:rFonts w:ascii="Calibri" w:hAnsi="Calibri" w:eastAsia="宋体" w:cs="Calibri"/>
                <w:bCs/>
                <w:color w:val="0000FF"/>
                <w:sz w:val="18"/>
              </w:rPr>
              <w:t>Wait for RAN2’s progress on the scenarios.</w:t>
            </w:r>
          </w:p>
        </w:tc>
      </w:tr>
    </w:tbl>
    <w:p/>
    <w:p>
      <w:pPr>
        <w:rPr>
          <w:lang w:eastAsia="zh-CN"/>
        </w:rPr>
      </w:pPr>
      <w:r>
        <w:rPr>
          <w:rFonts w:hint="eastAsia"/>
          <w:lang w:eastAsia="zh-CN"/>
        </w:rPr>
        <w:t>M</w:t>
      </w:r>
      <w:r>
        <w:rPr>
          <w:lang w:eastAsia="zh-CN"/>
        </w:rPr>
        <w:t>eanwhile, RAN2 #121 meeting also has achieved the following progress</w:t>
      </w:r>
    </w:p>
    <w:tbl>
      <w:tblPr>
        <w:tblStyle w:val="6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tcPr>
          <w:p>
            <w:pPr>
              <w:pStyle w:val="156"/>
              <w:numPr>
                <w:ilvl w:val="0"/>
                <w:numId w:val="30"/>
              </w:numPr>
              <w:tabs>
                <w:tab w:val="left" w:pos="1619"/>
              </w:tabs>
              <w:spacing w:before="60" w:after="0"/>
              <w:rPr>
                <w:rFonts w:ascii="Arial" w:hAnsi="Arial" w:eastAsia="MS Mincho"/>
                <w:b/>
                <w:szCs w:val="24"/>
                <w:lang w:eastAsia="en-GB"/>
              </w:rPr>
            </w:pPr>
            <w:r>
              <w:rPr>
                <w:rFonts w:ascii="Arial" w:hAnsi="Arial" w:eastAsia="MS Mincho"/>
                <w:b/>
                <w:szCs w:val="24"/>
                <w:lang w:eastAsia="en-GB"/>
              </w:rPr>
              <w:t xml:space="preserve">Assume to support the following scenarios </w:t>
            </w:r>
            <w:r>
              <w:rPr>
                <w:rFonts w:hint="eastAsia" w:ascii="Arial" w:hAnsi="Arial" w:eastAsia="MS Mincho"/>
                <w:b/>
                <w:szCs w:val="24"/>
                <w:lang w:eastAsia="en-GB"/>
              </w:rPr>
              <w:t>of</w:t>
            </w:r>
            <w:r>
              <w:rPr>
                <w:rFonts w:ascii="Arial" w:hAnsi="Arial" w:eastAsia="MS Mincho"/>
                <w:b/>
                <w:szCs w:val="24"/>
                <w:lang w:eastAsia="en-GB"/>
              </w:rPr>
              <w:t xml:space="preserve"> </w:t>
            </w:r>
            <w:r>
              <w:rPr>
                <w:rFonts w:hint="eastAsia" w:ascii="Arial" w:hAnsi="Arial" w:eastAsia="MS Mincho"/>
                <w:b/>
                <w:szCs w:val="24"/>
                <w:lang w:eastAsia="en-GB"/>
              </w:rPr>
              <w:t>SCG</w:t>
            </w:r>
            <w:r>
              <w:rPr>
                <w:rFonts w:ascii="Arial" w:hAnsi="Arial" w:eastAsia="MS Mincho"/>
                <w:b/>
                <w:szCs w:val="24"/>
                <w:lang w:eastAsia="en-GB"/>
              </w:rPr>
              <w:t xml:space="preserve"> </w:t>
            </w:r>
            <w:r>
              <w:rPr>
                <w:rFonts w:hint="eastAsia" w:ascii="Arial" w:hAnsi="Arial" w:eastAsia="MS Mincho"/>
                <w:b/>
                <w:szCs w:val="24"/>
                <w:lang w:eastAsia="en-GB"/>
              </w:rPr>
              <w:t>s</w:t>
            </w:r>
            <w:r>
              <w:rPr>
                <w:rFonts w:ascii="Arial" w:hAnsi="Arial" w:eastAsia="MS Mincho"/>
                <w:b/>
                <w:szCs w:val="24"/>
                <w:lang w:eastAsia="en-GB"/>
              </w:rPr>
              <w:t>elective activation:</w:t>
            </w:r>
          </w:p>
          <w:p>
            <w:pPr>
              <w:numPr>
                <w:ilvl w:val="0"/>
                <w:numId w:val="31"/>
              </w:numPr>
              <w:spacing w:before="60" w:after="0"/>
              <w:rPr>
                <w:rFonts w:ascii="Arial" w:hAnsi="Arial" w:eastAsia="MS Mincho"/>
                <w:b/>
                <w:szCs w:val="24"/>
                <w:lang w:eastAsia="en-GB"/>
              </w:rPr>
            </w:pPr>
            <w:r>
              <w:rPr>
                <w:rFonts w:ascii="Arial" w:hAnsi="Arial" w:eastAsia="MS Mincho"/>
                <w:b/>
                <w:szCs w:val="24"/>
                <w:lang w:eastAsia="en-GB"/>
              </w:rPr>
              <w:t>SN initiated intra-SN SCG selective activation</w:t>
            </w:r>
          </w:p>
          <w:p>
            <w:pPr>
              <w:numPr>
                <w:ilvl w:val="0"/>
                <w:numId w:val="31"/>
              </w:numPr>
              <w:spacing w:before="60" w:after="0"/>
              <w:rPr>
                <w:rFonts w:ascii="Arial" w:hAnsi="Arial" w:eastAsia="MS Mincho"/>
                <w:b/>
                <w:szCs w:val="24"/>
                <w:lang w:eastAsia="en-GB"/>
              </w:rPr>
            </w:pPr>
            <w:r>
              <w:rPr>
                <w:rFonts w:ascii="Arial" w:hAnsi="Arial" w:eastAsia="MS Mincho"/>
                <w:b/>
                <w:szCs w:val="24"/>
                <w:lang w:eastAsia="en-GB"/>
              </w:rPr>
              <w:t>MN initiated inter-SN SCG selective activation</w:t>
            </w:r>
          </w:p>
          <w:p>
            <w:pPr>
              <w:numPr>
                <w:ilvl w:val="0"/>
                <w:numId w:val="31"/>
              </w:numPr>
              <w:spacing w:before="60" w:after="0"/>
              <w:rPr>
                <w:rFonts w:ascii="Arial" w:hAnsi="Arial" w:eastAsia="MS Mincho"/>
                <w:b/>
                <w:szCs w:val="24"/>
                <w:lang w:eastAsia="en-GB"/>
              </w:rPr>
            </w:pPr>
            <w:r>
              <w:rPr>
                <w:rFonts w:hint="eastAsia" w:ascii="Arial" w:hAnsi="Arial" w:eastAsia="MS Mincho"/>
                <w:b/>
                <w:szCs w:val="24"/>
                <w:lang w:eastAsia="en-GB"/>
              </w:rPr>
              <w:t>S</w:t>
            </w:r>
            <w:r>
              <w:rPr>
                <w:rFonts w:ascii="Arial" w:hAnsi="Arial" w:eastAsia="MS Mincho"/>
                <w:b/>
                <w:szCs w:val="24"/>
                <w:lang w:eastAsia="en-GB"/>
              </w:rPr>
              <w:t xml:space="preserve">N initiated inter-SN SCG selective activation </w:t>
            </w:r>
          </w:p>
          <w:p>
            <w:pPr>
              <w:pStyle w:val="156"/>
              <w:numPr>
                <w:ilvl w:val="0"/>
                <w:numId w:val="30"/>
              </w:numPr>
              <w:tabs>
                <w:tab w:val="left" w:pos="1619"/>
              </w:tabs>
              <w:spacing w:before="60" w:after="0"/>
              <w:rPr>
                <w:rFonts w:ascii="Arial" w:hAnsi="Arial" w:eastAsia="MS Mincho"/>
                <w:b/>
                <w:szCs w:val="24"/>
                <w:lang w:eastAsia="en-GB"/>
              </w:rPr>
            </w:pPr>
            <w:r>
              <w:rPr>
                <w:rFonts w:ascii="Arial" w:hAnsi="Arial" w:eastAsia="MS Mincho"/>
                <w:b/>
                <w:szCs w:val="24"/>
                <w:lang w:eastAsia="en-GB"/>
              </w:rPr>
              <w:t xml:space="preserve">It is assumed that if the UE need to be able to return to a current SCG by conditional procedure, then the network could explicitly configure a candidate configuration for that  cell. </w:t>
            </w:r>
          </w:p>
          <w:p>
            <w:pPr>
              <w:pStyle w:val="156"/>
              <w:numPr>
                <w:ilvl w:val="0"/>
                <w:numId w:val="30"/>
              </w:numPr>
              <w:tabs>
                <w:tab w:val="left" w:pos="1619"/>
              </w:tabs>
              <w:spacing w:before="60" w:after="0"/>
              <w:rPr>
                <w:rFonts w:ascii="Arial" w:hAnsi="Arial" w:eastAsia="MS Mincho"/>
                <w:b/>
                <w:szCs w:val="24"/>
                <w:lang w:eastAsia="en-GB"/>
              </w:rPr>
            </w:pPr>
            <w:r>
              <w:rPr>
                <w:rFonts w:ascii="Arial" w:hAnsi="Arial" w:eastAsia="MS Mincho"/>
                <w:b/>
                <w:szCs w:val="24"/>
                <w:lang w:eastAsia="en-GB"/>
              </w:rPr>
              <w:t xml:space="preserve">In SCG selective activation, the CPC/CPA configurations of the UE should be released after Pcell change, at least for inter MN (by explicit indication from network, FFS other case). </w:t>
            </w:r>
          </w:p>
          <w:p>
            <w:pPr>
              <w:pStyle w:val="156"/>
              <w:numPr>
                <w:ilvl w:val="0"/>
                <w:numId w:val="30"/>
              </w:numPr>
              <w:tabs>
                <w:tab w:val="left" w:pos="1619"/>
              </w:tabs>
              <w:spacing w:before="60" w:after="0"/>
              <w:rPr>
                <w:rFonts w:ascii="Arial" w:hAnsi="Arial" w:eastAsia="MS Mincho"/>
                <w:b/>
                <w:szCs w:val="24"/>
                <w:lang w:eastAsia="en-GB"/>
              </w:rPr>
            </w:pPr>
            <w:r>
              <w:rPr>
                <w:rFonts w:ascii="Arial" w:hAnsi="Arial" w:eastAsia="MS Mincho"/>
                <w:b/>
                <w:szCs w:val="24"/>
                <w:lang w:eastAsia="en-GB"/>
              </w:rPr>
              <w:t>R2 assumes that a CPA conditional configuration can be used for CPC (but with different triggering conditions)</w:t>
            </w:r>
          </w:p>
          <w:p>
            <w:pPr>
              <w:pStyle w:val="156"/>
              <w:numPr>
                <w:ilvl w:val="0"/>
                <w:numId w:val="30"/>
              </w:numPr>
              <w:tabs>
                <w:tab w:val="left" w:pos="1619"/>
              </w:tabs>
              <w:spacing w:before="60" w:after="0"/>
              <w:rPr>
                <w:rFonts w:ascii="Arial" w:hAnsi="Arial" w:eastAsia="MS Mincho"/>
                <w:b/>
                <w:szCs w:val="24"/>
                <w:lang w:eastAsia="en-GB"/>
              </w:rPr>
            </w:pPr>
            <w:r>
              <w:rPr>
                <w:rFonts w:ascii="Arial" w:hAnsi="Arial" w:eastAsia="MS Mincho"/>
                <w:b/>
                <w:szCs w:val="24"/>
                <w:lang w:eastAsia="en-GB"/>
              </w:rPr>
              <w:t>For inter-SN CPC, MN should provide the reference configuration to all candidate T-SNs (in order to generate the T-SN candidate configuration).</w:t>
            </w:r>
          </w:p>
          <w:p>
            <w:pPr>
              <w:pStyle w:val="156"/>
              <w:numPr>
                <w:ilvl w:val="0"/>
                <w:numId w:val="30"/>
              </w:numPr>
              <w:tabs>
                <w:tab w:val="left" w:pos="1619"/>
              </w:tabs>
              <w:spacing w:before="60" w:after="0"/>
              <w:rPr>
                <w:rFonts w:ascii="Arial" w:hAnsi="Arial" w:eastAsia="MS Mincho"/>
                <w:b/>
                <w:szCs w:val="24"/>
                <w:lang w:eastAsia="en-GB"/>
              </w:rPr>
            </w:pPr>
            <w:r>
              <w:rPr>
                <w:rFonts w:ascii="Arial" w:hAnsi="Arial" w:eastAsia="MS Mincho"/>
                <w:b/>
                <w:szCs w:val="24"/>
                <w:lang w:eastAsia="en-GB"/>
              </w:rPr>
              <w:t>R2 understands that A target SN may include an indication in SN Addition Request Ack for each candidate target PSCell, denoting whether the associated SCG configuration is a delta with respect to the reference SCG configuration.</w:t>
            </w:r>
          </w:p>
        </w:tc>
      </w:tr>
    </w:tbl>
    <w:p/>
    <w:p>
      <w:pPr>
        <w:rPr>
          <w:lang w:eastAsia="zh-CN"/>
        </w:rPr>
      </w:pPr>
      <w:r>
        <w:rPr>
          <w:rFonts w:hint="eastAsia"/>
          <w:lang w:eastAsia="zh-CN"/>
        </w:rPr>
        <w:t>T</w:t>
      </w:r>
      <w:r>
        <w:rPr>
          <w:lang w:eastAsia="zh-CN"/>
        </w:rPr>
        <w:t xml:space="preserve">his paper further discusses </w:t>
      </w:r>
      <w:r>
        <w:rPr>
          <w:rFonts w:hint="eastAsia"/>
          <w:lang w:val="en-US" w:eastAsia="zh-CN"/>
        </w:rPr>
        <w:t xml:space="preserve">how to support </w:t>
      </w:r>
      <w:r>
        <w:rPr>
          <w:lang w:eastAsia="zh-CN"/>
        </w:rPr>
        <w:t>the selective activation feature.</w:t>
      </w:r>
    </w:p>
    <w:p>
      <w:pPr>
        <w:pStyle w:val="2"/>
        <w:numPr>
          <w:ilvl w:val="0"/>
          <w:numId w:val="29"/>
        </w:numPr>
        <w:tabs>
          <w:tab w:val="left" w:pos="720"/>
        </w:tabs>
        <w:rPr>
          <w:rFonts w:ascii="Times New Roman" w:hAnsi="Times New Roman"/>
          <w:lang w:val="en-US"/>
        </w:rPr>
      </w:pPr>
      <w:r>
        <w:rPr>
          <w:rFonts w:ascii="Times New Roman" w:hAnsi="Times New Roman"/>
          <w:lang w:val="en-US"/>
        </w:rPr>
        <w:t>Discussion</w:t>
      </w:r>
    </w:p>
    <w:p>
      <w:pPr>
        <w:rPr>
          <w:rFonts w:hint="eastAsia" w:ascii="Times New Roman" w:hAnsi="Times New Roman" w:cs="Times New Roman"/>
          <w:b w:val="0"/>
          <w:lang w:val="en-US" w:eastAsia="zh-CN"/>
        </w:rPr>
      </w:pPr>
      <w:r>
        <w:rPr>
          <w:rFonts w:hint="eastAsia" w:ascii="Times New Roman" w:hAnsi="Times New Roman" w:cs="Times New Roman"/>
          <w:b w:val="0"/>
          <w:lang w:val="en-US" w:eastAsia="zh-CN"/>
        </w:rPr>
        <w:t>At the last meeting, we have agreed as below.</w:t>
      </w:r>
    </w:p>
    <w:p>
      <w:pPr>
        <w:rPr>
          <w:rFonts w:ascii="Calibri" w:hAnsi="Calibri" w:cs="Calibri"/>
          <w:bCs/>
          <w:color w:val="008000"/>
          <w:sz w:val="18"/>
        </w:rPr>
      </w:pPr>
      <w:r>
        <w:rPr>
          <w:rFonts w:ascii="Calibri" w:hAnsi="Calibri" w:cs="Calibri"/>
          <w:bCs/>
          <w:color w:val="008000"/>
          <w:sz w:val="18"/>
        </w:rPr>
        <w:t>Enhance XnAP and F1AP signaling to support NR Selective Activation.</w:t>
      </w:r>
    </w:p>
    <w:p>
      <w:pPr>
        <w:rPr>
          <w:rFonts w:hint="eastAsia"/>
          <w:lang w:val="en-US" w:eastAsia="zh-CN"/>
        </w:rPr>
      </w:pPr>
      <w:r>
        <w:rPr>
          <w:rFonts w:ascii="Calibri" w:hAnsi="Calibri" w:cs="Calibri"/>
          <w:bCs/>
          <w:color w:val="008000"/>
          <w:sz w:val="18"/>
        </w:rPr>
        <w:t>Introduce a new indicator to the S-NODE ADDITION REQUEST message over Xn to indicate that the request is for Selective Activation</w:t>
      </w:r>
    </w:p>
    <w:p>
      <w:pPr>
        <w:rPr>
          <w:rFonts w:hint="default"/>
          <w:b w:val="0"/>
          <w:lang w:val="en-US" w:eastAsia="zh-CN"/>
        </w:rPr>
      </w:pPr>
      <w:r>
        <w:rPr>
          <w:rFonts w:hint="default"/>
          <w:b w:val="0"/>
          <w:lang w:val="en-US" w:eastAsia="zh-CN"/>
        </w:rPr>
        <w:t>Simil</w:t>
      </w:r>
      <w:r>
        <w:rPr>
          <w:rFonts w:hint="eastAsia"/>
          <w:b w:val="0"/>
          <w:lang w:val="en-US" w:eastAsia="zh-CN"/>
        </w:rPr>
        <w:t>arly, a new indicator for selective activation is needed to be introduced to the UE CONTEXT SETUP REQUEST message in F1AP.</w:t>
      </w:r>
    </w:p>
    <w:p>
      <w:pPr>
        <w:rPr>
          <w:rFonts w:hint="eastAsia"/>
          <w:b/>
          <w:lang w:val="en-US" w:eastAsia="zh-CN"/>
        </w:rPr>
      </w:pPr>
      <w:r>
        <w:rPr>
          <w:b/>
          <w:lang w:val="en-US" w:eastAsia="zh-CN"/>
        </w:rPr>
        <w:t>Proposal 1: Introduce a new indicat</w:t>
      </w:r>
      <w:r>
        <w:rPr>
          <w:rFonts w:hint="eastAsia"/>
          <w:b/>
          <w:lang w:val="en-US" w:eastAsia="zh-CN"/>
        </w:rPr>
        <w:t>or</w:t>
      </w:r>
      <w:r>
        <w:rPr>
          <w:b/>
          <w:lang w:val="en-US" w:eastAsia="zh-CN"/>
        </w:rPr>
        <w:t xml:space="preserve"> </w:t>
      </w:r>
      <w:r>
        <w:rPr>
          <w:rFonts w:hint="eastAsia"/>
          <w:b/>
          <w:lang w:val="en-US" w:eastAsia="zh-CN"/>
        </w:rPr>
        <w:t>to</w:t>
      </w:r>
      <w:r>
        <w:rPr>
          <w:b/>
          <w:lang w:val="en-US" w:eastAsia="zh-CN"/>
        </w:rPr>
        <w:t xml:space="preserve"> the UE CONTEXT SETUP REQUEST message to indicate </w:t>
      </w:r>
      <w:bookmarkStart w:id="7" w:name="OLE_LINK2"/>
      <w:r>
        <w:rPr>
          <w:rFonts w:hint="eastAsia"/>
          <w:b/>
          <w:lang w:val="en-US" w:eastAsia="zh-CN"/>
        </w:rPr>
        <w:t>that the request is for selective activation in F1AP</w:t>
      </w:r>
      <w:bookmarkEnd w:id="7"/>
      <w:r>
        <w:rPr>
          <w:b/>
          <w:lang w:val="en-US" w:eastAsia="zh-CN"/>
        </w:rPr>
        <w:t>.</w:t>
      </w:r>
    </w:p>
    <w:p>
      <w:pPr>
        <w:rPr>
          <w:lang w:eastAsia="zh-CN"/>
        </w:rPr>
      </w:pPr>
      <w:r>
        <w:rPr>
          <w:rFonts w:hint="eastAsia"/>
          <w:lang w:eastAsia="zh-CN"/>
        </w:rPr>
        <w:t>R</w:t>
      </w:r>
      <w:r>
        <w:rPr>
          <w:lang w:eastAsia="zh-CN"/>
        </w:rPr>
        <w:t>AN2 has go the following assumption.</w:t>
      </w:r>
    </w:p>
    <w:p>
      <w:pPr>
        <w:pStyle w:val="156"/>
        <w:numPr>
          <w:ilvl w:val="0"/>
          <w:numId w:val="30"/>
        </w:numPr>
        <w:tabs>
          <w:tab w:val="left" w:pos="2219"/>
        </w:tabs>
        <w:spacing w:before="60" w:after="0"/>
        <w:ind w:left="600" w:leftChars="300"/>
        <w:rPr>
          <w:rFonts w:ascii="Arial" w:hAnsi="Arial" w:eastAsia="MS Mincho"/>
          <w:color w:val="00B050"/>
          <w:szCs w:val="24"/>
          <w:lang w:eastAsia="en-GB"/>
        </w:rPr>
      </w:pPr>
      <w:r>
        <w:rPr>
          <w:rFonts w:ascii="Arial" w:hAnsi="Arial" w:eastAsia="MS Mincho"/>
          <w:color w:val="00B050"/>
          <w:szCs w:val="24"/>
          <w:lang w:eastAsia="en-GB"/>
        </w:rPr>
        <w:t xml:space="preserve">Assume to support the following scenarios </w:t>
      </w:r>
      <w:r>
        <w:rPr>
          <w:rFonts w:hint="eastAsia" w:ascii="Arial" w:hAnsi="Arial" w:eastAsia="MS Mincho"/>
          <w:color w:val="00B050"/>
          <w:szCs w:val="24"/>
          <w:lang w:eastAsia="en-GB"/>
        </w:rPr>
        <w:t>of</w:t>
      </w:r>
      <w:r>
        <w:rPr>
          <w:rFonts w:ascii="Arial" w:hAnsi="Arial" w:eastAsia="MS Mincho"/>
          <w:color w:val="00B050"/>
          <w:szCs w:val="24"/>
          <w:lang w:eastAsia="en-GB"/>
        </w:rPr>
        <w:t xml:space="preserve"> </w:t>
      </w:r>
      <w:r>
        <w:rPr>
          <w:rFonts w:hint="eastAsia" w:ascii="Arial" w:hAnsi="Arial" w:eastAsia="MS Mincho"/>
          <w:color w:val="00B050"/>
          <w:szCs w:val="24"/>
          <w:lang w:eastAsia="en-GB"/>
        </w:rPr>
        <w:t>SCG</w:t>
      </w:r>
      <w:r>
        <w:rPr>
          <w:rFonts w:ascii="Arial" w:hAnsi="Arial" w:eastAsia="MS Mincho"/>
          <w:color w:val="00B050"/>
          <w:szCs w:val="24"/>
          <w:lang w:eastAsia="en-GB"/>
        </w:rPr>
        <w:t xml:space="preserve"> </w:t>
      </w:r>
      <w:r>
        <w:rPr>
          <w:rFonts w:hint="eastAsia" w:ascii="Arial" w:hAnsi="Arial" w:eastAsia="MS Mincho"/>
          <w:color w:val="00B050"/>
          <w:szCs w:val="24"/>
          <w:lang w:eastAsia="en-GB"/>
        </w:rPr>
        <w:t>s</w:t>
      </w:r>
      <w:r>
        <w:rPr>
          <w:rFonts w:ascii="Arial" w:hAnsi="Arial" w:eastAsia="MS Mincho"/>
          <w:color w:val="00B050"/>
          <w:szCs w:val="24"/>
          <w:lang w:eastAsia="en-GB"/>
        </w:rPr>
        <w:t>elective activation:</w:t>
      </w:r>
    </w:p>
    <w:p>
      <w:pPr>
        <w:numPr>
          <w:ilvl w:val="0"/>
          <w:numId w:val="31"/>
        </w:numPr>
        <w:spacing w:before="60" w:after="0"/>
        <w:ind w:left="960" w:leftChars="480"/>
        <w:rPr>
          <w:rFonts w:ascii="Arial" w:hAnsi="Arial" w:eastAsia="MS Mincho"/>
          <w:color w:val="00B050"/>
          <w:szCs w:val="24"/>
          <w:lang w:eastAsia="en-GB"/>
        </w:rPr>
      </w:pPr>
      <w:r>
        <w:rPr>
          <w:rFonts w:ascii="Arial" w:hAnsi="Arial" w:eastAsia="MS Mincho"/>
          <w:color w:val="00B050"/>
          <w:szCs w:val="24"/>
          <w:lang w:eastAsia="en-GB"/>
        </w:rPr>
        <w:t>SN initiated intra-SN SCG selective activation</w:t>
      </w:r>
    </w:p>
    <w:p>
      <w:pPr>
        <w:numPr>
          <w:ilvl w:val="0"/>
          <w:numId w:val="31"/>
        </w:numPr>
        <w:spacing w:before="60" w:after="0"/>
        <w:ind w:left="960" w:leftChars="480"/>
        <w:rPr>
          <w:rFonts w:ascii="Arial" w:hAnsi="Arial" w:eastAsia="MS Mincho"/>
          <w:color w:val="00B050"/>
          <w:szCs w:val="24"/>
          <w:lang w:eastAsia="en-GB"/>
        </w:rPr>
      </w:pPr>
      <w:r>
        <w:rPr>
          <w:rFonts w:ascii="Arial" w:hAnsi="Arial" w:eastAsia="MS Mincho"/>
          <w:color w:val="00B050"/>
          <w:szCs w:val="24"/>
          <w:lang w:eastAsia="en-GB"/>
        </w:rPr>
        <w:t>MN initiated inter-SN SCG selective activation</w:t>
      </w:r>
    </w:p>
    <w:p>
      <w:pPr>
        <w:numPr>
          <w:ilvl w:val="0"/>
          <w:numId w:val="31"/>
        </w:numPr>
        <w:spacing w:before="60" w:after="0"/>
        <w:ind w:left="960" w:leftChars="480"/>
        <w:rPr>
          <w:rFonts w:ascii="Arial" w:hAnsi="Arial" w:eastAsia="MS Mincho"/>
          <w:color w:val="00B050"/>
          <w:szCs w:val="24"/>
          <w:lang w:eastAsia="en-GB"/>
        </w:rPr>
      </w:pPr>
      <w:r>
        <w:rPr>
          <w:rFonts w:hint="eastAsia" w:ascii="Arial" w:hAnsi="Arial" w:eastAsia="MS Mincho"/>
          <w:color w:val="00B050"/>
          <w:szCs w:val="24"/>
          <w:lang w:eastAsia="en-GB"/>
        </w:rPr>
        <w:t>S</w:t>
      </w:r>
      <w:r>
        <w:rPr>
          <w:rFonts w:ascii="Arial" w:hAnsi="Arial" w:eastAsia="MS Mincho"/>
          <w:color w:val="00B050"/>
          <w:szCs w:val="24"/>
          <w:lang w:eastAsia="en-GB"/>
        </w:rPr>
        <w:t xml:space="preserve">N initiated inter-SN SCG selective activation </w:t>
      </w:r>
    </w:p>
    <w:p>
      <w:pPr>
        <w:spacing w:before="0" w:beforeLines="50"/>
        <w:rPr>
          <w:rFonts w:hint="eastAsia"/>
          <w:b w:val="0"/>
          <w:lang w:val="en-US" w:eastAsia="zh-CN"/>
        </w:rPr>
      </w:pPr>
      <w:r>
        <w:rPr>
          <w:rFonts w:hint="eastAsia"/>
          <w:b w:val="0"/>
          <w:lang w:val="en-US" w:eastAsia="zh-CN"/>
        </w:rPr>
        <w:t>To support the above scenarios, a new indicator for selective activation needs to be introduced in the S-NODE CHANGE REQUIRED message in XnAP and in the UE CONTEXT MODIFICATION REQUEST message in F1AP respectively.</w:t>
      </w:r>
    </w:p>
    <w:p>
      <w:pPr>
        <w:spacing w:before="0" w:beforeLines="50"/>
        <w:rPr>
          <w:rFonts w:hint="default"/>
          <w:b w:val="0"/>
          <w:lang w:val="en-US" w:eastAsia="zh-CN"/>
        </w:rPr>
      </w:pPr>
      <w:r>
        <w:rPr>
          <w:rFonts w:hint="eastAsia"/>
          <w:lang w:val="en-US" w:eastAsia="zh-CN"/>
        </w:rPr>
        <w:t>In case of SN initiated inter-SN CPC, we also needs to consider whether all the target SN are Rel-18 SNs, i.e. whether it is allowed that some target SNs support selective activation while some don</w:t>
      </w:r>
      <w:r>
        <w:rPr>
          <w:rFonts w:hint="default"/>
          <w:lang w:val="en-US" w:eastAsia="zh-CN"/>
        </w:rPr>
        <w:t>’</w:t>
      </w:r>
      <w:r>
        <w:rPr>
          <w:rFonts w:hint="eastAsia"/>
          <w:lang w:val="en-US" w:eastAsia="zh-CN"/>
        </w:rPr>
        <w:t>t.</w:t>
      </w:r>
    </w:p>
    <w:p>
      <w:pPr>
        <w:spacing w:before="120" w:beforeLines="50"/>
        <w:rPr>
          <w:lang w:eastAsia="zh-CN"/>
        </w:rPr>
      </w:pPr>
      <w:r>
        <w:rPr>
          <w:b/>
          <w:lang w:val="en-US" w:eastAsia="zh-CN"/>
        </w:rPr>
        <w:t>Proposal 2: Introduce a new indicat</w:t>
      </w:r>
      <w:r>
        <w:rPr>
          <w:rFonts w:hint="eastAsia"/>
          <w:b/>
          <w:lang w:val="en-US" w:eastAsia="zh-CN"/>
        </w:rPr>
        <w:t>or</w:t>
      </w:r>
      <w:r>
        <w:rPr>
          <w:b/>
          <w:lang w:val="en-US" w:eastAsia="zh-CN"/>
        </w:rPr>
        <w:t xml:space="preserve"> </w:t>
      </w:r>
      <w:r>
        <w:rPr>
          <w:rFonts w:hint="eastAsia"/>
          <w:b/>
          <w:lang w:val="en-US" w:eastAsia="zh-CN"/>
        </w:rPr>
        <w:t>to</w:t>
      </w:r>
      <w:r>
        <w:rPr>
          <w:b/>
          <w:lang w:val="en-US" w:eastAsia="zh-CN"/>
        </w:rPr>
        <w:t xml:space="preserve"> the </w:t>
      </w:r>
      <w:bookmarkStart w:id="8" w:name="OLE_LINK1"/>
      <w:r>
        <w:rPr>
          <w:b/>
          <w:lang w:val="en-US" w:eastAsia="zh-CN"/>
        </w:rPr>
        <w:t>S-NODE CHANGE REQUIRED message</w:t>
      </w:r>
      <w:bookmarkEnd w:id="8"/>
      <w:r>
        <w:rPr>
          <w:b/>
          <w:lang w:val="en-US" w:eastAsia="zh-CN"/>
        </w:rPr>
        <w:t xml:space="preserve"> to indicate </w:t>
      </w:r>
      <w:r>
        <w:rPr>
          <w:rFonts w:hint="eastAsia"/>
          <w:b/>
          <w:lang w:val="en-US" w:eastAsia="zh-CN"/>
        </w:rPr>
        <w:t>that the request is for selective activation in XnAP</w:t>
      </w:r>
      <w:r>
        <w:rPr>
          <w:b/>
          <w:lang w:val="en-US" w:eastAsia="zh-CN"/>
        </w:rPr>
        <w:t>.</w:t>
      </w:r>
    </w:p>
    <w:p>
      <w:pPr>
        <w:rPr>
          <w:b/>
          <w:lang w:val="en-US" w:eastAsia="zh-CN"/>
        </w:rPr>
      </w:pPr>
      <w:r>
        <w:rPr>
          <w:b/>
          <w:lang w:val="en-US" w:eastAsia="zh-CN"/>
        </w:rPr>
        <w:t>Proposal 3: Introduce a new indicat</w:t>
      </w:r>
      <w:r>
        <w:rPr>
          <w:rFonts w:hint="eastAsia"/>
          <w:b/>
          <w:lang w:val="en-US" w:eastAsia="zh-CN"/>
        </w:rPr>
        <w:t>or</w:t>
      </w:r>
      <w:r>
        <w:rPr>
          <w:b/>
          <w:lang w:val="en-US" w:eastAsia="zh-CN"/>
        </w:rPr>
        <w:t xml:space="preserve"> </w:t>
      </w:r>
      <w:r>
        <w:rPr>
          <w:rFonts w:hint="eastAsia"/>
          <w:b/>
          <w:lang w:val="en-US" w:eastAsia="zh-CN"/>
        </w:rPr>
        <w:t>to</w:t>
      </w:r>
      <w:r>
        <w:rPr>
          <w:b/>
          <w:lang w:val="en-US" w:eastAsia="zh-CN"/>
        </w:rPr>
        <w:t xml:space="preserve"> the UE CONTEXT MODIFICATION REQUEST message to indicate </w:t>
      </w:r>
      <w:r>
        <w:rPr>
          <w:rFonts w:hint="eastAsia"/>
          <w:b/>
          <w:lang w:val="en-US" w:eastAsia="zh-CN"/>
        </w:rPr>
        <w:t>that the request is for selective activation in F1AP</w:t>
      </w:r>
      <w:r>
        <w:rPr>
          <w:b/>
          <w:lang w:val="en-US" w:eastAsia="zh-CN"/>
        </w:rPr>
        <w:t>.</w:t>
      </w:r>
    </w:p>
    <w:p>
      <w:pPr>
        <w:rPr>
          <w:rFonts w:hint="default"/>
          <w:b/>
          <w:lang w:val="en-US" w:eastAsia="zh-CN"/>
        </w:rPr>
      </w:pPr>
      <w:r>
        <w:rPr>
          <w:b/>
          <w:lang w:val="en-US" w:eastAsia="zh-CN"/>
        </w:rPr>
        <w:t xml:space="preserve">Proposal </w:t>
      </w:r>
      <w:r>
        <w:rPr>
          <w:rFonts w:hint="eastAsia"/>
          <w:b/>
          <w:lang w:val="en-US" w:eastAsia="zh-CN"/>
        </w:rPr>
        <w:t>4</w:t>
      </w:r>
      <w:r>
        <w:rPr>
          <w:b/>
          <w:lang w:val="en-US" w:eastAsia="zh-CN"/>
        </w:rPr>
        <w:t>:</w:t>
      </w:r>
      <w:r>
        <w:rPr>
          <w:rFonts w:hint="eastAsia"/>
          <w:b/>
          <w:lang w:val="en-US" w:eastAsia="zh-CN"/>
        </w:rPr>
        <w:t xml:space="preserve"> RAN3 shall consider whether all the target SN are Rel-18 SNs in case of SN initiated inter-SN CPC.</w:t>
      </w:r>
    </w:p>
    <w:p>
      <w:pPr>
        <w:rPr>
          <w:lang w:val="en-US" w:eastAsia="zh-CN"/>
        </w:rPr>
      </w:pPr>
      <w:r>
        <w:rPr>
          <w:lang w:val="en-US" w:eastAsia="zh-CN"/>
        </w:rPr>
        <w:t>Meanwhile, RAN2 also agreed below.</w:t>
      </w:r>
    </w:p>
    <w:p>
      <w:pPr>
        <w:pStyle w:val="156"/>
        <w:numPr>
          <w:ilvl w:val="0"/>
          <w:numId w:val="30"/>
        </w:numPr>
        <w:tabs>
          <w:tab w:val="left" w:pos="2219"/>
        </w:tabs>
        <w:spacing w:before="60" w:after="0"/>
        <w:ind w:left="600" w:leftChars="300"/>
        <w:rPr>
          <w:rFonts w:ascii="Arial" w:hAnsi="Arial" w:eastAsia="MS Mincho"/>
          <w:color w:val="00B050"/>
          <w:szCs w:val="24"/>
          <w:lang w:eastAsia="en-GB"/>
        </w:rPr>
      </w:pPr>
      <w:r>
        <w:rPr>
          <w:rFonts w:ascii="Arial" w:hAnsi="Arial" w:eastAsia="MS Mincho"/>
          <w:color w:val="00B050"/>
          <w:szCs w:val="24"/>
          <w:lang w:eastAsia="en-GB"/>
        </w:rPr>
        <w:t>For inter-SN CPC, MN should provide the reference configuration to all candidate T-SNs (in order to generate the T-SN candidate configuration).</w:t>
      </w:r>
    </w:p>
    <w:p>
      <w:pPr>
        <w:pStyle w:val="156"/>
        <w:numPr>
          <w:ilvl w:val="0"/>
          <w:numId w:val="30"/>
        </w:numPr>
        <w:tabs>
          <w:tab w:val="left" w:pos="2219"/>
        </w:tabs>
        <w:spacing w:before="60" w:after="0"/>
        <w:ind w:left="600" w:leftChars="300"/>
        <w:rPr>
          <w:color w:val="00B050"/>
          <w:lang w:val="en-US" w:eastAsia="zh-CN"/>
        </w:rPr>
      </w:pPr>
      <w:r>
        <w:rPr>
          <w:rFonts w:ascii="Arial" w:hAnsi="Arial" w:eastAsia="MS Mincho"/>
          <w:color w:val="00B050"/>
          <w:szCs w:val="24"/>
          <w:lang w:eastAsia="en-GB"/>
        </w:rPr>
        <w:t>R2 understands that A target SN may include an indication in SN Addition Request Ack for each candidate target PSCell, denoting whether the associated SCG configuration is a delta with respect to the reference SCG configuration.</w:t>
      </w:r>
    </w:p>
    <w:p>
      <w:pPr>
        <w:spacing w:before="120" w:beforeLines="50"/>
        <w:rPr>
          <w:rFonts w:hint="eastAsia"/>
          <w:b w:val="0"/>
          <w:lang w:val="en-US" w:eastAsia="zh-CN"/>
        </w:rPr>
      </w:pPr>
      <w:r>
        <w:rPr>
          <w:rFonts w:hint="eastAsia"/>
          <w:b w:val="0"/>
          <w:lang w:val="en-US" w:eastAsia="zh-CN"/>
        </w:rPr>
        <w:t>To support the second agreement, a new indicator needs to be introduced in the S-NODE ADDITION REQUEST ACKNOWLEDGE message in XnAP and in the UE CONTEXT SETUP RESPONSE message, UE CONTEXT MODIFICATION RESPONSE message in F1AP respectively to indicate whether the associated SCG configuration is a delta with respect to the reference SCG configuration.</w:t>
      </w:r>
    </w:p>
    <w:p>
      <w:pPr>
        <w:spacing w:before="120" w:beforeLines="50"/>
        <w:rPr>
          <w:rFonts w:hint="default"/>
          <w:b w:val="0"/>
          <w:lang w:val="en-US" w:eastAsia="zh-CN"/>
        </w:rPr>
      </w:pPr>
      <w:r>
        <w:rPr>
          <w:rFonts w:hint="eastAsia"/>
          <w:b w:val="0"/>
          <w:lang w:val="en-US" w:eastAsia="zh-CN"/>
        </w:rPr>
        <w:t>As for the first agreement, the MN can send an explicit IE or an inter-node RRC container to provide the reference configuration to all candidate T-SNs. It is pending on RAN2 progress to decide which way should be selected.</w:t>
      </w:r>
    </w:p>
    <w:p>
      <w:pPr>
        <w:spacing w:before="120" w:beforeLines="50"/>
        <w:rPr>
          <w:lang w:eastAsia="zh-CN"/>
        </w:rPr>
      </w:pPr>
      <w:r>
        <w:rPr>
          <w:b/>
          <w:lang w:val="en-US" w:eastAsia="zh-CN"/>
        </w:rPr>
        <w:t xml:space="preserve">Proposal </w:t>
      </w:r>
      <w:r>
        <w:rPr>
          <w:rFonts w:hint="eastAsia"/>
          <w:b/>
          <w:lang w:val="en-US" w:eastAsia="zh-CN"/>
        </w:rPr>
        <w:t>5</w:t>
      </w:r>
      <w:r>
        <w:rPr>
          <w:b/>
          <w:lang w:val="en-US" w:eastAsia="zh-CN"/>
        </w:rPr>
        <w:t>: Introduce a new indicat</w:t>
      </w:r>
      <w:r>
        <w:rPr>
          <w:rFonts w:hint="eastAsia"/>
          <w:b/>
          <w:lang w:val="en-US" w:eastAsia="zh-CN"/>
        </w:rPr>
        <w:t>or</w:t>
      </w:r>
      <w:r>
        <w:rPr>
          <w:b/>
          <w:lang w:val="en-US" w:eastAsia="zh-CN"/>
        </w:rPr>
        <w:t xml:space="preserve"> in the S-NODE ADDITION REQUEST ACKNOWLEDGE message to indicate whether the associated SCG configuration is a delta with respect to the reference SCG configuration</w:t>
      </w:r>
      <w:r>
        <w:rPr>
          <w:rFonts w:hint="eastAsia"/>
          <w:b/>
          <w:lang w:val="en-US" w:eastAsia="zh-CN"/>
        </w:rPr>
        <w:t xml:space="preserve"> in XnAP</w:t>
      </w:r>
      <w:r>
        <w:rPr>
          <w:b/>
          <w:lang w:val="en-US" w:eastAsia="zh-CN"/>
        </w:rPr>
        <w:t>.</w:t>
      </w:r>
    </w:p>
    <w:p>
      <w:pPr>
        <w:spacing w:before="120" w:beforeLines="50"/>
        <w:rPr>
          <w:b/>
          <w:lang w:val="en-US" w:eastAsia="zh-CN"/>
        </w:rPr>
      </w:pPr>
      <w:r>
        <w:rPr>
          <w:b/>
          <w:lang w:val="en-US" w:eastAsia="zh-CN"/>
        </w:rPr>
        <w:t xml:space="preserve">Proposal </w:t>
      </w:r>
      <w:r>
        <w:rPr>
          <w:rFonts w:hint="eastAsia"/>
          <w:b/>
          <w:lang w:val="en-US" w:eastAsia="zh-CN"/>
        </w:rPr>
        <w:t>6</w:t>
      </w:r>
      <w:r>
        <w:rPr>
          <w:b/>
          <w:lang w:val="en-US" w:eastAsia="zh-CN"/>
        </w:rPr>
        <w:t>: Introduce a new indicat</w:t>
      </w:r>
      <w:r>
        <w:rPr>
          <w:rFonts w:hint="eastAsia"/>
          <w:b/>
          <w:lang w:val="en-US" w:eastAsia="zh-CN"/>
        </w:rPr>
        <w:t>or</w:t>
      </w:r>
      <w:r>
        <w:rPr>
          <w:b/>
          <w:lang w:val="en-US" w:eastAsia="zh-CN"/>
        </w:rPr>
        <w:t xml:space="preserve"> in the UE CONTEXT SETUP RESPONSE and UE CONTEXT MODIFICATION RESPONSE message to indicate whether the associated SCG configuration is a delta with respect to the reference SCG configuration</w:t>
      </w:r>
      <w:r>
        <w:rPr>
          <w:rFonts w:hint="eastAsia"/>
          <w:b/>
          <w:lang w:val="en-US" w:eastAsia="zh-CN"/>
        </w:rPr>
        <w:t xml:space="preserve"> in F1AP</w:t>
      </w:r>
      <w:r>
        <w:rPr>
          <w:b/>
          <w:lang w:val="en-US" w:eastAsia="zh-CN"/>
        </w:rPr>
        <w:t>.</w:t>
      </w:r>
    </w:p>
    <w:p>
      <w:pPr>
        <w:spacing w:before="120" w:beforeLines="50"/>
        <w:rPr>
          <w:b/>
          <w:lang w:eastAsia="zh-CN"/>
        </w:rPr>
      </w:pPr>
      <w:r>
        <w:rPr>
          <w:rFonts w:hint="eastAsia"/>
          <w:b/>
          <w:lang w:val="en-US" w:eastAsia="zh-CN"/>
        </w:rPr>
        <w:t>P</w:t>
      </w:r>
      <w:r>
        <w:rPr>
          <w:b/>
          <w:lang w:val="en-US" w:eastAsia="zh-CN"/>
        </w:rPr>
        <w:t xml:space="preserve">roposal </w:t>
      </w:r>
      <w:r>
        <w:rPr>
          <w:rFonts w:hint="eastAsia"/>
          <w:b/>
          <w:lang w:val="en-US" w:eastAsia="zh-CN"/>
        </w:rPr>
        <w:t>7</w:t>
      </w:r>
      <w:r>
        <w:rPr>
          <w:b/>
          <w:lang w:val="en-US" w:eastAsia="zh-CN"/>
        </w:rPr>
        <w:t xml:space="preserve">: It is pending on RAN2 that for inter-SN CPC, whether </w:t>
      </w:r>
      <w:r>
        <w:rPr>
          <w:rFonts w:hint="eastAsia"/>
          <w:b/>
          <w:lang w:val="en-US" w:eastAsia="zh-CN"/>
        </w:rPr>
        <w:t xml:space="preserve">the </w:t>
      </w:r>
      <w:r>
        <w:rPr>
          <w:b/>
          <w:lang w:val="en-US" w:eastAsia="zh-CN"/>
        </w:rPr>
        <w:t xml:space="preserve">MN sends </w:t>
      </w:r>
      <w:r>
        <w:rPr>
          <w:rFonts w:hint="eastAsia"/>
          <w:b/>
          <w:lang w:val="en-US" w:eastAsia="zh-CN"/>
        </w:rPr>
        <w:t xml:space="preserve">an </w:t>
      </w:r>
      <w:r>
        <w:rPr>
          <w:b/>
          <w:lang w:val="en-US" w:eastAsia="zh-CN"/>
        </w:rPr>
        <w:t xml:space="preserve">explicit IE or </w:t>
      </w:r>
      <w:r>
        <w:rPr>
          <w:rFonts w:hint="eastAsia"/>
          <w:b/>
          <w:lang w:val="en-US" w:eastAsia="zh-CN"/>
        </w:rPr>
        <w:t xml:space="preserve">an </w:t>
      </w:r>
      <w:r>
        <w:rPr>
          <w:b/>
          <w:lang w:val="en-US" w:eastAsia="zh-CN"/>
        </w:rPr>
        <w:t xml:space="preserve">inter-node RRC container to </w:t>
      </w:r>
      <w:r>
        <w:rPr>
          <w:rFonts w:hint="eastAsia"/>
          <w:b/>
          <w:lang w:val="en-US" w:eastAsia="zh-CN"/>
        </w:rPr>
        <w:t xml:space="preserve">a </w:t>
      </w:r>
      <w:r>
        <w:rPr>
          <w:b/>
          <w:lang w:val="en-US" w:eastAsia="zh-CN"/>
        </w:rPr>
        <w:t>T-SN to provide the reference configuration (in order to generate the T-SN candidate configuration).</w:t>
      </w:r>
    </w:p>
    <w:p>
      <w:pPr>
        <w:pStyle w:val="2"/>
        <w:numPr>
          <w:ilvl w:val="0"/>
          <w:numId w:val="29"/>
        </w:numPr>
        <w:tabs>
          <w:tab w:val="left" w:pos="720"/>
        </w:tabs>
        <w:rPr>
          <w:rFonts w:ascii="Times New Roman" w:hAnsi="Times New Roman"/>
        </w:rPr>
      </w:pPr>
      <w:r>
        <w:rPr>
          <w:rFonts w:ascii="Times New Roman" w:hAnsi="Times New Roman"/>
        </w:rPr>
        <w:t>Conclusion</w:t>
      </w:r>
    </w:p>
    <w:p>
      <w:pPr>
        <w:overflowPunct w:val="0"/>
        <w:autoSpaceDE w:val="0"/>
        <w:autoSpaceDN w:val="0"/>
        <w:adjustRightInd w:val="0"/>
        <w:textAlignment w:val="baseline"/>
        <w:rPr>
          <w:lang w:val="en-US" w:eastAsia="zh-CN"/>
        </w:rPr>
      </w:pPr>
      <w:r>
        <w:rPr>
          <w:lang w:val="en-US" w:eastAsia="zh-CN"/>
        </w:rPr>
        <w:t>Based on the above analysis, we provide the following proposals.</w:t>
      </w:r>
    </w:p>
    <w:p>
      <w:pPr>
        <w:rPr>
          <w:b/>
          <w:lang w:eastAsia="zh-CN"/>
        </w:rPr>
      </w:pPr>
      <w:r>
        <w:rPr>
          <w:b/>
          <w:lang w:val="en-US" w:eastAsia="zh-CN"/>
        </w:rPr>
        <w:t>Proposal 1: Introduce a new indicat</w:t>
      </w:r>
      <w:r>
        <w:rPr>
          <w:rFonts w:hint="eastAsia" w:ascii="CG Times (WN)" w:eastAsiaTheme="minorEastAsia"/>
          <w:b/>
          <w:lang w:val="en-US" w:eastAsia="zh-CN"/>
        </w:rPr>
        <w:t>or</w:t>
      </w:r>
      <w:r>
        <w:rPr>
          <w:b/>
          <w:lang w:val="en-US" w:eastAsia="zh-CN"/>
        </w:rPr>
        <w:t xml:space="preserve"> </w:t>
      </w:r>
      <w:r>
        <w:rPr>
          <w:rFonts w:hint="eastAsia" w:ascii="CG Times (WN)" w:eastAsiaTheme="minorEastAsia"/>
          <w:b/>
          <w:lang w:val="en-US" w:eastAsia="zh-CN"/>
        </w:rPr>
        <w:t>to</w:t>
      </w:r>
      <w:r>
        <w:rPr>
          <w:b/>
          <w:lang w:val="en-US" w:eastAsia="zh-CN"/>
        </w:rPr>
        <w:t xml:space="preserve"> the UE CONTEXT SETUP REQUEST message to indicate </w:t>
      </w:r>
      <w:r>
        <w:rPr>
          <w:rFonts w:hint="eastAsia" w:ascii="CG Times (WN)" w:eastAsiaTheme="minorEastAsia"/>
          <w:b/>
          <w:lang w:val="en-US" w:eastAsia="zh-CN"/>
        </w:rPr>
        <w:t>that the request is for selective activation in F1AP</w:t>
      </w:r>
      <w:r>
        <w:rPr>
          <w:b/>
          <w:lang w:val="en-US" w:eastAsia="zh-CN"/>
        </w:rPr>
        <w:t>.</w:t>
      </w:r>
    </w:p>
    <w:p>
      <w:pPr>
        <w:spacing w:before="120" w:beforeLines="50"/>
        <w:rPr>
          <w:lang w:eastAsia="zh-CN"/>
        </w:rPr>
      </w:pPr>
      <w:r>
        <w:rPr>
          <w:b/>
          <w:lang w:val="en-US" w:eastAsia="zh-CN"/>
        </w:rPr>
        <w:t>Proposal 2: Introduce a new indicat</w:t>
      </w:r>
      <w:r>
        <w:rPr>
          <w:rFonts w:hint="eastAsia" w:ascii="Times New Roman" w:eastAsiaTheme="minorEastAsia"/>
          <w:b/>
          <w:lang w:val="en-US" w:eastAsia="zh-CN"/>
        </w:rPr>
        <w:t>or</w:t>
      </w:r>
      <w:r>
        <w:rPr>
          <w:b/>
          <w:lang w:val="en-US" w:eastAsia="zh-CN"/>
        </w:rPr>
        <w:t xml:space="preserve"> </w:t>
      </w:r>
      <w:r>
        <w:rPr>
          <w:rFonts w:hint="eastAsia" w:ascii="Times New Roman" w:eastAsiaTheme="minorEastAsia"/>
          <w:b/>
          <w:lang w:val="en-US" w:eastAsia="zh-CN"/>
        </w:rPr>
        <w:t>to</w:t>
      </w:r>
      <w:r>
        <w:rPr>
          <w:b/>
          <w:lang w:val="en-US" w:eastAsia="zh-CN"/>
        </w:rPr>
        <w:t xml:space="preserve"> the S-NODE CHANGE REQUIRED message to indicate </w:t>
      </w:r>
      <w:r>
        <w:rPr>
          <w:rFonts w:hint="eastAsia" w:ascii="Times New Roman" w:eastAsiaTheme="minorEastAsia"/>
          <w:b/>
          <w:lang w:val="en-US" w:eastAsia="zh-CN"/>
        </w:rPr>
        <w:t>that the request is for selective activation in XnAP</w:t>
      </w:r>
      <w:r>
        <w:rPr>
          <w:b/>
          <w:lang w:val="en-US" w:eastAsia="zh-CN"/>
        </w:rPr>
        <w:t>.</w:t>
      </w:r>
    </w:p>
    <w:p>
      <w:pPr>
        <w:rPr>
          <w:b/>
          <w:lang w:val="en-US" w:eastAsia="zh-CN"/>
        </w:rPr>
      </w:pPr>
      <w:r>
        <w:rPr>
          <w:b/>
          <w:lang w:val="en-US" w:eastAsia="zh-CN"/>
        </w:rPr>
        <w:t>Proposal 3: Introduce a new indicat</w:t>
      </w:r>
      <w:r>
        <w:rPr>
          <w:rFonts w:hint="eastAsia" w:ascii="Times New Roman" w:eastAsiaTheme="minorEastAsia"/>
          <w:b/>
          <w:lang w:val="en-US" w:eastAsia="zh-CN"/>
        </w:rPr>
        <w:t>or</w:t>
      </w:r>
      <w:r>
        <w:rPr>
          <w:b/>
          <w:lang w:val="en-US" w:eastAsia="zh-CN"/>
        </w:rPr>
        <w:t xml:space="preserve"> </w:t>
      </w:r>
      <w:r>
        <w:rPr>
          <w:rFonts w:hint="eastAsia" w:ascii="Times New Roman" w:eastAsiaTheme="minorEastAsia"/>
          <w:b/>
          <w:lang w:val="en-US" w:eastAsia="zh-CN"/>
        </w:rPr>
        <w:t>to</w:t>
      </w:r>
      <w:r>
        <w:rPr>
          <w:b/>
          <w:lang w:val="en-US" w:eastAsia="zh-CN"/>
        </w:rPr>
        <w:t xml:space="preserve"> the UE CONTEXT MODIFICATION REQUEST message to indicate </w:t>
      </w:r>
      <w:r>
        <w:rPr>
          <w:rFonts w:hint="eastAsia" w:ascii="Times New Roman" w:eastAsiaTheme="minorEastAsia"/>
          <w:b/>
          <w:lang w:val="en-US" w:eastAsia="zh-CN"/>
        </w:rPr>
        <w:t>that the request is for selective activation in F1AP</w:t>
      </w:r>
      <w:r>
        <w:rPr>
          <w:b/>
          <w:lang w:val="en-US" w:eastAsia="zh-CN"/>
        </w:rPr>
        <w:t>.</w:t>
      </w:r>
    </w:p>
    <w:p>
      <w:pPr>
        <w:rPr>
          <w:rFonts w:hint="eastAsia" w:ascii="Times New Roman" w:eastAsiaTheme="minorEastAsia"/>
          <w:b/>
          <w:lang w:val="en-US" w:eastAsia="zh-CN"/>
        </w:rPr>
      </w:pPr>
      <w:r>
        <w:rPr>
          <w:b/>
          <w:lang w:val="en-US" w:eastAsia="zh-CN"/>
        </w:rPr>
        <w:t xml:space="preserve">Proposal </w:t>
      </w:r>
      <w:r>
        <w:rPr>
          <w:rFonts w:hint="eastAsia" w:ascii="Times New Roman" w:eastAsiaTheme="minorEastAsia"/>
          <w:b/>
          <w:lang w:val="en-US" w:eastAsia="zh-CN"/>
        </w:rPr>
        <w:t>4</w:t>
      </w:r>
      <w:r>
        <w:rPr>
          <w:b/>
          <w:lang w:val="en-US" w:eastAsia="zh-CN"/>
        </w:rPr>
        <w:t>:</w:t>
      </w:r>
      <w:r>
        <w:rPr>
          <w:rFonts w:hint="eastAsia" w:ascii="Times New Roman" w:eastAsiaTheme="minorEastAsia"/>
          <w:b/>
          <w:lang w:val="en-US" w:eastAsia="zh-CN"/>
        </w:rPr>
        <w:t xml:space="preserve"> RAN3 shall consider whether all the target SN are Rel-18 SNs in case of SN initiated inter-SN CPC.</w:t>
      </w:r>
    </w:p>
    <w:p>
      <w:pPr>
        <w:spacing w:before="120" w:beforeLines="50"/>
        <w:rPr>
          <w:lang w:eastAsia="zh-CN"/>
        </w:rPr>
      </w:pPr>
      <w:r>
        <w:rPr>
          <w:b/>
          <w:lang w:val="en-US" w:eastAsia="zh-CN"/>
        </w:rPr>
        <w:t xml:space="preserve">Proposal </w:t>
      </w:r>
      <w:r>
        <w:rPr>
          <w:rFonts w:hint="eastAsia" w:ascii="Times New Roman" w:eastAsiaTheme="minorEastAsia"/>
          <w:b/>
          <w:lang w:val="en-US" w:eastAsia="zh-CN"/>
        </w:rPr>
        <w:t>5</w:t>
      </w:r>
      <w:r>
        <w:rPr>
          <w:b/>
          <w:lang w:val="en-US" w:eastAsia="zh-CN"/>
        </w:rPr>
        <w:t>: Introduce a new indicat</w:t>
      </w:r>
      <w:r>
        <w:rPr>
          <w:rFonts w:hint="eastAsia" w:ascii="Times New Roman" w:eastAsiaTheme="minorEastAsia"/>
          <w:b/>
          <w:lang w:val="en-US" w:eastAsia="zh-CN"/>
        </w:rPr>
        <w:t>or</w:t>
      </w:r>
      <w:r>
        <w:rPr>
          <w:b/>
          <w:lang w:val="en-US" w:eastAsia="zh-CN"/>
        </w:rPr>
        <w:t xml:space="preserve"> in the S-NODE ADDITION REQUEST ACKNOWLEDGE message to indicate whether the associated SCG configuration is a delta with respect to the reference SCG configuration</w:t>
      </w:r>
      <w:r>
        <w:rPr>
          <w:rFonts w:hint="eastAsia" w:ascii="Times New Roman" w:eastAsiaTheme="minorEastAsia"/>
          <w:b/>
          <w:lang w:val="en-US" w:eastAsia="zh-CN"/>
        </w:rPr>
        <w:t xml:space="preserve"> in XnAP</w:t>
      </w:r>
      <w:r>
        <w:rPr>
          <w:b/>
          <w:lang w:val="en-US" w:eastAsia="zh-CN"/>
        </w:rPr>
        <w:t>.</w:t>
      </w:r>
    </w:p>
    <w:p>
      <w:pPr>
        <w:spacing w:before="120" w:beforeLines="50"/>
        <w:rPr>
          <w:b/>
          <w:lang w:val="en-US" w:eastAsia="zh-CN"/>
        </w:rPr>
      </w:pPr>
      <w:r>
        <w:rPr>
          <w:b/>
          <w:lang w:val="en-US" w:eastAsia="zh-CN"/>
        </w:rPr>
        <w:t xml:space="preserve">Proposal </w:t>
      </w:r>
      <w:r>
        <w:rPr>
          <w:rFonts w:hint="eastAsia" w:ascii="Times New Roman" w:eastAsiaTheme="minorEastAsia"/>
          <w:b/>
          <w:lang w:val="en-US" w:eastAsia="zh-CN"/>
        </w:rPr>
        <w:t>6</w:t>
      </w:r>
      <w:r>
        <w:rPr>
          <w:b/>
          <w:lang w:val="en-US" w:eastAsia="zh-CN"/>
        </w:rPr>
        <w:t>: Introduce a new indicat</w:t>
      </w:r>
      <w:r>
        <w:rPr>
          <w:rFonts w:hint="eastAsia" w:ascii="Times New Roman" w:eastAsiaTheme="minorEastAsia"/>
          <w:b/>
          <w:lang w:val="en-US" w:eastAsia="zh-CN"/>
        </w:rPr>
        <w:t>or</w:t>
      </w:r>
      <w:r>
        <w:rPr>
          <w:b/>
          <w:lang w:val="en-US" w:eastAsia="zh-CN"/>
        </w:rPr>
        <w:t xml:space="preserve"> in the UE CONTEXT SETUP RESPONSE and UE CONTEXT MODIFICATION RESPONSE message to indicate whether the associated SCG configuration is a delta with respect to the reference SCG configuration</w:t>
      </w:r>
      <w:r>
        <w:rPr>
          <w:rFonts w:hint="eastAsia" w:ascii="Times New Roman" w:eastAsiaTheme="minorEastAsia"/>
          <w:b/>
          <w:lang w:val="en-US" w:eastAsia="zh-CN"/>
        </w:rPr>
        <w:t xml:space="preserve"> in F1AP</w:t>
      </w:r>
      <w:r>
        <w:rPr>
          <w:b/>
          <w:lang w:val="en-US" w:eastAsia="zh-CN"/>
        </w:rPr>
        <w:t>.</w:t>
      </w:r>
    </w:p>
    <w:p>
      <w:pPr>
        <w:rPr>
          <w:rFonts w:hint="eastAsia" w:ascii="Times New Roman" w:eastAsiaTheme="minorEastAsia"/>
          <w:b/>
          <w:lang w:val="en-US" w:eastAsia="zh-CN"/>
        </w:rPr>
      </w:pPr>
      <w:r>
        <w:rPr>
          <w:rFonts w:hint="eastAsia" w:ascii="Times New Roman" w:eastAsiaTheme="minorEastAsia"/>
          <w:b/>
          <w:lang w:val="en-US" w:eastAsia="zh-CN"/>
        </w:rPr>
        <w:t>P</w:t>
      </w:r>
      <w:r>
        <w:rPr>
          <w:b/>
          <w:lang w:val="en-US" w:eastAsia="zh-CN"/>
        </w:rPr>
        <w:t xml:space="preserve">roposal </w:t>
      </w:r>
      <w:r>
        <w:rPr>
          <w:rFonts w:hint="eastAsia" w:ascii="Times New Roman" w:eastAsiaTheme="minorEastAsia"/>
          <w:b/>
          <w:lang w:val="en-US" w:eastAsia="zh-CN"/>
        </w:rPr>
        <w:t>7</w:t>
      </w:r>
      <w:r>
        <w:rPr>
          <w:b/>
          <w:lang w:val="en-US" w:eastAsia="zh-CN"/>
        </w:rPr>
        <w:t xml:space="preserve">: It is pending on RAN2 that for inter-SN CPC, whether </w:t>
      </w:r>
      <w:r>
        <w:rPr>
          <w:rFonts w:hint="eastAsia" w:ascii="Times New Roman" w:eastAsiaTheme="minorEastAsia"/>
          <w:b/>
          <w:lang w:val="en-US" w:eastAsia="zh-CN"/>
        </w:rPr>
        <w:t xml:space="preserve">the </w:t>
      </w:r>
      <w:r>
        <w:rPr>
          <w:b/>
          <w:lang w:val="en-US" w:eastAsia="zh-CN"/>
        </w:rPr>
        <w:t xml:space="preserve">MN sends </w:t>
      </w:r>
      <w:r>
        <w:rPr>
          <w:rFonts w:hint="eastAsia" w:ascii="Times New Roman" w:eastAsiaTheme="minorEastAsia"/>
          <w:b/>
          <w:lang w:val="en-US" w:eastAsia="zh-CN"/>
        </w:rPr>
        <w:t xml:space="preserve">an </w:t>
      </w:r>
      <w:r>
        <w:rPr>
          <w:b/>
          <w:lang w:val="en-US" w:eastAsia="zh-CN"/>
        </w:rPr>
        <w:t xml:space="preserve">explicit IE or </w:t>
      </w:r>
      <w:r>
        <w:rPr>
          <w:rFonts w:hint="eastAsia" w:ascii="Times New Roman" w:eastAsiaTheme="minorEastAsia"/>
          <w:b/>
          <w:lang w:val="en-US" w:eastAsia="zh-CN"/>
        </w:rPr>
        <w:t xml:space="preserve">an </w:t>
      </w:r>
      <w:r>
        <w:rPr>
          <w:b/>
          <w:lang w:val="en-US" w:eastAsia="zh-CN"/>
        </w:rPr>
        <w:t xml:space="preserve">inter-node RRC container to </w:t>
      </w:r>
      <w:r>
        <w:rPr>
          <w:rFonts w:hint="eastAsia" w:ascii="Times New Roman" w:eastAsiaTheme="minorEastAsia"/>
          <w:b/>
          <w:lang w:val="en-US" w:eastAsia="zh-CN"/>
        </w:rPr>
        <w:t xml:space="preserve">a </w:t>
      </w:r>
      <w:r>
        <w:rPr>
          <w:b/>
          <w:lang w:val="en-US" w:eastAsia="zh-CN"/>
        </w:rPr>
        <w:t>T-SN to provide the reference configuration (in order to generate the T-SN candidate configuration).</w:t>
      </w:r>
    </w:p>
    <w:p>
      <w:pPr>
        <w:pStyle w:val="2"/>
        <w:numPr>
          <w:ilvl w:val="0"/>
          <w:numId w:val="29"/>
        </w:numPr>
        <w:tabs>
          <w:tab w:val="left" w:pos="720"/>
        </w:tabs>
        <w:rPr>
          <w:rFonts w:ascii="Times New Roman" w:hAnsi="Times New Roman"/>
        </w:rPr>
      </w:pPr>
      <w:r>
        <w:rPr>
          <w:rFonts w:ascii="Times New Roman" w:hAnsi="Times New Roman"/>
        </w:rPr>
        <w:t xml:space="preserve">Text Proposal </w:t>
      </w:r>
    </w:p>
    <w:p>
      <w:pPr>
        <w:pStyle w:val="3"/>
        <w:numPr>
          <w:ilvl w:val="1"/>
          <w:numId w:val="29"/>
        </w:numPr>
        <w:tabs>
          <w:tab w:val="left" w:pos="720"/>
        </w:tabs>
      </w:pPr>
      <w:r>
        <w:t>TP to TS 38.423</w:t>
      </w:r>
    </w:p>
    <w:p>
      <w:pPr>
        <w:overflowPunct w:val="0"/>
        <w:autoSpaceDE w:val="0"/>
        <w:autoSpaceDN w:val="0"/>
        <w:adjustRightInd w:val="0"/>
        <w:spacing w:after="120"/>
        <w:textAlignment w:val="baseline"/>
        <w:rPr>
          <w:rFonts w:ascii="Times New Roman" w:hAnsi="Times New Roman" w:eastAsia="宋体" w:cs="Times New Roman"/>
          <w:b/>
          <w:color w:val="0070C0"/>
          <w:sz w:val="22"/>
          <w:szCs w:val="22"/>
          <w:lang w:eastAsia="zh-CN"/>
        </w:rPr>
      </w:pPr>
      <w:bookmarkStart w:id="9" w:name="_Toc64447130"/>
      <w:bookmarkStart w:id="10" w:name="_Toc120033315"/>
      <w:bookmarkStart w:id="11" w:name="_Toc98868217"/>
      <w:bookmarkStart w:id="12" w:name="_Toc66286624"/>
      <w:bookmarkStart w:id="13" w:name="_Toc105174501"/>
      <w:bookmarkStart w:id="14" w:name="_Toc51850584"/>
      <w:bookmarkStart w:id="15" w:name="_Toc56693587"/>
      <w:bookmarkStart w:id="16" w:name="_Toc88653791"/>
      <w:bookmarkStart w:id="17" w:name="_Toc45901505"/>
      <w:bookmarkStart w:id="18" w:name="_Toc113825159"/>
      <w:bookmarkStart w:id="19" w:name="_Toc20955192"/>
      <w:bookmarkStart w:id="20" w:name="_Toc36555787"/>
      <w:bookmarkStart w:id="21" w:name="_Toc74151319"/>
      <w:bookmarkStart w:id="22" w:name="_Toc106109338"/>
      <w:bookmarkStart w:id="23" w:name="_Toc29991387"/>
      <w:bookmarkStart w:id="24" w:name="_Toc97904147"/>
      <w:bookmarkStart w:id="25" w:name="_Toc44497497"/>
      <w:bookmarkStart w:id="26" w:name="_Toc45107885"/>
      <w:r>
        <w:rPr>
          <w:rFonts w:ascii="Times New Roman" w:hAnsi="Times New Roman" w:eastAsia="宋体" w:cs="Times New Roman"/>
          <w:b/>
          <w:color w:val="0070C0"/>
          <w:sz w:val="22"/>
          <w:szCs w:val="22"/>
          <w:lang w:eastAsia="zh-CN"/>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27" w:name="_Toc66286476"/>
      <w:bookmarkStart w:id="28" w:name="_Toc105174309"/>
      <w:bookmarkStart w:id="29" w:name="_Toc51850436"/>
      <w:bookmarkStart w:id="30" w:name="_Toc120033123"/>
      <w:bookmarkStart w:id="31" w:name="_Toc29991271"/>
      <w:bookmarkStart w:id="32" w:name="_Toc98868025"/>
      <w:bookmarkStart w:id="33" w:name="_Toc56693439"/>
      <w:bookmarkStart w:id="34" w:name="_Toc44497349"/>
      <w:bookmarkStart w:id="35" w:name="_Toc106109146"/>
      <w:bookmarkStart w:id="36" w:name="_Toc97903999"/>
      <w:bookmarkStart w:id="37" w:name="_Toc88653643"/>
      <w:bookmarkStart w:id="38" w:name="_Toc36555671"/>
      <w:bookmarkStart w:id="39" w:name="_Toc74151171"/>
      <w:bookmarkStart w:id="40" w:name="_Toc45107737"/>
      <w:bookmarkStart w:id="41" w:name="_Toc20955084"/>
      <w:bookmarkStart w:id="42" w:name="_Toc113824967"/>
      <w:bookmarkStart w:id="43" w:name="_Toc45901357"/>
      <w:bookmarkStart w:id="44" w:name="_Toc64446982"/>
      <w:r>
        <w:rPr>
          <w:rFonts w:ascii="Arial" w:hAnsi="Arial" w:eastAsia="Times New Roman" w:cs="Times New Roman"/>
          <w:sz w:val="28"/>
          <w:lang w:val="en-GB" w:eastAsia="ko-KR" w:bidi="ar-SA"/>
        </w:rPr>
        <w:t>8.3.1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S-NG-RAN node Addition Preparation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45" w:name="_Toc120033124"/>
      <w:bookmarkStart w:id="46" w:name="_Toc106109147"/>
      <w:bookmarkStart w:id="47" w:name="_Toc64446983"/>
      <w:bookmarkStart w:id="48" w:name="_Toc98868026"/>
      <w:bookmarkStart w:id="49" w:name="_Toc44497350"/>
      <w:bookmarkStart w:id="50" w:name="_Toc105174310"/>
      <w:bookmarkStart w:id="51" w:name="_Toc56693440"/>
      <w:bookmarkStart w:id="52" w:name="_Toc45901358"/>
      <w:bookmarkStart w:id="53" w:name="_Toc66286477"/>
      <w:bookmarkStart w:id="54" w:name="_Toc113824968"/>
      <w:bookmarkStart w:id="55" w:name="_Toc29991272"/>
      <w:bookmarkStart w:id="56" w:name="_Toc20955085"/>
      <w:bookmarkStart w:id="57" w:name="_Toc74151172"/>
      <w:bookmarkStart w:id="58" w:name="_Toc36555672"/>
      <w:bookmarkStart w:id="59" w:name="_Toc88653644"/>
      <w:bookmarkStart w:id="60" w:name="_Toc45107738"/>
      <w:bookmarkStart w:id="61" w:name="_Toc51850437"/>
      <w:bookmarkStart w:id="62" w:name="_Toc97904000"/>
      <w:r>
        <w:rPr>
          <w:rFonts w:ascii="Arial" w:hAnsi="Arial" w:eastAsia="Times New Roman" w:cs="Times New Roman"/>
          <w:sz w:val="24"/>
          <w:lang w:val="en-GB" w:eastAsia="ko-KR" w:bidi="ar-SA"/>
        </w:rPr>
        <w:t>8.3.1.1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purpose of the </w:t>
      </w:r>
      <w:r>
        <w:rPr>
          <w:rFonts w:ascii="Times New Roman" w:hAnsi="Times New Roman" w:eastAsia="Times New Roman" w:cs="Times New Roman"/>
          <w:lang w:eastAsia="zh-CN"/>
        </w:rPr>
        <w:t xml:space="preserve">S-NG-RAN node Addition Preparation procedure </w:t>
      </w:r>
      <w:r>
        <w:rPr>
          <w:rFonts w:ascii="Times New Roman" w:hAnsi="Times New Roman" w:eastAsia="Times New Roman" w:cs="Times New Roman"/>
          <w:lang w:eastAsia="ko-KR"/>
        </w:rPr>
        <w:t xml:space="preserve">is to </w:t>
      </w:r>
      <w:r>
        <w:rPr>
          <w:rFonts w:ascii="Times New Roman" w:hAnsi="Times New Roman" w:eastAsia="Times New Roman" w:cs="Times New Roman"/>
          <w:lang w:eastAsia="zh-CN"/>
        </w:rPr>
        <w:t>request the S-NG-RAN node to allocate resources for dual connectivity operation for a specific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63" w:name="_Toc56693441"/>
      <w:bookmarkStart w:id="64" w:name="_Toc45901359"/>
      <w:bookmarkStart w:id="65" w:name="_Toc74151173"/>
      <w:bookmarkStart w:id="66" w:name="_Toc45107739"/>
      <w:bookmarkStart w:id="67" w:name="_Toc51850438"/>
      <w:bookmarkStart w:id="68" w:name="_Toc106109148"/>
      <w:bookmarkStart w:id="69" w:name="_Toc88653645"/>
      <w:bookmarkStart w:id="70" w:name="_Toc113824969"/>
      <w:bookmarkStart w:id="71" w:name="_Toc105174311"/>
      <w:bookmarkStart w:id="72" w:name="_Toc29991273"/>
      <w:bookmarkStart w:id="73" w:name="_Toc97904001"/>
      <w:bookmarkStart w:id="74" w:name="_Toc20955086"/>
      <w:bookmarkStart w:id="75" w:name="_Toc64446984"/>
      <w:bookmarkStart w:id="76" w:name="_Toc120033125"/>
      <w:bookmarkStart w:id="77" w:name="_Toc36555673"/>
      <w:bookmarkStart w:id="78" w:name="_Toc66286478"/>
      <w:bookmarkStart w:id="79" w:name="_Toc98868027"/>
      <w:bookmarkStart w:id="80" w:name="_Toc44497351"/>
      <w:r>
        <w:rPr>
          <w:rFonts w:ascii="Arial" w:hAnsi="Arial" w:eastAsia="Times New Roman" w:cs="Times New Roman"/>
          <w:sz w:val="24"/>
          <w:lang w:val="en-GB" w:eastAsia="ko-KR" w:bidi="ar-SA"/>
        </w:rPr>
        <w:t>8.3.1.2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5" o:spt="75" type="#_x0000_t75" style="height:114.75pt;width:352.5pt;" o:ole="t" filled="f"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w:t>
      </w:r>
      <w:r>
        <w:rPr>
          <w:rFonts w:ascii="Arial" w:hAnsi="Arial" w:eastAsia="Times New Roman" w:cs="Times New Roman"/>
          <w:b/>
          <w:lang w:val="en-GB" w:eastAsia="zh-CN" w:bidi="ar-SA"/>
        </w:rPr>
        <w:t>1</w:t>
      </w:r>
      <w:r>
        <w:rPr>
          <w:rFonts w:ascii="Arial" w:hAnsi="Arial" w:eastAsia="Times New Roman" w:cs="Times New Roman"/>
          <w:b/>
          <w:lang w:val="en-GB" w:eastAsia="ko-KR" w:bidi="ar-SA"/>
        </w:rPr>
        <w:t xml:space="preserve">.2-1: </w:t>
      </w:r>
      <w:r>
        <w:rPr>
          <w:rFonts w:ascii="Arial" w:hAnsi="Arial" w:eastAsia="Times New Roman" w:cs="Times New Roman"/>
          <w:b/>
          <w:lang w:val="en-GB" w:eastAsia="zh-CN" w:bidi="ar-SA"/>
        </w:rPr>
        <w:t>S-NG-RAN node Addition Preparation,</w:t>
      </w:r>
      <w:r>
        <w:rPr>
          <w:rFonts w:ascii="Arial" w:hAnsi="Arial" w:eastAsia="Times New Roman" w:cs="Times New Roman"/>
          <w:b/>
          <w:lang w:val="en-GB" w:eastAsia="ko-KR" w:bidi="ar-SA"/>
        </w:rPr>
        <w:t xml:space="preserve"> successful operation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M-NG-RAN node initiates the procedure by sending the S-NODE </w:t>
      </w:r>
      <w:r>
        <w:rPr>
          <w:rFonts w:ascii="Times New Roman" w:hAnsi="Times New Roman" w:eastAsia="Times New Roman" w:cs="Times New Roman"/>
          <w:lang w:eastAsia="zh-CN"/>
        </w:rPr>
        <w:t>ADDITION</w:t>
      </w:r>
      <w:r>
        <w:rPr>
          <w:rFonts w:ascii="Times New Roman" w:hAnsi="Times New Roman" w:eastAsia="Times New Roman" w:cs="Times New Roman"/>
          <w:lang w:eastAsia="ko-KR"/>
        </w:rPr>
        <w:t xml:space="preserve"> REQUEST message to the S-NG-RAN node.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When the M-NG-RAN node sends the S-NODE </w:t>
      </w:r>
      <w:r>
        <w:rPr>
          <w:rFonts w:ascii="Times New Roman" w:hAnsi="Times New Roman" w:eastAsia="Times New Roman" w:cs="Times New Roman"/>
          <w:lang w:eastAsia="zh-CN"/>
        </w:rPr>
        <w:t>ADDITION</w:t>
      </w:r>
      <w:r>
        <w:rPr>
          <w:rFonts w:ascii="Times New Roman" w:hAnsi="Times New Roman" w:eastAsia="Times New Roman" w:cs="Times New Roman"/>
          <w:lang w:eastAsia="ko-KR"/>
        </w:rPr>
        <w:t xml:space="preserve"> REQUEST message, it shall start the timer TXn</w:t>
      </w:r>
      <w:r>
        <w:rPr>
          <w:rFonts w:ascii="Times New Roman" w:hAnsi="Times New Roman" w:eastAsia="Times New Roman" w:cs="Times New Roman"/>
          <w:vertAlign w:val="subscript"/>
          <w:lang w:eastAsia="ko-KR"/>
        </w:rPr>
        <w:t>DCprep</w:t>
      </w:r>
      <w:r>
        <w:rPr>
          <w:rFonts w:ascii="Times New Roman" w:hAnsi="Times New Roman" w:eastAsia="Times New Roman" w:cs="Times New Roman"/>
          <w:lang w:eastAsia="ko-KR"/>
        </w:rPr>
        <w:t>.</w:t>
      </w:r>
    </w:p>
    <w:p>
      <w:pPr>
        <w:rPr>
          <w:rFonts w:ascii="Times New Roman" w:hAnsi="Times New Roman" w:eastAsia="宋体" w:cs="Times New Roma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SCG Activation Request</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lang w:eastAsia="zh-CN"/>
        </w:rPr>
        <w:t xml:space="preserve">S-NODE ADDITION REQUEST </w:t>
      </w:r>
      <w:r>
        <w:rPr>
          <w:rFonts w:ascii="Times New Roman" w:hAnsi="Times New Roman" w:eastAsia="Times New Roman" w:cs="Times New Roman"/>
          <w:lang w:eastAsia="ko-KR"/>
        </w:rPr>
        <w:t>message, the S-NG-RAN node may use it to configure SCG resources as specified in TS 37.340 [8]</w:t>
      </w:r>
      <w:r>
        <w:rPr>
          <w:rFonts w:hint="eastAsia" w:ascii="Times New Roman" w:hAnsi="Times New Roman" w:eastAsia="Times New Roman" w:cs="Times New Roman"/>
          <w:lang w:eastAsia="ko-KR"/>
        </w:rPr>
        <w:t xml:space="preserve">, and </w:t>
      </w:r>
      <w:r>
        <w:rPr>
          <w:rFonts w:ascii="Times New Roman" w:hAnsi="Times New Roman" w:eastAsia="Times New Roman" w:cs="Times New Roman"/>
          <w:lang w:eastAsia="ko-KR"/>
        </w:rPr>
        <w:t xml:space="preserve">shall, </w:t>
      </w:r>
      <w:r>
        <w:rPr>
          <w:rFonts w:hint="eastAsia" w:ascii="Times New Roman" w:hAnsi="Times New Roman" w:eastAsia="Times New Roman" w:cs="Times New Roman"/>
          <w:lang w:eastAsia="ko-KR"/>
        </w:rPr>
        <w:t xml:space="preserve">if supported, include the </w:t>
      </w:r>
      <w:r>
        <w:rPr>
          <w:rFonts w:hint="eastAsia" w:ascii="Times New Roman" w:hAnsi="Times New Roman" w:eastAsia="Times New Roman" w:cs="Times New Roman"/>
          <w:i/>
          <w:iCs/>
          <w:lang w:eastAsia="ko-KR"/>
        </w:rPr>
        <w:t xml:space="preserve">SCG Activation </w:t>
      </w:r>
      <w:r>
        <w:rPr>
          <w:rFonts w:hint="eastAsia" w:ascii="Times New Roman" w:hAnsi="Times New Roman" w:eastAsia="Times New Roman" w:cs="Times New Roman"/>
          <w:i/>
          <w:iCs/>
          <w:lang w:val="en-US" w:eastAsia="zh-CN"/>
        </w:rPr>
        <w:t>Status</w:t>
      </w:r>
      <w:r>
        <w:rPr>
          <w:rFonts w:hint="eastAsia" w:ascii="Times New Roman" w:hAnsi="Times New Roman" w:eastAsia="Times New Roman" w:cs="Times New Roman"/>
          <w:lang w:eastAsia="ko-KR"/>
        </w:rPr>
        <w:t xml:space="preserve"> IE in the S-NODE </w:t>
      </w:r>
      <w:r>
        <w:rPr>
          <w:rFonts w:hint="eastAsia" w:ascii="Times New Roman" w:hAnsi="Times New Roman" w:eastAsia="Times New Roman" w:cs="Times New Roman"/>
          <w:lang w:val="en-US" w:eastAsia="zh-CN"/>
        </w:rPr>
        <w:t>ADDITION</w:t>
      </w:r>
      <w:r>
        <w:rPr>
          <w:rFonts w:hint="eastAsia" w:ascii="Times New Roman" w:hAnsi="Times New Roman" w:eastAsia="Times New Roman" w:cs="Times New Roman"/>
          <w:lang w:eastAsia="ko-KR"/>
        </w:rPr>
        <w:t xml:space="preserve"> REQUEST ACKNOWLEDGE message</w:t>
      </w:r>
      <w:r>
        <w:rPr>
          <w:rFonts w:ascii="Times New Roman" w:hAnsi="Times New Roman" w:eastAsia="Times New Roman" w:cs="Times New Roman"/>
          <w:lang w:eastAsia="ko-KR"/>
        </w:rPr>
        <w:t xml:space="preserve">. If the </w:t>
      </w:r>
      <w:r>
        <w:rPr>
          <w:rFonts w:ascii="Times New Roman" w:hAnsi="Times New Roman" w:eastAsia="Times New Roman" w:cs="Times New Roman"/>
          <w:i/>
          <w:iCs/>
          <w:lang w:eastAsia="ko-KR"/>
        </w:rPr>
        <w:t>SCG Activation Request</w:t>
      </w:r>
      <w:r>
        <w:rPr>
          <w:rFonts w:ascii="Times New Roman" w:hAnsi="Times New Roman" w:eastAsia="Times New Roman" w:cs="Times New Roman"/>
          <w:lang w:eastAsia="ko-KR"/>
        </w:rPr>
        <w:t xml:space="preserve"> IE in the </w:t>
      </w:r>
      <w:r>
        <w:rPr>
          <w:rFonts w:ascii="Times New Roman" w:hAnsi="Times New Roman" w:eastAsia="Times New Roman" w:cs="Times New Roman"/>
          <w:lang w:eastAsia="zh-CN"/>
        </w:rPr>
        <w:t xml:space="preserve">S-NODE ADDITION REQUEST </w:t>
      </w:r>
      <w:r>
        <w:rPr>
          <w:rFonts w:ascii="Times New Roman" w:hAnsi="Times New Roman" w:eastAsia="Times New Roman" w:cs="Times New Roman"/>
          <w:lang w:eastAsia="ko-KR"/>
        </w:rPr>
        <w:t>message is set to "Activate SCG", the S-NG-RAN node shall, if supported, activate the SCG resources and set</w:t>
      </w:r>
      <w:r>
        <w:rPr>
          <w:rFonts w:hint="eastAsia" w:ascii="Times New Roman" w:hAnsi="Times New Roman" w:eastAsia="Times New Roman" w:cs="Times New Roman"/>
          <w:lang w:eastAsia="ko-KR"/>
        </w:rPr>
        <w:t xml:space="preserve"> the </w:t>
      </w:r>
      <w:r>
        <w:rPr>
          <w:rFonts w:hint="eastAsia" w:ascii="Times New Roman" w:hAnsi="Times New Roman" w:eastAsia="Times New Roman" w:cs="Times New Roman"/>
          <w:i/>
          <w:iCs/>
          <w:lang w:eastAsia="ko-KR"/>
        </w:rPr>
        <w:t xml:space="preserve">SCG Activation </w:t>
      </w:r>
      <w:r>
        <w:rPr>
          <w:rFonts w:hint="eastAsia" w:ascii="Times New Roman" w:hAnsi="Times New Roman" w:eastAsia="Times New Roman" w:cs="Times New Roman"/>
          <w:i/>
          <w:iCs/>
          <w:lang w:val="en-US" w:eastAsia="zh-CN"/>
        </w:rPr>
        <w:t>Status</w:t>
      </w:r>
      <w:r>
        <w:rPr>
          <w:rFonts w:hint="eastAsia" w:ascii="Times New Roman" w:hAnsi="Times New Roman" w:eastAsia="Times New Roman" w:cs="Times New Roman"/>
          <w:lang w:eastAsia="ko-KR"/>
        </w:rPr>
        <w:t xml:space="preserve"> IE in the S-NODE </w:t>
      </w:r>
      <w:r>
        <w:rPr>
          <w:rFonts w:hint="eastAsia" w:ascii="Times New Roman" w:hAnsi="Times New Roman" w:eastAsia="Times New Roman" w:cs="Times New Roman"/>
          <w:lang w:val="en-US" w:eastAsia="zh-CN"/>
        </w:rPr>
        <w:t>ADDITION</w:t>
      </w:r>
      <w:r>
        <w:rPr>
          <w:rFonts w:hint="eastAsia" w:ascii="Times New Roman" w:hAnsi="Times New Roman" w:eastAsia="Times New Roman" w:cs="Times New Roman"/>
          <w:lang w:eastAsia="ko-KR"/>
        </w:rPr>
        <w:t xml:space="preserve"> REQUEST ACKNOWLEDGE message</w:t>
      </w:r>
      <w:r>
        <w:rPr>
          <w:rFonts w:ascii="Times New Roman" w:hAnsi="Times New Roman" w:eastAsia="Times New Roman" w:cs="Times New Roman"/>
          <w:lang w:eastAsia="ko-KR"/>
        </w:rPr>
        <w:t xml:space="preserve"> to "SCG activated".</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hint="eastAsia" w:ascii="Times New Roman" w:hAnsi="Times New Roman" w:eastAsia="Malgun Gothic" w:cs="Times New Roman"/>
          <w:i/>
          <w:lang w:eastAsia="ko-KR"/>
        </w:rPr>
        <w:t>Conditional PSCell Addition Information</w:t>
      </w:r>
      <w:r>
        <w:rPr>
          <w:rFonts w:ascii="Times New Roman" w:hAnsi="Times New Roman" w:eastAsia="Malgun Gothic" w:cs="Times New Roman"/>
          <w:i/>
          <w:lang w:eastAsia="ko-KR"/>
        </w:rPr>
        <w:t xml:space="preserve"> Request</w:t>
      </w:r>
      <w:r>
        <w:rPr>
          <w:rFonts w:hint="eastAsia" w:ascii="Times New Roman" w:hAnsi="Times New Roman" w:eastAsia="Malgun Gothic" w:cs="Times New Roman"/>
          <w:i/>
          <w:lang w:eastAsia="ko-KR"/>
        </w:rPr>
        <w:t xml:space="preserve"> </w:t>
      </w:r>
      <w:r>
        <w:rPr>
          <w:rFonts w:ascii="Times New Roman" w:hAnsi="Times New Roman" w:eastAsia="Times New Roman" w:cs="Times New Roman"/>
          <w:lang w:eastAsia="ko-KR"/>
        </w:rPr>
        <w:t>IE is included in the S-NODE ADDITION REQUEST message, the S-NG-RAN</w:t>
      </w:r>
      <w:r>
        <w:rPr>
          <w:rFonts w:hint="eastAsia" w:ascii="Times New Roman" w:hAnsi="Times New Roman" w:eastAsia="Times New Roman" w:cs="Times New Roman"/>
          <w:lang w:eastAsia="ko-KR"/>
        </w:rPr>
        <w:t xml:space="preserve"> </w:t>
      </w:r>
      <w:r>
        <w:rPr>
          <w:rFonts w:ascii="Times New Roman" w:hAnsi="Times New Roman" w:eastAsia="Times New Roman" w:cs="Times New Roman"/>
          <w:lang w:eastAsia="ko-KR"/>
        </w:rPr>
        <w:t>node shall, if supported, consider that the request concerns CPAC, as described in TS 37.340 [</w:t>
      </w:r>
      <w:r>
        <w:rPr>
          <w:rFonts w:hint="eastAsia" w:ascii="Times New Roman" w:hAnsi="Times New Roman" w:eastAsia="Times New Roman" w:cs="Times New Roman"/>
          <w:lang w:eastAsia="ko-KR"/>
        </w:rPr>
        <w:t>8</w:t>
      </w:r>
      <w:r>
        <w:rPr>
          <w:rFonts w:ascii="Times New Roman" w:hAnsi="Times New Roman" w:eastAsia="Times New Roman" w:cs="Times New Roman"/>
          <w:lang w:eastAsia="ko-KR"/>
        </w:rPr>
        <w:t xml:space="preserve">]. </w:t>
      </w:r>
      <w:ins w:id="0" w:author="ZTE" w:date="2023-03-28T17:09:39Z">
        <w:r>
          <w:rPr>
            <w:rFonts w:hint="eastAsia" w:ascii="Times New Roman" w:hAnsi="Times New Roman" w:eastAsia="宋体" w:cs="Times New Roman"/>
            <w:lang w:val="en-US" w:eastAsia="zh-CN"/>
          </w:rPr>
          <w:t>I</w:t>
        </w:r>
      </w:ins>
      <w:ins w:id="1" w:author="ZTE" w:date="2023-03-28T17:09:40Z">
        <w:r>
          <w:rPr>
            <w:rFonts w:hint="eastAsia" w:ascii="Times New Roman" w:hAnsi="Times New Roman" w:eastAsia="宋体" w:cs="Times New Roman"/>
            <w:lang w:val="en-US" w:eastAsia="zh-CN"/>
          </w:rPr>
          <w:t xml:space="preserve">f </w:t>
        </w:r>
      </w:ins>
      <w:ins w:id="2" w:author="ZTE" w:date="2023-03-28T17:10:00Z">
        <w:r>
          <w:rPr>
            <w:rFonts w:hint="eastAsia" w:ascii="Times New Roman" w:hAnsi="Times New Roman" w:eastAsia="宋体" w:cs="Times New Roman"/>
            <w:lang w:val="en-US" w:eastAsia="zh-CN"/>
          </w:rPr>
          <w:t xml:space="preserve">the </w:t>
        </w:r>
      </w:ins>
      <w:ins w:id="3" w:author="ZTE" w:date="2023-03-28T17:09:58Z">
        <w:r>
          <w:rPr>
            <w:rFonts w:hint="eastAsia" w:ascii="Times New Roman" w:hAnsi="Times New Roman" w:eastAsia="宋体" w:cs="Times New Roman"/>
            <w:i/>
            <w:iCs/>
            <w:lang w:val="en-US" w:eastAsia="zh-CN"/>
          </w:rPr>
          <w:t>Selective activation Information Request</w:t>
        </w:r>
      </w:ins>
      <w:ins w:id="4" w:author="ZTE" w:date="2023-03-28T17:10:03Z">
        <w:r>
          <w:rPr>
            <w:rFonts w:hint="eastAsia" w:ascii="Times New Roman" w:hAnsi="Times New Roman" w:eastAsia="宋体" w:cs="Times New Roman"/>
            <w:lang w:val="en-US" w:eastAsia="zh-CN"/>
          </w:rPr>
          <w:t xml:space="preserve"> </w:t>
        </w:r>
      </w:ins>
      <w:ins w:id="5" w:author="ZTE" w:date="2023-03-28T17:10:04Z">
        <w:r>
          <w:rPr>
            <w:rFonts w:hint="eastAsia" w:ascii="Times New Roman" w:hAnsi="Times New Roman" w:eastAsia="宋体" w:cs="Times New Roman"/>
            <w:lang w:val="en-US" w:eastAsia="zh-CN"/>
          </w:rPr>
          <w:t>IE</w:t>
        </w:r>
      </w:ins>
      <w:ins w:id="6" w:author="ZTE" w:date="2023-03-28T17:10:05Z">
        <w:r>
          <w:rPr>
            <w:rFonts w:hint="eastAsia" w:ascii="Times New Roman" w:hAnsi="Times New Roman" w:eastAsia="宋体" w:cs="Times New Roman"/>
            <w:lang w:val="en-US" w:eastAsia="zh-CN"/>
          </w:rPr>
          <w:t xml:space="preserve"> is </w:t>
        </w:r>
      </w:ins>
      <w:ins w:id="7" w:author="ZTE" w:date="2023-03-28T17:10:06Z">
        <w:r>
          <w:rPr>
            <w:rFonts w:hint="eastAsia" w:ascii="Times New Roman" w:hAnsi="Times New Roman" w:eastAsia="宋体" w:cs="Times New Roman"/>
            <w:lang w:val="en-US" w:eastAsia="zh-CN"/>
          </w:rPr>
          <w:t>inc</w:t>
        </w:r>
      </w:ins>
      <w:ins w:id="8" w:author="ZTE" w:date="2023-03-28T17:10:07Z">
        <w:r>
          <w:rPr>
            <w:rFonts w:hint="eastAsia" w:ascii="Times New Roman" w:hAnsi="Times New Roman" w:eastAsia="宋体" w:cs="Times New Roman"/>
            <w:lang w:val="en-US" w:eastAsia="zh-CN"/>
          </w:rPr>
          <w:t>l</w:t>
        </w:r>
      </w:ins>
      <w:ins w:id="9" w:author="ZTE" w:date="2023-03-28T17:10:08Z">
        <w:r>
          <w:rPr>
            <w:rFonts w:hint="eastAsia" w:ascii="Times New Roman" w:hAnsi="Times New Roman" w:eastAsia="宋体" w:cs="Times New Roman"/>
            <w:lang w:val="en-US" w:eastAsia="zh-CN"/>
          </w:rPr>
          <w:t xml:space="preserve">uded </w:t>
        </w:r>
      </w:ins>
      <w:ins w:id="10" w:author="ZTE" w:date="2023-03-28T17:10:10Z">
        <w:r>
          <w:rPr>
            <w:rFonts w:hint="eastAsia" w:ascii="Times New Roman" w:hAnsi="Times New Roman" w:eastAsia="宋体" w:cs="Times New Roman"/>
            <w:lang w:val="en-US" w:eastAsia="zh-CN"/>
          </w:rPr>
          <w:t>i</w:t>
        </w:r>
      </w:ins>
      <w:ins w:id="11" w:author="ZTE" w:date="2023-03-28T17:10:11Z">
        <w:r>
          <w:rPr>
            <w:rFonts w:hint="eastAsia" w:ascii="Times New Roman" w:hAnsi="Times New Roman" w:eastAsia="宋体" w:cs="Times New Roman"/>
            <w:lang w:val="en-US" w:eastAsia="zh-CN"/>
          </w:rPr>
          <w:t xml:space="preserve">n the </w:t>
        </w:r>
      </w:ins>
      <w:ins w:id="12" w:author="ZTE" w:date="2023-03-28T17:10:23Z">
        <w:r>
          <w:rPr>
            <w:rFonts w:ascii="Times New Roman" w:hAnsi="Times New Roman" w:eastAsia="Times New Roman" w:cs="Times New Roman"/>
            <w:lang w:eastAsia="ko-KR"/>
          </w:rPr>
          <w:t>S-NODE ADDITION REQUEST message, the S-NG-RAN</w:t>
        </w:r>
      </w:ins>
      <w:ins w:id="13" w:author="ZTE" w:date="2023-03-28T17:10:23Z">
        <w:r>
          <w:rPr>
            <w:rFonts w:hint="eastAsia" w:ascii="Times New Roman" w:hAnsi="Times New Roman" w:eastAsia="Times New Roman" w:cs="Times New Roman"/>
            <w:lang w:eastAsia="ko-KR"/>
          </w:rPr>
          <w:t xml:space="preserve"> </w:t>
        </w:r>
      </w:ins>
      <w:ins w:id="14" w:author="ZTE" w:date="2023-03-28T17:10:23Z">
        <w:r>
          <w:rPr>
            <w:rFonts w:ascii="Times New Roman" w:hAnsi="Times New Roman" w:eastAsia="Times New Roman" w:cs="Times New Roman"/>
            <w:lang w:eastAsia="ko-KR"/>
          </w:rPr>
          <w:t>node shall, if supported, consider that the request concerns</w:t>
        </w:r>
      </w:ins>
      <w:ins w:id="15" w:author="ZTE" w:date="2023-03-28T17:11:32Z">
        <w:r>
          <w:rPr>
            <w:rFonts w:hint="eastAsia" w:ascii="Times New Roman" w:hAnsi="Times New Roman" w:eastAsia="宋体" w:cs="Times New Roman"/>
            <w:lang w:val="en-US" w:eastAsia="zh-CN"/>
          </w:rPr>
          <w:t xml:space="preserve"> </w:t>
        </w:r>
      </w:ins>
      <w:ins w:id="16" w:author="ZTE" w:date="2023-03-28T17:11:31Z">
        <w:r>
          <w:rPr>
            <w:rFonts w:hint="eastAsia" w:ascii="Times New Roman" w:hAnsi="Times New Roman" w:eastAsia="宋体" w:cs="Times New Roman"/>
            <w:lang w:val="en-US" w:eastAsia="zh-CN"/>
          </w:rPr>
          <w:t>a</w:t>
        </w:r>
      </w:ins>
      <w:ins w:id="17" w:author="ZTE" w:date="2023-03-28T17:10:23Z">
        <w:r>
          <w:rPr>
            <w:rFonts w:ascii="Times New Roman" w:hAnsi="Times New Roman" w:eastAsia="Times New Roman" w:cs="Times New Roman"/>
            <w:lang w:eastAsia="ko-KR"/>
          </w:rPr>
          <w:t xml:space="preserve"> </w:t>
        </w:r>
      </w:ins>
      <w:ins w:id="18" w:author="ZTE" w:date="2023-03-28T17:11:11Z">
        <w:r>
          <w:rPr>
            <w:rFonts w:hint="eastAsia" w:ascii="Times New Roman" w:hAnsi="Times New Roman" w:eastAsia="宋体" w:cs="Times New Roman"/>
            <w:lang w:val="en-US" w:eastAsia="zh-CN"/>
          </w:rPr>
          <w:t xml:space="preserve">SCG </w:t>
        </w:r>
      </w:ins>
      <w:ins w:id="19" w:author="ZTE" w:date="2023-03-28T17:10:58Z">
        <w:r>
          <w:rPr>
            <w:rFonts w:hint="eastAsia" w:ascii="Times New Roman" w:hAnsi="Times New Roman" w:eastAsia="宋体" w:cs="Times New Roman"/>
            <w:lang w:val="en-US" w:eastAsia="zh-CN"/>
          </w:rPr>
          <w:t>s</w:t>
        </w:r>
      </w:ins>
      <w:ins w:id="20" w:author="ZTE" w:date="2023-03-28T17:10:59Z">
        <w:r>
          <w:rPr>
            <w:rFonts w:hint="eastAsia" w:ascii="Times New Roman" w:hAnsi="Times New Roman" w:eastAsia="宋体" w:cs="Times New Roman"/>
            <w:lang w:val="en-US" w:eastAsia="zh-CN"/>
          </w:rPr>
          <w:t>elect</w:t>
        </w:r>
      </w:ins>
      <w:ins w:id="21" w:author="ZTE" w:date="2023-03-28T17:11:00Z">
        <w:r>
          <w:rPr>
            <w:rFonts w:hint="eastAsia" w:ascii="Times New Roman" w:hAnsi="Times New Roman" w:eastAsia="宋体" w:cs="Times New Roman"/>
            <w:lang w:val="en-US" w:eastAsia="zh-CN"/>
          </w:rPr>
          <w:t xml:space="preserve">ive </w:t>
        </w:r>
      </w:ins>
      <w:ins w:id="22" w:author="ZTE" w:date="2023-03-28T17:11:01Z">
        <w:r>
          <w:rPr>
            <w:rFonts w:hint="eastAsia" w:ascii="Times New Roman" w:hAnsi="Times New Roman" w:eastAsia="宋体" w:cs="Times New Roman"/>
            <w:lang w:val="en-US" w:eastAsia="zh-CN"/>
          </w:rPr>
          <w:t>a</w:t>
        </w:r>
      </w:ins>
      <w:ins w:id="23" w:author="ZTE" w:date="2023-03-28T17:11:02Z">
        <w:r>
          <w:rPr>
            <w:rFonts w:hint="eastAsia" w:ascii="Times New Roman" w:hAnsi="Times New Roman" w:eastAsia="宋体" w:cs="Times New Roman"/>
            <w:lang w:val="en-US" w:eastAsia="zh-CN"/>
          </w:rPr>
          <w:t>cti</w:t>
        </w:r>
      </w:ins>
      <w:ins w:id="24" w:author="ZTE" w:date="2023-03-28T17:11:03Z">
        <w:r>
          <w:rPr>
            <w:rFonts w:hint="eastAsia" w:ascii="Times New Roman" w:hAnsi="Times New Roman" w:eastAsia="宋体" w:cs="Times New Roman"/>
            <w:lang w:val="en-US" w:eastAsia="zh-CN"/>
          </w:rPr>
          <w:t>vat</w:t>
        </w:r>
      </w:ins>
      <w:ins w:id="25" w:author="ZTE" w:date="2023-03-28T17:11:04Z">
        <w:r>
          <w:rPr>
            <w:rFonts w:hint="eastAsia" w:ascii="Times New Roman" w:hAnsi="Times New Roman" w:eastAsia="宋体" w:cs="Times New Roman"/>
            <w:lang w:val="en-US" w:eastAsia="zh-CN"/>
          </w:rPr>
          <w:t>ion</w:t>
        </w:r>
      </w:ins>
      <w:ins w:id="26" w:author="ZTE" w:date="2023-03-28T17:10:23Z">
        <w:r>
          <w:rPr>
            <w:rFonts w:ascii="Times New Roman" w:hAnsi="Times New Roman" w:eastAsia="Times New Roman" w:cs="Times New Roman"/>
            <w:lang w:eastAsia="ko-KR"/>
          </w:rPr>
          <w:t>, as described in TS 37.340 [</w:t>
        </w:r>
      </w:ins>
      <w:ins w:id="27" w:author="ZTE" w:date="2023-03-28T17:10:23Z">
        <w:r>
          <w:rPr>
            <w:rFonts w:hint="eastAsia" w:ascii="Times New Roman" w:hAnsi="Times New Roman" w:eastAsia="Times New Roman" w:cs="Times New Roman"/>
            <w:lang w:eastAsia="ko-KR"/>
          </w:rPr>
          <w:t>8</w:t>
        </w:r>
      </w:ins>
      <w:ins w:id="28" w:author="ZTE" w:date="2023-03-28T17:10:23Z">
        <w:r>
          <w:rPr>
            <w:rFonts w:ascii="Times New Roman" w:hAnsi="Times New Roman" w:eastAsia="Times New Roman" w:cs="Times New Roman"/>
            <w:lang w:eastAsia="ko-KR"/>
          </w:rPr>
          <w:t>].</w:t>
        </w:r>
      </w:ins>
      <w:ins w:id="29" w:author="ZTE" w:date="2023-03-28T17:10:25Z">
        <w:r>
          <w:rPr>
            <w:rFonts w:hint="eastAsia" w:ascii="Times New Roman" w:hAnsi="Times New Roman" w:eastAsia="宋体" w:cs="Times New Roman"/>
            <w:lang w:val="en-US" w:eastAsia="zh-CN"/>
          </w:rPr>
          <w:t xml:space="preserve"> </w:t>
        </w:r>
      </w:ins>
      <w:r>
        <w:rPr>
          <w:rFonts w:ascii="Times New Roman" w:hAnsi="Times New Roman" w:eastAsia="Times New Roman" w:cs="Times New Roman"/>
          <w:lang w:eastAsia="ko-KR"/>
        </w:rPr>
        <w:t>Accordingly, the S-NG-RAN</w:t>
      </w:r>
      <w:r>
        <w:rPr>
          <w:rFonts w:hint="eastAsia" w:ascii="Times New Roman" w:hAnsi="Times New Roman" w:eastAsia="Times New Roman" w:cs="Times New Roman"/>
          <w:lang w:eastAsia="ko-KR"/>
        </w:rPr>
        <w:t xml:space="preserve"> </w:t>
      </w:r>
      <w:r>
        <w:rPr>
          <w:rFonts w:ascii="Times New Roman" w:hAnsi="Times New Roman" w:eastAsia="Times New Roman" w:cs="Times New Roman"/>
          <w:lang w:eastAsia="ko-KR"/>
        </w:rPr>
        <w:t xml:space="preserve">node shall, if supported, include the </w:t>
      </w:r>
      <w:r>
        <w:rPr>
          <w:rFonts w:hint="eastAsia" w:ascii="Times New Roman" w:hAnsi="Times New Roman" w:eastAsia="Malgun Gothic" w:cs="Times New Roman"/>
          <w:i/>
          <w:lang w:eastAsia="ko-KR"/>
        </w:rPr>
        <w:t>Conditional PSCell Addition</w:t>
      </w:r>
      <w:r>
        <w:rPr>
          <w:rFonts w:ascii="Times New Roman" w:hAnsi="Times New Roman" w:eastAsia="Malgun Gothic" w:cs="Times New Roman"/>
          <w:i/>
          <w:lang w:eastAsia="ko-KR"/>
        </w:rPr>
        <w:t xml:space="preserve"> Acknowledge</w:t>
      </w:r>
      <w:r>
        <w:rPr>
          <w:rFonts w:hint="eastAsia" w:ascii="Times New Roman" w:hAnsi="Times New Roman" w:eastAsia="Malgun Gothic" w:cs="Times New Roman"/>
          <w:i/>
          <w:lang w:eastAsia="ko-KR"/>
        </w:rPr>
        <w:t xml:space="preserve"> </w:t>
      </w:r>
      <w:r>
        <w:rPr>
          <w:rFonts w:ascii="Times New Roman" w:hAnsi="Times New Roman" w:eastAsia="Times New Roman" w:cs="Times New Roman"/>
          <w:lang w:eastAsia="ko-KR"/>
        </w:rPr>
        <w:t xml:space="preserve">IE in the S-NODE ADDITION REQUEST ACKNOWLEDGE message. </w:t>
      </w:r>
    </w:p>
    <w:p>
      <w:pPr>
        <w:overflowPunct w:val="0"/>
        <w:autoSpaceDE w:val="0"/>
        <w:autoSpaceDN w:val="0"/>
        <w:adjustRightInd w:val="0"/>
        <w:textAlignment w:val="baseline"/>
        <w:rPr>
          <w:rFonts w:hint="default" w:ascii="Times New Roman" w:hAnsi="Times New Roman" w:eastAsia="宋体" w:cs="Times New Roman"/>
          <w:lang w:val="en-US" w:eastAsia="zh-CN"/>
        </w:rPr>
      </w:pPr>
      <w:r>
        <w:rPr>
          <w:rFonts w:ascii="Times New Roman" w:hAnsi="Times New Roman" w:eastAsia="Times New Roman" w:cs="Times New Roman"/>
          <w:lang w:eastAsia="ko-KR"/>
        </w:rPr>
        <w:t xml:space="preserve">If the </w:t>
      </w:r>
      <w:r>
        <w:rPr>
          <w:rFonts w:hint="eastAsia" w:ascii="Times New Roman" w:hAnsi="Times New Roman" w:eastAsia="Times New Roman" w:cs="Times New Roman"/>
          <w:i/>
          <w:iCs/>
          <w:lang w:eastAsia="ja-JP"/>
        </w:rPr>
        <w:t xml:space="preserve">Conditional PSCell Addition Information </w:t>
      </w:r>
      <w:r>
        <w:rPr>
          <w:rFonts w:ascii="Times New Roman" w:hAnsi="Times New Roman" w:eastAsia="Times New Roman" w:cs="Times New Roman"/>
          <w:i/>
          <w:iCs/>
          <w:lang w:eastAsia="ja-JP"/>
        </w:rPr>
        <w:t>Acknowledge</w:t>
      </w:r>
      <w:r>
        <w:rPr>
          <w:rFonts w:ascii="Times New Roman" w:hAnsi="Times New Roman" w:eastAsia="Times New Roman" w:cs="Times New Roman"/>
          <w:lang w:eastAsia="ko-KR"/>
        </w:rPr>
        <w:t xml:space="preserve"> is included in the S-NODE ADDITION REQUEST ACKNOWLEDGE message, the M-NG-RAN</w:t>
      </w:r>
      <w:r>
        <w:rPr>
          <w:rFonts w:hint="eastAsia" w:ascii="Times New Roman" w:hAnsi="Times New Roman" w:eastAsia="Times New Roman" w:cs="Times New Roman"/>
          <w:lang w:eastAsia="ko-KR"/>
        </w:rPr>
        <w:t xml:space="preserve"> </w:t>
      </w:r>
      <w:r>
        <w:rPr>
          <w:rFonts w:ascii="Times New Roman" w:hAnsi="Times New Roman" w:eastAsia="Times New Roman" w:cs="Times New Roman"/>
          <w:lang w:eastAsia="ko-KR"/>
        </w:rPr>
        <w:t>node shall, if supported, shall, if supported, consider the indicated PSCells are selected by the target SN as candidate PSCells for CPAC.</w:t>
      </w:r>
      <w:ins w:id="30" w:author="ZTE" w:date="2023-03-28T17:14:35Z">
        <w:r>
          <w:rPr>
            <w:rFonts w:hint="eastAsia" w:ascii="Times New Roman" w:hAnsi="Times New Roman" w:eastAsia="宋体" w:cs="Times New Roman"/>
            <w:lang w:val="en-US" w:eastAsia="zh-CN"/>
          </w:rPr>
          <w:t xml:space="preserve"> </w:t>
        </w:r>
      </w:ins>
      <w:ins w:id="31" w:author="ZTE" w:date="2023-03-28T17:14:37Z">
        <w:r>
          <w:rPr>
            <w:rFonts w:hint="eastAsia" w:ascii="Times New Roman" w:hAnsi="Times New Roman" w:eastAsia="宋体" w:cs="Times New Roman"/>
            <w:lang w:val="en-US" w:eastAsia="zh-CN"/>
          </w:rPr>
          <w:t>If the</w:t>
        </w:r>
      </w:ins>
      <w:ins w:id="32" w:author="ZTE" w:date="2023-03-28T17:14:38Z">
        <w:r>
          <w:rPr>
            <w:rFonts w:hint="eastAsia" w:ascii="Times New Roman" w:hAnsi="Times New Roman" w:eastAsia="宋体" w:cs="Times New Roman"/>
            <w:lang w:val="en-US" w:eastAsia="zh-CN"/>
          </w:rPr>
          <w:t xml:space="preserve"> </w:t>
        </w:r>
      </w:ins>
      <w:ins w:id="33" w:author="ZTE" w:date="2023-03-28T17:14:54Z">
        <w:r>
          <w:rPr>
            <w:rFonts w:hint="eastAsia" w:ascii="Times New Roman" w:hAnsi="Times New Roman" w:eastAsia="宋体" w:cs="Times New Roman"/>
            <w:i/>
            <w:iCs/>
            <w:lang w:val="en-US" w:eastAsia="zh-CN"/>
          </w:rPr>
          <w:t>Selective Activation Config Indication</w:t>
        </w:r>
      </w:ins>
      <w:ins w:id="34" w:author="ZTE" w:date="2023-03-28T17:14:55Z">
        <w:r>
          <w:rPr>
            <w:rFonts w:hint="eastAsia" w:ascii="Times New Roman" w:hAnsi="Times New Roman" w:eastAsia="宋体" w:cs="Times New Roman"/>
            <w:lang w:val="en-US" w:eastAsia="zh-CN"/>
          </w:rPr>
          <w:t xml:space="preserve"> </w:t>
        </w:r>
      </w:ins>
      <w:ins w:id="35" w:author="ZTE" w:date="2023-03-28T17:14:56Z">
        <w:r>
          <w:rPr>
            <w:rFonts w:hint="eastAsia" w:ascii="Times New Roman" w:hAnsi="Times New Roman" w:eastAsia="宋体" w:cs="Times New Roman"/>
            <w:lang w:val="en-US" w:eastAsia="zh-CN"/>
          </w:rPr>
          <w:t xml:space="preserve">IE </w:t>
        </w:r>
      </w:ins>
      <w:ins w:id="36" w:author="ZTE" w:date="2023-03-28T17:14:57Z">
        <w:r>
          <w:rPr>
            <w:rFonts w:hint="eastAsia" w:ascii="Times New Roman" w:hAnsi="Times New Roman" w:eastAsia="宋体" w:cs="Times New Roman"/>
            <w:lang w:val="en-US" w:eastAsia="zh-CN"/>
          </w:rPr>
          <w:t xml:space="preserve">is </w:t>
        </w:r>
      </w:ins>
      <w:ins w:id="37" w:author="ZTE" w:date="2023-03-28T17:15:24Z">
        <w:r>
          <w:rPr>
            <w:rFonts w:hint="eastAsia" w:ascii="Times New Roman" w:hAnsi="Times New Roman" w:eastAsia="宋体" w:cs="Times New Roman"/>
            <w:lang w:val="en-US" w:eastAsia="zh-CN"/>
          </w:rPr>
          <w:t>incl</w:t>
        </w:r>
      </w:ins>
      <w:ins w:id="38" w:author="ZTE" w:date="2023-03-28T17:15:25Z">
        <w:r>
          <w:rPr>
            <w:rFonts w:hint="eastAsia" w:ascii="Times New Roman" w:hAnsi="Times New Roman" w:eastAsia="宋体" w:cs="Times New Roman"/>
            <w:lang w:val="en-US" w:eastAsia="zh-CN"/>
          </w:rPr>
          <w:t xml:space="preserve">uded </w:t>
        </w:r>
      </w:ins>
      <w:ins w:id="39" w:author="ZTE" w:date="2023-03-28T17:15:37Z">
        <w:r>
          <w:rPr>
            <w:rFonts w:hint="eastAsia" w:ascii="Times New Roman" w:hAnsi="Times New Roman" w:eastAsia="宋体" w:cs="Times New Roman"/>
            <w:lang w:val="en-US" w:eastAsia="zh-CN"/>
          </w:rPr>
          <w:t>in the S-NODE ADDITION REQUEST ACKNOWLEDGE message, the M-NG-RAN node shall, if supported</w:t>
        </w:r>
      </w:ins>
      <w:ins w:id="40" w:author="ZTE" w:date="2023-03-28T17:15:42Z">
        <w:r>
          <w:rPr>
            <w:rFonts w:hint="eastAsia" w:ascii="Times New Roman" w:hAnsi="Times New Roman" w:eastAsia="宋体" w:cs="Times New Roman"/>
            <w:lang w:val="en-US" w:eastAsia="zh-CN"/>
          </w:rPr>
          <w:t xml:space="preserve">, </w:t>
        </w:r>
      </w:ins>
      <w:ins w:id="41" w:author="ZTE" w:date="2023-03-28T17:17:05Z">
        <w:r>
          <w:rPr>
            <w:rFonts w:hint="eastAsia" w:ascii="Times New Roman" w:hAnsi="Times New Roman" w:eastAsia="宋体" w:cs="Times New Roman"/>
            <w:lang w:val="en-US" w:eastAsia="zh-CN"/>
          </w:rPr>
          <w:t>use it</w:t>
        </w:r>
      </w:ins>
      <w:ins w:id="42" w:author="ZTE" w:date="2023-03-28T17:16:00Z">
        <w:r>
          <w:rPr>
            <w:rFonts w:hint="eastAsia" w:ascii="Times New Roman" w:hAnsi="Times New Roman" w:eastAsia="宋体" w:cs="Times New Roman"/>
            <w:lang w:val="en-US" w:eastAsia="zh-CN"/>
          </w:rPr>
          <w:t xml:space="preserve"> </w:t>
        </w:r>
      </w:ins>
      <w:ins w:id="43" w:author="ZTE" w:date="2023-03-28T17:20:01Z">
        <w:r>
          <w:rPr>
            <w:rFonts w:hint="eastAsia" w:ascii="Times New Roman" w:hAnsi="Times New Roman" w:eastAsia="宋体" w:cs="Times New Roman"/>
            <w:lang w:val="en-US" w:eastAsia="zh-CN"/>
          </w:rPr>
          <w:t>as</w:t>
        </w:r>
      </w:ins>
      <w:ins w:id="44" w:author="ZTE" w:date="2023-03-28T17:17:01Z">
        <w:r>
          <w:rPr>
            <w:rFonts w:hint="eastAsia" w:ascii="Times New Roman" w:hAnsi="Times New Roman" w:eastAsia="宋体" w:cs="Times New Roman"/>
            <w:lang w:val="en-US" w:eastAsia="zh-CN"/>
          </w:rPr>
          <w:t xml:space="preserve"> specified in TS 37.340 [8]</w:t>
        </w:r>
      </w:ins>
      <w:ins w:id="45" w:author="ZTE" w:date="2023-03-28T17:17:09Z">
        <w:r>
          <w:rPr>
            <w:rFonts w:hint="eastAsia" w:ascii="Times New Roman" w:hAnsi="Times New Roman" w:eastAsia="宋体" w:cs="Times New Roman"/>
            <w:lang w:val="en-US" w:eastAsia="zh-CN"/>
          </w:rPr>
          <w:t>.</w:t>
        </w:r>
      </w:ins>
    </w:p>
    <w:p>
      <w:pPr>
        <w:overflowPunct w:val="0"/>
        <w:autoSpaceDE w:val="0"/>
        <w:autoSpaceDN w:val="0"/>
        <w:adjustRightInd w:val="0"/>
        <w:textAlignment w:val="baseline"/>
        <w:rPr>
          <w:rFonts w:ascii="Times New Roman" w:hAnsi="Times New Roman" w:eastAsia="Malgun Gothic" w:cs="Times New Roman"/>
          <w:lang w:eastAsia="ko-KR"/>
        </w:rPr>
      </w:pPr>
      <w:r>
        <w:rPr>
          <w:rFonts w:ascii="Times New Roman" w:hAnsi="Times New Roman" w:eastAsia="Malgun Gothic" w:cs="Times New Roman"/>
          <w:lang w:eastAsia="ko-KR"/>
        </w:rPr>
        <w:t xml:space="preserve">If the </w:t>
      </w:r>
      <w:r>
        <w:rPr>
          <w:rFonts w:ascii="Times New Roman" w:hAnsi="Times New Roman" w:eastAsia="Times New Roman" w:cs="Times New Roman"/>
          <w:i/>
          <w:lang w:eastAsia="ko-KR"/>
        </w:rPr>
        <w:t xml:space="preserve">CG-CandidateList </w:t>
      </w:r>
      <w:r>
        <w:rPr>
          <w:rFonts w:ascii="Times New Roman" w:hAnsi="Times New Roman" w:eastAsia="Times New Roman" w:cs="Times New Roman"/>
          <w:iCs/>
          <w:lang w:eastAsia="ko-KR"/>
        </w:rPr>
        <w:t>is included in the</w:t>
      </w:r>
      <w:r>
        <w:rPr>
          <w:rFonts w:ascii="Times New Roman" w:hAnsi="Times New Roman" w:eastAsia="Malgun Gothic" w:cs="Times New Roman"/>
          <w:lang w:eastAsia="ko-KR"/>
        </w:rPr>
        <w:t xml:space="preserve"> </w:t>
      </w:r>
      <w:r>
        <w:rPr>
          <w:rFonts w:ascii="Times New Roman" w:hAnsi="Times New Roman" w:eastAsia="Times New Roman" w:cs="Times New Roman"/>
          <w:i/>
          <w:iCs/>
          <w:lang w:eastAsia="ja-JP"/>
        </w:rPr>
        <w:t>S-NG-RAN node to M-NG-RAN node Container</w:t>
      </w:r>
      <w:r>
        <w:rPr>
          <w:rFonts w:ascii="Times New Roman" w:hAnsi="Times New Roman" w:eastAsia="Malgun Gothic" w:cs="Times New Roman"/>
          <w:lang w:eastAsia="ko-KR"/>
        </w:rPr>
        <w:t xml:space="preserve"> IE in the S-NODE </w:t>
      </w:r>
      <w:r>
        <w:rPr>
          <w:rFonts w:ascii="Times New Roman" w:hAnsi="Times New Roman" w:eastAsia="Times New Roman" w:cs="Times New Roman"/>
          <w:lang w:eastAsia="ko-KR"/>
        </w:rPr>
        <w:t xml:space="preserve">ADDITION </w:t>
      </w:r>
      <w:r>
        <w:rPr>
          <w:rFonts w:ascii="Times New Roman" w:hAnsi="Times New Roman" w:eastAsia="Malgun Gothic" w:cs="Times New Roman"/>
          <w:lang w:eastAsia="ko-KR"/>
        </w:rPr>
        <w:t>REQUEST ACKNOWLEDGE message, the M-NG-RAN node shall, if supported, use it for the purpose of CPAC.</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Estimated Arrival Probability</w:t>
      </w:r>
      <w:r>
        <w:rPr>
          <w:rFonts w:ascii="Times New Roman" w:hAnsi="Times New Roman" w:eastAsia="Times New Roman" w:cs="Times New Roman"/>
          <w:lang w:eastAsia="ko-KR"/>
        </w:rPr>
        <w:t xml:space="preserve"> IE is contained in the </w:t>
      </w:r>
      <w:r>
        <w:rPr>
          <w:rFonts w:ascii="Times New Roman" w:hAnsi="Times New Roman" w:eastAsia="Times New Roman" w:cs="Times New Roman"/>
          <w:i/>
          <w:lang w:eastAsia="ko-KR"/>
        </w:rPr>
        <w:t>Conditional PSCell Addition Information Request</w:t>
      </w:r>
      <w:r>
        <w:rPr>
          <w:rFonts w:ascii="Times New Roman" w:hAnsi="Times New Roman" w:eastAsia="Times New Roman" w:cs="Times New Roman"/>
          <w:lang w:eastAsia="ko-KR"/>
        </w:rPr>
        <w:t xml:space="preserve"> IE included in the S-NODE </w:t>
      </w:r>
      <w:r>
        <w:rPr>
          <w:rFonts w:ascii="Times New Roman" w:hAnsi="Times New Roman" w:eastAsia="Times New Roman" w:cs="Times New Roman"/>
          <w:lang w:eastAsia="zh-CN"/>
        </w:rPr>
        <w:t>ADDITION</w:t>
      </w:r>
      <w:r>
        <w:rPr>
          <w:rFonts w:ascii="Times New Roman" w:hAnsi="Times New Roman" w:eastAsia="Times New Roman" w:cs="Times New Roman"/>
          <w:lang w:eastAsia="ko-KR"/>
        </w:rPr>
        <w:t xml:space="preserve"> REQUEST message, then the candidate target </w:t>
      </w:r>
      <w:r>
        <w:rPr>
          <w:rFonts w:ascii="Times New Roman" w:hAnsi="Times New Roman" w:eastAsia="Times New Roman" w:cs="Times New Roman"/>
          <w:lang w:val="en-US" w:eastAsia="ko-KR"/>
        </w:rPr>
        <w:t>S-NG-RAN node</w:t>
      </w:r>
      <w:r>
        <w:rPr>
          <w:rFonts w:ascii="Times New Roman" w:hAnsi="Times New Roman" w:eastAsia="Times New Roman" w:cs="Times New Roman"/>
          <w:lang w:eastAsia="ko-KR"/>
        </w:rPr>
        <w:t xml:space="preserve"> may use the information to allocate necessary resources for the incoming CPAC procedure.</w:t>
      </w:r>
    </w:p>
    <w:p>
      <w:pPr>
        <w:overflowPunct w:val="0"/>
        <w:autoSpaceDE w:val="0"/>
        <w:autoSpaceDN w:val="0"/>
        <w:adjustRightInd w:val="0"/>
        <w:textAlignment w:val="baseline"/>
        <w:rPr>
          <w:rFonts w:ascii="Times New Roman" w:hAnsi="Times New Roman" w:eastAsia="等线" w:cs="Times New Roman"/>
          <w:snapToGrid w:val="0"/>
          <w:lang w:eastAsia="ko-KR"/>
        </w:rPr>
      </w:pPr>
      <w:r>
        <w:rPr>
          <w:rFonts w:ascii="Times New Roman" w:hAnsi="Times New Roman" w:eastAsia="等线" w:cs="Times New Roman"/>
          <w:snapToGrid w:val="0"/>
          <w:lang w:eastAsia="ko-KR"/>
        </w:rPr>
        <w:t xml:space="preserve">If the </w:t>
      </w:r>
      <w:r>
        <w:rPr>
          <w:rFonts w:ascii="Times New Roman" w:hAnsi="Times New Roman" w:eastAsia="等线" w:cs="Times New Roman"/>
          <w:i/>
          <w:snapToGrid w:val="0"/>
          <w:lang w:eastAsia="ko-KR"/>
        </w:rPr>
        <w:t>S-NG-RAN node UE Slice Maximum Bit Rate</w:t>
      </w:r>
      <w:r>
        <w:rPr>
          <w:rFonts w:ascii="Times New Roman" w:hAnsi="Times New Roman" w:eastAsia="等线" w:cs="Times New Roman"/>
          <w:snapToGrid w:val="0"/>
          <w:lang w:eastAsia="ko-KR"/>
        </w:rPr>
        <w:t xml:space="preserve"> IE for a specific S-NSSAI is included in the </w:t>
      </w:r>
      <w:r>
        <w:rPr>
          <w:rFonts w:ascii="Times New Roman" w:hAnsi="Times New Roman" w:eastAsia="等线" w:cs="Times New Roman"/>
          <w:lang w:eastAsia="ko-KR"/>
        </w:rPr>
        <w:t xml:space="preserve">S-NODE </w:t>
      </w:r>
      <w:r>
        <w:rPr>
          <w:rFonts w:ascii="Times New Roman" w:hAnsi="Times New Roman" w:eastAsia="等线" w:cs="Times New Roman"/>
          <w:lang w:val="en-US" w:eastAsia="zh-CN"/>
        </w:rPr>
        <w:t>ADDITION REQUEST message</w:t>
      </w:r>
      <w:r>
        <w:rPr>
          <w:rFonts w:ascii="Times New Roman" w:hAnsi="Times New Roman" w:eastAsia="等线" w:cs="Times New Roman"/>
          <w:snapToGrid w:val="0"/>
          <w:lang w:eastAsia="ko-KR"/>
        </w:rPr>
        <w:t>, the S-NG-RAN node shall, if supported, store and use the received S-NG-RAN node UE Slice Maximum Bit Rate for all PDU sessions associated with the S-NSSAI for the concerned UE as defined in TS 23.501 [7].</w:t>
      </w:r>
    </w:p>
    <w:p>
      <w:pPr>
        <w:overflowPunct w:val="0"/>
        <w:autoSpaceDE w:val="0"/>
        <w:autoSpaceDN w:val="0"/>
        <w:adjustRightInd w:val="0"/>
        <w:textAlignment w:val="baseline"/>
        <w:rPr>
          <w:rFonts w:ascii="Times New Roman" w:hAnsi="Times New Roman" w:eastAsia="Times New Roman" w:cs="Times New Roman"/>
          <w:b/>
          <w:lang w:eastAsia="ko-KR"/>
        </w:rPr>
      </w:pPr>
      <w:r>
        <w:rPr>
          <w:rFonts w:ascii="Times New Roman" w:hAnsi="Times New Roman" w:eastAsia="Times New Roman" w:cs="Times New Roman"/>
          <w:b/>
          <w:lang w:eastAsia="ko-KR"/>
        </w:rPr>
        <w:t>Interactions with the S-NG-RAN node Reconfiguration Completion procedure:</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If the S-NG-RAN node admits at least one PDU session resource, the S-NG-RAN node shall start the timer TXn</w:t>
      </w:r>
      <w:r>
        <w:rPr>
          <w:rFonts w:ascii="Times New Roman" w:hAnsi="Times New Roman" w:eastAsia="Times New Roman" w:cs="Times New Roman"/>
          <w:vertAlign w:val="subscript"/>
          <w:lang w:eastAsia="ko-KR"/>
        </w:rPr>
        <w:t>DCoverall</w:t>
      </w:r>
      <w:r>
        <w:rPr>
          <w:rFonts w:ascii="Times New Roman" w:hAnsi="Times New Roman" w:eastAsia="Times New Roman" w:cs="Times New Roman"/>
          <w:lang w:eastAsia="ko-KR"/>
        </w:rPr>
        <w:t xml:space="preserve"> when sending the S-NODE ADDITION REQUEST ACKNOWLEDGE message to the M-NG-RAN node except for a request for conditional configuration. The reception of the S-NODE RECONFIGURATION COMPLETE message shall stop the timer TXn</w:t>
      </w:r>
      <w:r>
        <w:rPr>
          <w:rFonts w:ascii="Times New Roman" w:hAnsi="Times New Roman" w:eastAsia="Times New Roman" w:cs="Times New Roman"/>
          <w:vertAlign w:val="subscript"/>
          <w:lang w:eastAsia="ko-KR"/>
        </w:rPr>
        <w:t>DCoverall</w:t>
      </w:r>
      <w:r>
        <w:rPr>
          <w:rFonts w:ascii="Times New Roman" w:hAnsi="Times New Roman" w:eastAsia="Times New Roman" w:cs="Times New Roman"/>
          <w:lang w:eastAsia="ko-KR"/>
        </w:rPr>
        <w:t xml:space="preserve"> if TXn</w:t>
      </w:r>
      <w:r>
        <w:rPr>
          <w:rFonts w:ascii="Times New Roman" w:hAnsi="Times New Roman" w:eastAsia="Times New Roman" w:cs="Times New Roman"/>
          <w:vertAlign w:val="subscript"/>
          <w:lang w:eastAsia="ko-KR"/>
        </w:rPr>
        <w:t>DCoverall</w:t>
      </w:r>
      <w:r>
        <w:rPr>
          <w:rFonts w:ascii="Times New Roman" w:hAnsi="Times New Roman" w:eastAsia="Times New Roman" w:cs="Times New Roman"/>
          <w:lang w:eastAsia="ko-KR"/>
        </w:rPr>
        <w:t xml:space="preserve"> is running.</w:t>
      </w:r>
    </w:p>
    <w:p>
      <w:pPr>
        <w:overflowPunct w:val="0"/>
        <w:autoSpaceDE w:val="0"/>
        <w:autoSpaceDN w:val="0"/>
        <w:adjustRightInd w:val="0"/>
        <w:textAlignment w:val="baseline"/>
        <w:rPr>
          <w:rFonts w:ascii="Times New Roman" w:hAnsi="Times New Roman" w:eastAsia="Times New Roman" w:cs="Times New Roman"/>
          <w:b/>
          <w:lang w:eastAsia="zh-CN"/>
        </w:rPr>
      </w:pPr>
      <w:r>
        <w:rPr>
          <w:rFonts w:ascii="Times New Roman" w:hAnsi="Times New Roman" w:eastAsia="Times New Roman" w:cs="Times New Roman"/>
          <w:b/>
          <w:lang w:eastAsia="zh-CN"/>
        </w:rPr>
        <w:t>Interaction with the Activity Notification procedure</w:t>
      </w:r>
    </w:p>
    <w:p>
      <w:pPr>
        <w:overflowPunct w:val="0"/>
        <w:autoSpaceDE w:val="0"/>
        <w:autoSpaceDN w:val="0"/>
        <w:adjustRightInd w:val="0"/>
        <w:spacing w:after="120"/>
        <w:textAlignment w:val="baseline"/>
        <w:rPr>
          <w:rFonts w:ascii="Times New Roman" w:hAnsi="Times New Roman" w:eastAsia="宋体" w:cs="Times New Roman"/>
          <w:b/>
          <w:color w:val="0070C0"/>
          <w:sz w:val="22"/>
          <w:szCs w:val="22"/>
          <w:lang w:eastAsia="zh-CN"/>
        </w:rPr>
      </w:pPr>
      <w:r>
        <w:rPr>
          <w:rFonts w:ascii="Times New Roman" w:hAnsi="Times New Roman" w:eastAsia="Times New Roman" w:cs="Times New Roman"/>
          <w:lang w:eastAsia="zh-CN"/>
        </w:rPr>
        <w:t xml:space="preserve">Upon receiving an </w:t>
      </w:r>
      <w:r>
        <w:rPr>
          <w:rFonts w:ascii="Times New Roman" w:hAnsi="Times New Roman" w:eastAsia="Times New Roman" w:cs="Times New Roman"/>
          <w:lang w:eastAsia="ko-KR"/>
        </w:rPr>
        <w:t xml:space="preserve">S-NODE ADDITION REQUEST message containing the </w:t>
      </w:r>
      <w:r>
        <w:rPr>
          <w:rFonts w:ascii="Times New Roman" w:hAnsi="Times New Roman" w:eastAsia="Times New Roman" w:cs="Times New Roman"/>
          <w:i/>
          <w:lang w:eastAsia="zh-CN"/>
        </w:rPr>
        <w:t>Desired Activity Notification Level</w:t>
      </w:r>
      <w:r>
        <w:rPr>
          <w:rFonts w:ascii="Times New Roman" w:hAnsi="Times New Roman" w:eastAsia="Times New Roman" w:cs="Times New Roman"/>
          <w:lang w:eastAsia="zh-CN"/>
        </w:rPr>
        <w:t xml:space="preserve"> IE, the </w:t>
      </w:r>
      <w:r>
        <w:rPr>
          <w:rFonts w:ascii="Times New Roman" w:hAnsi="Times New Roman" w:eastAsia="Times New Roman" w:cs="Times New Roman"/>
          <w:lang w:eastAsia="ko-KR"/>
        </w:rPr>
        <w:t xml:space="preserve">S-NG-RAN node </w:t>
      </w:r>
      <w:r>
        <w:rPr>
          <w:rFonts w:ascii="Times New Roman" w:hAnsi="Times New Roman" w:eastAsia="Times New Roman" w:cs="Times New Roman"/>
          <w:lang w:eastAsia="zh-CN"/>
        </w:rPr>
        <w:t xml:space="preserve">shall, if supported, </w:t>
      </w:r>
      <w:r>
        <w:rPr>
          <w:rFonts w:ascii="Times New Roman" w:hAnsi="Times New Roman" w:eastAsia="Times New Roman" w:cs="Times New Roman"/>
          <w:lang w:eastAsia="ko-KR"/>
        </w:rPr>
        <w:t xml:space="preserve">use this information to decide whether to trigger subsequent </w:t>
      </w:r>
      <w:r>
        <w:rPr>
          <w:rFonts w:ascii="Times New Roman" w:hAnsi="Times New Roman" w:eastAsia="Times New Roman" w:cs="Times New Roman"/>
          <w:lang w:eastAsia="zh-CN"/>
        </w:rPr>
        <w:t>Activation Notification procedures according to the requested notification level.</w:t>
      </w:r>
    </w:p>
    <w:p>
      <w:pPr>
        <w:overflowPunct w:val="0"/>
        <w:autoSpaceDE w:val="0"/>
        <w:autoSpaceDN w:val="0"/>
        <w:adjustRightInd w:val="0"/>
        <w:textAlignment w:val="baseline"/>
        <w:rPr>
          <w:b/>
          <w:color w:val="0070C0"/>
          <w:sz w:val="22"/>
          <w:szCs w:val="22"/>
        </w:rPr>
      </w:pPr>
      <w:r>
        <w:rPr>
          <w:b/>
          <w:color w:val="0070C0"/>
          <w:sz w:val="22"/>
          <w:szCs w:val="22"/>
        </w:rPr>
        <w:t>--------------------------------------------------</w:t>
      </w:r>
      <w:r>
        <w:rPr>
          <w:rFonts w:hint="eastAsia"/>
          <w:b/>
          <w:color w:val="0070C0"/>
          <w:sz w:val="22"/>
          <w:szCs w:val="22"/>
          <w:lang w:val="en-US" w:eastAsia="zh-CN"/>
        </w:rPr>
        <w:t>Next</w:t>
      </w:r>
      <w:r>
        <w:rPr>
          <w:b/>
          <w:color w:val="0070C0"/>
          <w:sz w:val="22"/>
          <w:szCs w:val="22"/>
        </w:rPr>
        <w:t xml:space="preserv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81" w:name="_Toc45901376"/>
      <w:bookmarkStart w:id="82" w:name="_Toc20955103"/>
      <w:bookmarkStart w:id="83" w:name="_Toc88653662"/>
      <w:bookmarkStart w:id="84" w:name="_Toc51850455"/>
      <w:bookmarkStart w:id="85" w:name="_Toc56693458"/>
      <w:bookmarkStart w:id="86" w:name="_Toc64447001"/>
      <w:bookmarkStart w:id="87" w:name="_Toc45107756"/>
      <w:bookmarkStart w:id="88" w:name="_Toc120033142"/>
      <w:bookmarkStart w:id="89" w:name="_Toc97904018"/>
      <w:bookmarkStart w:id="90" w:name="_Toc113824986"/>
      <w:bookmarkStart w:id="91" w:name="_Toc29991290"/>
      <w:bookmarkStart w:id="92" w:name="_Toc98868044"/>
      <w:bookmarkStart w:id="93" w:name="_Toc44497368"/>
      <w:bookmarkStart w:id="94" w:name="_Toc74151190"/>
      <w:bookmarkStart w:id="95" w:name="_Toc105174328"/>
      <w:bookmarkStart w:id="96" w:name="_Toc36555690"/>
      <w:bookmarkStart w:id="97" w:name="_Toc106109165"/>
      <w:bookmarkStart w:id="98" w:name="_Toc66286495"/>
      <w:r>
        <w:rPr>
          <w:rFonts w:ascii="Arial" w:hAnsi="Arial" w:eastAsia="Times New Roman" w:cs="Times New Roman"/>
          <w:sz w:val="28"/>
          <w:lang w:val="en-GB" w:eastAsia="ko-KR" w:bidi="ar-SA"/>
        </w:rPr>
        <w:t>8.3.5</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S-NG-RAN node initiated S-NG-RAN node Change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99" w:name="_Toc20955104"/>
      <w:bookmarkStart w:id="100" w:name="_Toc29991291"/>
      <w:bookmarkStart w:id="101" w:name="_Toc97904019"/>
      <w:bookmarkStart w:id="102" w:name="_Toc98868045"/>
      <w:bookmarkStart w:id="103" w:name="_Toc51850456"/>
      <w:bookmarkStart w:id="104" w:name="_Toc56693459"/>
      <w:bookmarkStart w:id="105" w:name="_Toc64447002"/>
      <w:bookmarkStart w:id="106" w:name="_Toc74151191"/>
      <w:bookmarkStart w:id="107" w:name="_Toc88653663"/>
      <w:bookmarkStart w:id="108" w:name="_Toc113824987"/>
      <w:bookmarkStart w:id="109" w:name="_Toc106109166"/>
      <w:bookmarkStart w:id="110" w:name="_Toc120033143"/>
      <w:bookmarkStart w:id="111" w:name="_Toc66286496"/>
      <w:bookmarkStart w:id="112" w:name="_Toc36555691"/>
      <w:bookmarkStart w:id="113" w:name="_Toc44497369"/>
      <w:bookmarkStart w:id="114" w:name="_Toc45901377"/>
      <w:bookmarkStart w:id="115" w:name="_Toc105174329"/>
      <w:bookmarkStart w:id="116" w:name="_Toc45107757"/>
      <w:r>
        <w:rPr>
          <w:rFonts w:ascii="Arial" w:hAnsi="Arial" w:eastAsia="Times New Roman" w:cs="Times New Roman"/>
          <w:sz w:val="24"/>
          <w:lang w:val="en-GB" w:eastAsia="ko-KR" w:bidi="ar-SA"/>
        </w:rPr>
        <w:t>8.3.5.1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This procedure is used by the S-NG-RAN node to trigger the change of the S-NG-RAN node</w:t>
      </w:r>
      <w:r>
        <w:rPr>
          <w:rFonts w:ascii="Times New Roman" w:hAnsi="Times New Roman" w:eastAsia="宋体" w:cs="Times New Roman"/>
          <w:lang w:eastAsia="zh-CN"/>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procedure uses </w:t>
      </w:r>
      <w:r>
        <w:rPr>
          <w:rFonts w:ascii="Times New Roman" w:hAnsi="Times New Roman" w:eastAsia="宋体" w:cs="Times New Roman"/>
          <w:lang w:eastAsia="zh-CN"/>
        </w:rPr>
        <w:t>UE-associated signalling</w:t>
      </w:r>
      <w:r>
        <w:rPr>
          <w:rFonts w:ascii="Times New Roman" w:hAnsi="Times New Roman" w:eastAsia="Times New Roman" w:cs="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17" w:name="_Toc64447003"/>
      <w:bookmarkStart w:id="118" w:name="_Toc56693460"/>
      <w:bookmarkStart w:id="119" w:name="_Toc45107758"/>
      <w:bookmarkStart w:id="120" w:name="_Toc113824988"/>
      <w:bookmarkStart w:id="121" w:name="_Toc88653664"/>
      <w:bookmarkStart w:id="122" w:name="_Toc44497370"/>
      <w:bookmarkStart w:id="123" w:name="_Toc29991292"/>
      <w:bookmarkStart w:id="124" w:name="_Toc74151192"/>
      <w:bookmarkStart w:id="125" w:name="_Toc97904020"/>
      <w:bookmarkStart w:id="126" w:name="_Toc51850457"/>
      <w:bookmarkStart w:id="127" w:name="_Toc20955105"/>
      <w:bookmarkStart w:id="128" w:name="_Toc106109167"/>
      <w:bookmarkStart w:id="129" w:name="_Toc66286497"/>
      <w:bookmarkStart w:id="130" w:name="_Toc36555692"/>
      <w:bookmarkStart w:id="131" w:name="_Toc98868046"/>
      <w:bookmarkStart w:id="132" w:name="_Toc105174330"/>
      <w:bookmarkStart w:id="133" w:name="_Toc45901378"/>
      <w:bookmarkStart w:id="134" w:name="_Toc120033144"/>
      <w:r>
        <w:rPr>
          <w:rFonts w:ascii="Arial" w:hAnsi="Arial" w:eastAsia="Times New Roman" w:cs="Times New Roman"/>
          <w:sz w:val="24"/>
          <w:lang w:val="en-GB" w:eastAsia="ko-KR" w:bidi="ar-SA"/>
        </w:rPr>
        <w:t>8.3.5.2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6" o:spt="75" type="#_x0000_t75" style="height:114.75pt;width:352.5pt;" o:ole="t" filled="f" o:preferrelative="t" stroked="f" coordsize="21600,21600">
            <v:path/>
            <v:fill on="f" alignshape="1" focussize="0,0"/>
            <v:stroke on="f"/>
            <v:imagedata r:id="rId7" grayscale="f" bilevel="f" o:title=""/>
            <o:lock v:ext="edit" aspectratio="t"/>
            <w10:wrap type="none"/>
            <w10:anchorlock/>
          </v:shape>
          <o:OLEObject Type="Embed" ProgID="Visio.Drawing.15" ShapeID="_x0000_i1026" DrawAspect="Content" ObjectID="_1468075726"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8.3.5.2-1: S-NG-RAN node initiated S-NG-RAN node Change, successful operation.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S-NG-RAN node initiates the procedure by sending the S-NODE CHANGE REQUIRED message to the M-NG-RAN node including the </w:t>
      </w:r>
      <w:r>
        <w:rPr>
          <w:rFonts w:ascii="Times New Roman" w:hAnsi="Times New Roman" w:eastAsia="Times New Roman" w:cs="Times New Roman"/>
          <w:i/>
          <w:lang w:eastAsia="ko-KR"/>
        </w:rPr>
        <w:t xml:space="preserve">Target S-NG-RAN node ID </w:t>
      </w:r>
      <w:r>
        <w:rPr>
          <w:rFonts w:ascii="Times New Roman" w:hAnsi="Times New Roman" w:eastAsia="Times New Roman" w:cs="Times New Roman"/>
          <w:lang w:eastAsia="ko-KR"/>
        </w:rPr>
        <w:t>IE. When the S-NG-RAN node sends the S-NODE CHANGE REQUIRED message, it shall start the timer TXn</w:t>
      </w:r>
      <w:r>
        <w:rPr>
          <w:rFonts w:ascii="Times New Roman" w:hAnsi="Times New Roman" w:eastAsia="Times New Roman" w:cs="Times New Roman"/>
          <w:vertAlign w:val="subscript"/>
          <w:lang w:eastAsia="ko-KR"/>
        </w:rPr>
        <w:t>DCoverall</w:t>
      </w:r>
      <w:r>
        <w:rPr>
          <w:rFonts w:ascii="Times New Roman" w:hAnsi="Times New Roman" w:eastAsia="Times New Roman" w:cs="Times New Roman"/>
          <w:lang w:eastAsia="ko-KR"/>
        </w:rPr>
        <w:t>.</w:t>
      </w:r>
    </w:p>
    <w:p>
      <w:pPr>
        <w:rPr>
          <w:rFonts w:ascii="Times New Roman" w:hAnsi="Times New Roman" w:eastAsia="Times New Roman" w:cs="Times New Roman"/>
          <w:lang w:eastAsia="ko-KR"/>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lang w:eastAsia="zh-CN"/>
        </w:rPr>
        <w:t xml:space="preserve">S-NODE </w:t>
      </w:r>
      <w:r>
        <w:rPr>
          <w:rFonts w:ascii="Times New Roman" w:hAnsi="Times New Roman" w:eastAsia="Times New Roman" w:cs="Times New Roman"/>
          <w:lang w:eastAsia="ko-KR"/>
        </w:rPr>
        <w:t>CHANGE</w:t>
      </w:r>
      <w:r>
        <w:rPr>
          <w:rFonts w:ascii="Times New Roman" w:hAnsi="Times New Roman" w:eastAsia="Times New Roman" w:cs="Times New Roman"/>
          <w:lang w:eastAsia="zh-CN"/>
        </w:rPr>
        <w:t xml:space="preserve"> REQUIRED message</w:t>
      </w:r>
      <w:r>
        <w:rPr>
          <w:rFonts w:ascii="Times New Roman" w:hAnsi="Times New Roman" w:eastAsia="Times New Roman" w:cs="Times New Roman"/>
          <w:lang w:eastAsia="ko-KR"/>
        </w:rPr>
        <w:t xml:space="preserve"> includes the </w:t>
      </w:r>
      <w:r>
        <w:rPr>
          <w:rFonts w:ascii="Times New Roman" w:hAnsi="Times New Roman" w:eastAsia="Batang" w:cs="Times New Roman"/>
          <w:i/>
          <w:lang w:eastAsia="ja-JP"/>
        </w:rPr>
        <w:t>Source PSCell</w:t>
      </w:r>
      <w:r>
        <w:rPr>
          <w:rFonts w:ascii="Times New Roman" w:hAnsi="Times New Roman" w:eastAsia="Batang" w:cs="Times New Roman"/>
          <w:lang w:eastAsia="ja-JP"/>
        </w:rPr>
        <w:t xml:space="preserve"> </w:t>
      </w:r>
      <w:r>
        <w:rPr>
          <w:rFonts w:ascii="Times New Roman" w:hAnsi="Times New Roman" w:eastAsia="Batang" w:cs="Times New Roman"/>
          <w:i/>
          <w:iCs/>
          <w:lang w:eastAsia="ja-JP"/>
        </w:rPr>
        <w:t>ID</w:t>
      </w:r>
      <w:r>
        <w:rPr>
          <w:rFonts w:ascii="Times New Roman" w:hAnsi="Times New Roman" w:eastAsia="Batang" w:cs="Times New Roman"/>
          <w:lang w:eastAsia="ja-JP"/>
        </w:rPr>
        <w:t xml:space="preserve"> IE, the M-NG-RAN node shall, if supported, store the information and act as specified in </w:t>
      </w:r>
      <w:r>
        <w:rPr>
          <w:rFonts w:ascii="Times New Roman" w:hAnsi="Times New Roman" w:eastAsia="Times New Roman" w:cs="Times New Roman"/>
          <w:snapToGrid w:val="0"/>
          <w:lang w:eastAsia="ko-KR"/>
        </w:rPr>
        <w:t>TS 38.300 [9]</w:t>
      </w:r>
      <w:r>
        <w:rPr>
          <w:rFonts w:ascii="Times New Roman" w:hAnsi="Times New Roman" w:eastAsia="Batang" w:cs="Times New Roman"/>
          <w:lang w:eastAsia="ja-JP"/>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M-NG-RAN node may also provide configuration information in the </w:t>
      </w:r>
      <w:r>
        <w:rPr>
          <w:rFonts w:ascii="Times New Roman" w:hAnsi="Times New Roman" w:eastAsia="Times New Roman" w:cs="Times New Roman"/>
          <w:i/>
          <w:lang w:eastAsia="zh-CN"/>
        </w:rPr>
        <w:t>M-NG-RAN node to S-NG-RAN node Container</w:t>
      </w:r>
      <w:r>
        <w:rPr>
          <w:rFonts w:ascii="Times New Roman" w:hAnsi="Times New Roman" w:eastAsia="Times New Roman" w:cs="Times New Roman"/>
          <w:lang w:eastAsia="ko-KR"/>
        </w:rPr>
        <w:t xml:space="preserve"> IE.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hint="eastAsia" w:ascii="Times New Roman" w:hAnsi="Times New Roman" w:eastAsia="Malgun Gothic" w:cs="Times New Roman"/>
          <w:i/>
          <w:lang w:eastAsia="ko-KR"/>
        </w:rPr>
        <w:t xml:space="preserve">Conditional PSCell </w:t>
      </w:r>
      <w:r>
        <w:rPr>
          <w:rFonts w:ascii="Times New Roman" w:hAnsi="Times New Roman" w:eastAsia="Malgun Gothic" w:cs="Times New Roman"/>
          <w:i/>
          <w:lang w:eastAsia="ko-KR"/>
        </w:rPr>
        <w:t>Change</w:t>
      </w:r>
      <w:r>
        <w:rPr>
          <w:rFonts w:hint="eastAsia" w:ascii="Times New Roman" w:hAnsi="Times New Roman" w:eastAsia="Malgun Gothic" w:cs="Times New Roman"/>
          <w:i/>
          <w:lang w:eastAsia="ko-KR"/>
        </w:rPr>
        <w:t xml:space="preserve"> Information</w:t>
      </w:r>
      <w:r>
        <w:rPr>
          <w:rFonts w:ascii="Times New Roman" w:hAnsi="Times New Roman" w:eastAsia="Malgun Gothic" w:cs="Times New Roman"/>
          <w:i/>
          <w:lang w:eastAsia="ko-KR"/>
        </w:rPr>
        <w:t xml:space="preserve"> Required</w:t>
      </w:r>
      <w:r>
        <w:rPr>
          <w:rFonts w:hint="eastAsia" w:ascii="Times New Roman" w:hAnsi="Times New Roman" w:eastAsia="Malgun Gothic" w:cs="Times New Roman"/>
          <w:i/>
          <w:lang w:eastAsia="ko-KR"/>
        </w:rPr>
        <w:t xml:space="preserve"> </w:t>
      </w:r>
      <w:r>
        <w:rPr>
          <w:rFonts w:ascii="Times New Roman" w:hAnsi="Times New Roman" w:eastAsia="Times New Roman" w:cs="Times New Roman"/>
          <w:lang w:eastAsia="ko-KR"/>
        </w:rPr>
        <w:t>IE is included in the S-NODE CHANGE REQUIRED message, the M-NG-RAN</w:t>
      </w:r>
      <w:r>
        <w:rPr>
          <w:rFonts w:hint="eastAsia" w:ascii="Times New Roman" w:hAnsi="Times New Roman" w:eastAsia="Times New Roman" w:cs="Times New Roman"/>
          <w:lang w:eastAsia="ko-KR"/>
        </w:rPr>
        <w:t xml:space="preserve"> </w:t>
      </w:r>
      <w:r>
        <w:rPr>
          <w:rFonts w:ascii="Times New Roman" w:hAnsi="Times New Roman" w:eastAsia="Times New Roman" w:cs="Times New Roman"/>
          <w:lang w:eastAsia="ko-KR"/>
        </w:rPr>
        <w:t>node shall, if supported, consider that the requirement concerns CPAC, as described in TS 3</w:t>
      </w:r>
      <w:r>
        <w:rPr>
          <w:rFonts w:hint="eastAsia" w:ascii="Times New Roman" w:hAnsi="Times New Roman" w:eastAsia="Times New Roman" w:cs="Times New Roman"/>
          <w:lang w:eastAsia="ko-KR"/>
        </w:rPr>
        <w:t>7</w:t>
      </w:r>
      <w:r>
        <w:rPr>
          <w:rFonts w:ascii="Times New Roman" w:hAnsi="Times New Roman" w:eastAsia="Times New Roman" w:cs="Times New Roman"/>
          <w:lang w:eastAsia="ko-KR"/>
        </w:rPr>
        <w:t xml:space="preserve">.340 [8]. </w:t>
      </w:r>
      <w:ins w:id="46" w:author="ZTE" w:date="2023-03-28T18:31:10Z">
        <w:r>
          <w:rPr>
            <w:rFonts w:ascii="Times New Roman" w:hAnsi="Times New Roman" w:eastAsia="Times New Roman" w:cs="Times New Roman"/>
            <w:lang w:eastAsia="ko-KR"/>
          </w:rPr>
          <w:t xml:space="preserve">If the </w:t>
        </w:r>
      </w:ins>
      <w:ins w:id="47" w:author="ZTE" w:date="2023-03-28T18:33:13Z">
        <w:r>
          <w:rPr>
            <w:rFonts w:hint="eastAsia" w:ascii="Times New Roman" w:hAnsi="Times New Roman" w:eastAsia="Malgun Gothic" w:cs="Times New Roman"/>
            <w:i/>
            <w:lang w:eastAsia="ko-KR"/>
          </w:rPr>
          <w:t>Selective activation Information Required</w:t>
        </w:r>
      </w:ins>
      <w:ins w:id="48" w:author="ZTE" w:date="2023-03-28T18:31:10Z">
        <w:r>
          <w:rPr>
            <w:rFonts w:hint="eastAsia" w:ascii="Times New Roman" w:hAnsi="Times New Roman" w:eastAsia="Malgun Gothic" w:cs="Times New Roman"/>
            <w:i/>
            <w:lang w:eastAsia="ko-KR"/>
          </w:rPr>
          <w:t xml:space="preserve"> </w:t>
        </w:r>
      </w:ins>
      <w:ins w:id="49" w:author="ZTE" w:date="2023-03-28T18:31:10Z">
        <w:r>
          <w:rPr>
            <w:rFonts w:ascii="Times New Roman" w:hAnsi="Times New Roman" w:eastAsia="Times New Roman" w:cs="Times New Roman"/>
            <w:lang w:eastAsia="ko-KR"/>
          </w:rPr>
          <w:t>IE is included in the S-NODE CHANGE REQUIRED message, the M-NG-RAN</w:t>
        </w:r>
      </w:ins>
      <w:ins w:id="50" w:author="ZTE" w:date="2023-03-28T18:31:10Z">
        <w:r>
          <w:rPr>
            <w:rFonts w:hint="eastAsia" w:ascii="Times New Roman" w:hAnsi="Times New Roman" w:eastAsia="Times New Roman" w:cs="Times New Roman"/>
            <w:lang w:eastAsia="ko-KR"/>
          </w:rPr>
          <w:t xml:space="preserve"> </w:t>
        </w:r>
      </w:ins>
      <w:ins w:id="51" w:author="ZTE" w:date="2023-03-28T18:31:10Z">
        <w:r>
          <w:rPr>
            <w:rFonts w:ascii="Times New Roman" w:hAnsi="Times New Roman" w:eastAsia="Times New Roman" w:cs="Times New Roman"/>
            <w:lang w:eastAsia="ko-KR"/>
          </w:rPr>
          <w:t xml:space="preserve">node shall, if supported, consider that the requirement concerns </w:t>
        </w:r>
      </w:ins>
      <w:ins w:id="52" w:author="ZTE" w:date="2023-03-28T18:33:33Z">
        <w:r>
          <w:rPr>
            <w:rFonts w:hint="eastAsia" w:ascii="Times New Roman" w:hAnsi="Times New Roman" w:eastAsia="Times New Roman" w:cs="Times New Roman"/>
            <w:lang w:eastAsia="ko-KR"/>
          </w:rPr>
          <w:t>a SCG selective activation</w:t>
        </w:r>
      </w:ins>
      <w:ins w:id="53" w:author="ZTE" w:date="2023-03-28T18:31:10Z">
        <w:r>
          <w:rPr>
            <w:rFonts w:ascii="Times New Roman" w:hAnsi="Times New Roman" w:eastAsia="Times New Roman" w:cs="Times New Roman"/>
            <w:lang w:eastAsia="ko-KR"/>
          </w:rPr>
          <w:t>, as described in TS 3</w:t>
        </w:r>
      </w:ins>
      <w:ins w:id="54" w:author="ZTE" w:date="2023-03-28T18:31:10Z">
        <w:r>
          <w:rPr>
            <w:rFonts w:hint="eastAsia" w:ascii="Times New Roman" w:hAnsi="Times New Roman" w:eastAsia="Times New Roman" w:cs="Times New Roman"/>
            <w:lang w:eastAsia="ko-KR"/>
          </w:rPr>
          <w:t>7</w:t>
        </w:r>
      </w:ins>
      <w:ins w:id="55" w:author="ZTE" w:date="2023-03-28T18:31:10Z">
        <w:r>
          <w:rPr>
            <w:rFonts w:ascii="Times New Roman" w:hAnsi="Times New Roman" w:eastAsia="Times New Roman" w:cs="Times New Roman"/>
            <w:lang w:eastAsia="ko-KR"/>
          </w:rPr>
          <w:t>.340 [8]</w:t>
        </w:r>
      </w:ins>
      <w:ins w:id="56" w:author="ZTE" w:date="2023-03-28T18:31:13Z">
        <w:r>
          <w:rPr>
            <w:rFonts w:hint="eastAsia" w:ascii="Times New Roman" w:hAnsi="Times New Roman" w:eastAsia="宋体" w:cs="Times New Roman"/>
            <w:lang w:val="en-US" w:eastAsia="zh-CN"/>
          </w:rPr>
          <w:t xml:space="preserve">. </w:t>
        </w:r>
      </w:ins>
      <w:r>
        <w:rPr>
          <w:rFonts w:ascii="Times New Roman" w:hAnsi="Times New Roman" w:eastAsia="Times New Roman" w:cs="Times New Roman"/>
          <w:lang w:eastAsia="ko-KR"/>
        </w:rPr>
        <w:t xml:space="preserve">The </w:t>
      </w:r>
      <w:r>
        <w:rPr>
          <w:rFonts w:ascii="Times New Roman" w:hAnsi="Times New Roman" w:eastAsia="Times New Roman" w:cs="Times New Roman"/>
          <w:i/>
          <w:lang w:eastAsia="ko-KR"/>
        </w:rPr>
        <w:t xml:space="preserve">S-NG-RAN node to M-NG-RAN node Container </w:t>
      </w:r>
      <w:r>
        <w:rPr>
          <w:rFonts w:ascii="Times New Roman" w:hAnsi="Times New Roman" w:eastAsia="Times New Roman" w:cs="Times New Roman"/>
          <w:lang w:eastAsia="ko-KR"/>
        </w:rPr>
        <w:t xml:space="preserve">IE within the </w:t>
      </w:r>
      <w:r>
        <w:rPr>
          <w:rFonts w:hint="eastAsia" w:ascii="Times New Roman" w:hAnsi="Times New Roman" w:eastAsia="Malgun Gothic" w:cs="Times New Roman"/>
          <w:i/>
          <w:lang w:eastAsia="ko-KR"/>
        </w:rPr>
        <w:t xml:space="preserve">Conditional PSCell </w:t>
      </w:r>
      <w:r>
        <w:rPr>
          <w:rFonts w:ascii="Times New Roman" w:hAnsi="Times New Roman" w:eastAsia="Malgun Gothic" w:cs="Times New Roman"/>
          <w:i/>
          <w:lang w:eastAsia="ko-KR"/>
        </w:rPr>
        <w:t>Change</w:t>
      </w:r>
      <w:r>
        <w:rPr>
          <w:rFonts w:hint="eastAsia" w:ascii="Times New Roman" w:hAnsi="Times New Roman" w:eastAsia="Malgun Gothic" w:cs="Times New Roman"/>
          <w:i/>
          <w:lang w:eastAsia="ko-KR"/>
        </w:rPr>
        <w:t xml:space="preserve"> Information</w:t>
      </w:r>
      <w:r>
        <w:rPr>
          <w:rFonts w:ascii="Times New Roman" w:hAnsi="Times New Roman" w:eastAsia="Malgun Gothic" w:cs="Times New Roman"/>
          <w:i/>
          <w:lang w:eastAsia="ko-KR"/>
        </w:rPr>
        <w:t xml:space="preserve"> Required</w:t>
      </w:r>
      <w:r>
        <w:rPr>
          <w:rFonts w:hint="eastAsia" w:ascii="Times New Roman" w:hAnsi="Times New Roman" w:eastAsia="Malgun Gothic" w:cs="Times New Roman"/>
          <w:i/>
          <w:lang w:eastAsia="ko-KR"/>
        </w:rPr>
        <w:t xml:space="preserve"> </w:t>
      </w:r>
      <w:r>
        <w:rPr>
          <w:rFonts w:ascii="Times New Roman" w:hAnsi="Times New Roman" w:eastAsia="Times New Roman" w:cs="Times New Roman"/>
          <w:lang w:eastAsia="ko-KR"/>
        </w:rPr>
        <w:t>IE contains at least the suggested PSCell list for each candidate target S-NG-RAN node. Accordingly, the M-NG-RAN</w:t>
      </w:r>
      <w:r>
        <w:rPr>
          <w:rFonts w:hint="eastAsia" w:ascii="Times New Roman" w:hAnsi="Times New Roman" w:eastAsia="Times New Roman" w:cs="Times New Roman"/>
          <w:lang w:eastAsia="ko-KR"/>
        </w:rPr>
        <w:t xml:space="preserve"> </w:t>
      </w:r>
      <w:r>
        <w:rPr>
          <w:rFonts w:ascii="Times New Roman" w:hAnsi="Times New Roman" w:eastAsia="Times New Roman" w:cs="Times New Roman"/>
          <w:lang w:eastAsia="ko-KR"/>
        </w:rPr>
        <w:t xml:space="preserve">node may include the </w:t>
      </w:r>
      <w:r>
        <w:rPr>
          <w:rFonts w:hint="eastAsia" w:ascii="Times New Roman" w:hAnsi="Times New Roman" w:eastAsia="Malgun Gothic" w:cs="Times New Roman"/>
          <w:i/>
          <w:lang w:eastAsia="ko-KR"/>
        </w:rPr>
        <w:t xml:space="preserve">Conditional PSCell </w:t>
      </w:r>
      <w:r>
        <w:rPr>
          <w:rFonts w:ascii="Times New Roman" w:hAnsi="Times New Roman" w:eastAsia="Malgun Gothic" w:cs="Times New Roman"/>
          <w:i/>
          <w:lang w:eastAsia="ko-KR"/>
        </w:rPr>
        <w:t>Change Information Confirm</w:t>
      </w:r>
      <w:r>
        <w:rPr>
          <w:rFonts w:hint="eastAsia" w:ascii="Times New Roman" w:hAnsi="Times New Roman" w:eastAsia="Malgun Gothic" w:cs="Times New Roman"/>
          <w:i/>
          <w:lang w:eastAsia="ko-KR"/>
        </w:rPr>
        <w:t xml:space="preserve"> </w:t>
      </w:r>
      <w:r>
        <w:rPr>
          <w:rFonts w:ascii="Times New Roman" w:hAnsi="Times New Roman" w:eastAsia="Times New Roman" w:cs="Times New Roman"/>
          <w:lang w:eastAsia="ko-KR"/>
        </w:rPr>
        <w:t xml:space="preserve">IE in the S-NODE CHANGE CONFIRM message. </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Estimated Arrival Probability</w:t>
      </w:r>
      <w:r>
        <w:rPr>
          <w:rFonts w:ascii="Times New Roman" w:hAnsi="Times New Roman" w:eastAsia="Times New Roman" w:cs="Times New Roman"/>
          <w:lang w:eastAsia="ko-KR"/>
        </w:rPr>
        <w:t xml:space="preserve"> IE is contained in the </w:t>
      </w:r>
      <w:r>
        <w:rPr>
          <w:rFonts w:hint="eastAsia" w:ascii="Times New Roman" w:hAnsi="Times New Roman" w:eastAsia="Malgun Gothic" w:cs="Times New Roman"/>
          <w:i/>
          <w:lang w:eastAsia="ko-KR"/>
        </w:rPr>
        <w:t xml:space="preserve">Conditional PSCell </w:t>
      </w:r>
      <w:r>
        <w:rPr>
          <w:rFonts w:ascii="Times New Roman" w:hAnsi="Times New Roman" w:eastAsia="Malgun Gothic" w:cs="Times New Roman"/>
          <w:i/>
          <w:lang w:eastAsia="ko-KR"/>
        </w:rPr>
        <w:t>Change</w:t>
      </w:r>
      <w:r>
        <w:rPr>
          <w:rFonts w:hint="eastAsia" w:ascii="Times New Roman" w:hAnsi="Times New Roman" w:eastAsia="Malgun Gothic" w:cs="Times New Roman"/>
          <w:i/>
          <w:lang w:eastAsia="ko-KR"/>
        </w:rPr>
        <w:t xml:space="preserve"> Information</w:t>
      </w:r>
      <w:r>
        <w:rPr>
          <w:rFonts w:ascii="Times New Roman" w:hAnsi="Times New Roman" w:eastAsia="Malgun Gothic" w:cs="Times New Roman"/>
          <w:i/>
          <w:lang w:eastAsia="ko-KR"/>
        </w:rPr>
        <w:t xml:space="preserve"> Required</w:t>
      </w:r>
      <w:r>
        <w:rPr>
          <w:rFonts w:ascii="Times New Roman" w:hAnsi="Times New Roman" w:eastAsia="Times New Roman" w:cs="Times New Roman"/>
          <w:lang w:eastAsia="ko-KR"/>
        </w:rPr>
        <w:t xml:space="preserve"> IE included in the S-NODE CHANGE REQUIRED message, the M-NG-RAN</w:t>
      </w:r>
      <w:r>
        <w:rPr>
          <w:rFonts w:hint="eastAsia" w:ascii="Times New Roman" w:hAnsi="Times New Roman" w:eastAsia="Times New Roman" w:cs="Times New Roman"/>
          <w:lang w:eastAsia="ko-KR"/>
        </w:rPr>
        <w:t xml:space="preserve"> </w:t>
      </w:r>
      <w:r>
        <w:rPr>
          <w:rFonts w:ascii="Times New Roman" w:hAnsi="Times New Roman" w:eastAsia="Times New Roman" w:cs="Times New Roman"/>
          <w:lang w:eastAsia="ko-KR"/>
        </w:rPr>
        <w:t xml:space="preserve">node shall, if supported, forward this information to the candidate target </w:t>
      </w:r>
      <w:r>
        <w:rPr>
          <w:rFonts w:ascii="Times New Roman" w:hAnsi="Times New Roman" w:eastAsia="Times New Roman" w:cs="Times New Roman"/>
          <w:lang w:val="en-US" w:eastAsia="ko-KR"/>
        </w:rPr>
        <w:t>S-NG-RAN node,</w:t>
      </w:r>
      <w:r>
        <w:rPr>
          <w:rFonts w:ascii="Times New Roman" w:hAnsi="Times New Roman" w:eastAsia="Times New Roman" w:cs="Times New Roman"/>
          <w:lang w:eastAsia="ko-KR"/>
        </w:rPr>
        <w:t xml:space="preserve"> then the candidate target </w:t>
      </w:r>
      <w:r>
        <w:rPr>
          <w:rFonts w:ascii="Times New Roman" w:hAnsi="Times New Roman" w:eastAsia="Times New Roman" w:cs="Times New Roman"/>
          <w:lang w:val="en-US" w:eastAsia="ko-KR"/>
        </w:rPr>
        <w:t>S-NG-RAN node</w:t>
      </w:r>
      <w:r>
        <w:rPr>
          <w:rFonts w:ascii="Times New Roman" w:hAnsi="Times New Roman" w:eastAsia="Times New Roman" w:cs="Times New Roman"/>
          <w:lang w:eastAsia="ko-KR"/>
        </w:rPr>
        <w:t xml:space="preserve"> may use the information to allocate necessary resources for the incoming CPAC procedure.</w:t>
      </w:r>
    </w:p>
    <w:p>
      <w:pPr>
        <w:overflowPunct w:val="0"/>
        <w:autoSpaceDE w:val="0"/>
        <w:autoSpaceDN w:val="0"/>
        <w:adjustRightInd w:val="0"/>
        <w:textAlignment w:val="baseline"/>
        <w:rPr>
          <w:rFonts w:ascii="Times New Roman" w:hAnsi="Times New Roman" w:eastAsia="Times New Roman" w:cs="Times New Roman"/>
          <w:lang w:eastAsia="ko-KR"/>
        </w:rPr>
      </w:pPr>
      <w:r>
        <w:rPr>
          <w:rFonts w:hint="eastAsia" w:ascii="Times New Roman" w:hAnsi="Times New Roman" w:eastAsia="Times New Roman" w:cs="Times New Roman"/>
          <w:lang w:eastAsia="zh-CN"/>
        </w:rPr>
        <w:t>I</w:t>
      </w:r>
      <w:r>
        <w:rPr>
          <w:rFonts w:ascii="Times New Roman" w:hAnsi="Times New Roman" w:eastAsia="Times New Roman" w:cs="Times New Roman"/>
          <w:lang w:eastAsia="zh-CN"/>
        </w:rPr>
        <w:t xml:space="preserve">f the </w:t>
      </w:r>
      <w:r>
        <w:rPr>
          <w:rFonts w:ascii="Times New Roman" w:hAnsi="Times New Roman" w:eastAsia="Times New Roman" w:cs="Times New Roman"/>
          <w:i/>
          <w:lang w:eastAsia="zh-CN"/>
        </w:rPr>
        <w:t xml:space="preserve">Multiple Target S-NG-RAN Node List </w:t>
      </w:r>
      <w:r>
        <w:rPr>
          <w:rFonts w:ascii="Times New Roman" w:hAnsi="Times New Roman" w:eastAsia="Times New Roman" w:cs="Times New Roman"/>
          <w:lang w:eastAsia="zh-CN"/>
        </w:rPr>
        <w:t xml:space="preserve">IE </w:t>
      </w:r>
      <w:bookmarkStart w:id="135" w:name="_Hlk109749112"/>
      <w:r>
        <w:rPr>
          <w:rFonts w:ascii="Times New Roman" w:hAnsi="Times New Roman" w:eastAsia="Times New Roman" w:cs="Times New Roman"/>
          <w:lang w:eastAsia="zh-CN"/>
        </w:rPr>
        <w:t xml:space="preserve">is included in the </w:t>
      </w:r>
      <w:r>
        <w:rPr>
          <w:rFonts w:ascii="Times New Roman" w:hAnsi="Times New Roman" w:eastAsia="Times New Roman" w:cs="Times New Roman"/>
          <w:lang w:eastAsia="ko-KR"/>
        </w:rPr>
        <w:t xml:space="preserve">S-NODE CHANGE REQUIRED message, if multiple Target S-NG-RAN nodes are prepared, the M-NG-RAN node may include the </w:t>
      </w:r>
      <w:r>
        <w:rPr>
          <w:rFonts w:ascii="Times New Roman" w:hAnsi="Times New Roman" w:eastAsia="Times New Roman" w:cs="Times New Roman"/>
          <w:i/>
          <w:lang w:eastAsia="zh-CN"/>
        </w:rPr>
        <w:t>Additional List of PDU Session Resource Change Confirm Info – SN Terminated</w:t>
      </w:r>
      <w:r>
        <w:rPr>
          <w:rFonts w:ascii="Times New Roman" w:hAnsi="Times New Roman" w:eastAsia="Times New Roman" w:cs="Times New Roman"/>
          <w:lang w:eastAsia="zh-CN"/>
        </w:rPr>
        <w:t xml:space="preserve"> IE in the </w:t>
      </w:r>
      <w:r>
        <w:rPr>
          <w:rFonts w:ascii="Times New Roman" w:hAnsi="Times New Roman" w:eastAsia="Times New Roman" w:cs="Times New Roman"/>
          <w:lang w:eastAsia="ko-KR"/>
        </w:rPr>
        <w:t>S-NODE CHANGE CONFIRM message to provide different data forwarding addresses for different Target S-NG-RAN nodes.</w:t>
      </w:r>
      <w:bookmarkEnd w:id="135"/>
    </w:p>
    <w:p>
      <w:pPr>
        <w:overflowPunct w:val="0"/>
        <w:autoSpaceDE w:val="0"/>
        <w:autoSpaceDN w:val="0"/>
        <w:adjustRightInd w:val="0"/>
        <w:textAlignment w:val="baseline"/>
        <w:rPr>
          <w:rFonts w:ascii="Times New Roman" w:hAnsi="Times New Roman" w:eastAsia="Times New Roman" w:cs="Times New Roman"/>
          <w:b/>
          <w:lang w:eastAsia="zh-CN"/>
        </w:rPr>
      </w:pPr>
      <w:r>
        <w:rPr>
          <w:rFonts w:ascii="Times New Roman" w:hAnsi="Times New Roman" w:eastAsia="Times New Roman" w:cs="Times New Roman"/>
          <w:b/>
          <w:lang w:eastAsia="zh-CN"/>
        </w:rPr>
        <w:t>Interaction with M-NG-RAN node initiated S-NG-RAN node Release:</w:t>
      </w:r>
    </w:p>
    <w:p>
      <w:pPr>
        <w:overflowPunct w:val="0"/>
        <w:autoSpaceDE w:val="0"/>
        <w:autoSpaceDN w:val="0"/>
        <w:adjustRightInd w:val="0"/>
        <w:textAlignment w:val="baseline"/>
        <w:rPr>
          <w:b/>
          <w:color w:val="0070C0"/>
          <w:sz w:val="22"/>
          <w:szCs w:val="22"/>
        </w:rPr>
      </w:pPr>
      <w:r>
        <w:rPr>
          <w:rFonts w:ascii="Times New Roman" w:hAnsi="Times New Roman" w:eastAsia="Times New Roman" w:cs="Times New Roman"/>
          <w:bCs/>
          <w:lang w:eastAsia="zh-CN"/>
        </w:rPr>
        <w:t xml:space="preserve">If the M-NG-RAN node receives the </w:t>
      </w:r>
      <w:r>
        <w:rPr>
          <w:rFonts w:ascii="Times New Roman" w:hAnsi="Times New Roman" w:eastAsia="Times New Roman" w:cs="Times New Roman"/>
          <w:lang w:eastAsia="ko-KR"/>
        </w:rPr>
        <w:t>S-NODE CHANGE REQUIRED message indicating releasing target S-NG-RAN node(s) and cancelling all prepared PSCells in the target S-NG-RAN node(s), the M-NG-RAN shall, if supported, trigger the M-NG-RAN node initiated S-NG-RAN node release procedure to the target S-NG-RAN node(s) and cancel all the prepared PSCells at the target S-NG-RAN node(s).</w:t>
      </w:r>
    </w:p>
    <w:p>
      <w:pPr>
        <w:overflowPunct w:val="0"/>
        <w:autoSpaceDE w:val="0"/>
        <w:autoSpaceDN w:val="0"/>
        <w:adjustRightInd w:val="0"/>
        <w:textAlignment w:val="baseline"/>
        <w:rPr>
          <w:b/>
          <w:color w:val="0070C0"/>
          <w:sz w:val="22"/>
          <w:szCs w:val="22"/>
          <w:lang w:eastAsia="zh-CN"/>
        </w:rPr>
      </w:pPr>
      <w:r>
        <w:rPr>
          <w:b/>
          <w:color w:val="0070C0"/>
          <w:sz w:val="22"/>
          <w:szCs w:val="22"/>
        </w:rPr>
        <w:t>--------------------------------------------------</w:t>
      </w:r>
      <w:r>
        <w:rPr>
          <w:rFonts w:hint="eastAsia"/>
          <w:b/>
          <w:color w:val="0070C0"/>
          <w:sz w:val="22"/>
          <w:szCs w:val="22"/>
          <w:lang w:val="en-US" w:eastAsia="zh-CN"/>
        </w:rPr>
        <w:t>Next</w:t>
      </w:r>
      <w:r>
        <w:rPr>
          <w:b/>
          <w:color w:val="0070C0"/>
          <w:sz w:val="22"/>
          <w:szCs w:val="22"/>
        </w:rPr>
        <w:t xml:space="preserve"> change---------------------------------------------------</w:t>
      </w:r>
    </w:p>
    <w:p>
      <w:pPr>
        <w:pStyle w:val="5"/>
      </w:pPr>
      <w:r>
        <w:t>9.1.2.1</w:t>
      </w:r>
      <w:r>
        <w:tab/>
      </w:r>
      <w:r>
        <w:rPr>
          <w:lang w:eastAsia="zh-CN"/>
        </w:rPr>
        <w:t>S-NODE ADDITION REQUEST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r>
        <w:t xml:space="preserve">Direction: M-NG-RAN node </w:t>
      </w:r>
      <w:r>
        <w:rPr/>
        <w:sym w:font="Symbol" w:char="F0AE"/>
      </w:r>
      <w:r>
        <w:t xml:space="preserve"> S-NG-RAN node.</w:t>
      </w:r>
    </w:p>
    <w:tbl>
      <w:tblPr>
        <w:tblStyle w:val="62"/>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1104"/>
        <w:gridCol w:w="1022"/>
        <w:gridCol w:w="1276"/>
        <w:gridCol w:w="2270"/>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76"/>
              <w:rPr>
                <w:lang w:eastAsia="ja-JP"/>
              </w:rPr>
            </w:pPr>
            <w:r>
              <w:rPr>
                <w:lang w:eastAsia="ja-JP"/>
              </w:rPr>
              <w:t>IE/Group Name</w:t>
            </w:r>
          </w:p>
        </w:tc>
        <w:tc>
          <w:tcPr>
            <w:tcW w:w="1104" w:type="dxa"/>
          </w:tcPr>
          <w:p>
            <w:pPr>
              <w:pStyle w:val="76"/>
              <w:rPr>
                <w:lang w:eastAsia="ja-JP"/>
              </w:rPr>
            </w:pPr>
            <w:r>
              <w:rPr>
                <w:lang w:eastAsia="ja-JP"/>
              </w:rPr>
              <w:t>Presence</w:t>
            </w:r>
          </w:p>
        </w:tc>
        <w:tc>
          <w:tcPr>
            <w:tcW w:w="1022" w:type="dxa"/>
          </w:tcPr>
          <w:p>
            <w:pPr>
              <w:pStyle w:val="76"/>
              <w:rPr>
                <w:lang w:eastAsia="ja-JP"/>
              </w:rPr>
            </w:pPr>
            <w:r>
              <w:rPr>
                <w:lang w:eastAsia="ja-JP"/>
              </w:rPr>
              <w:t>Range</w:t>
            </w:r>
          </w:p>
        </w:tc>
        <w:tc>
          <w:tcPr>
            <w:tcW w:w="1276" w:type="dxa"/>
          </w:tcPr>
          <w:p>
            <w:pPr>
              <w:pStyle w:val="76"/>
              <w:rPr>
                <w:lang w:eastAsia="ja-JP"/>
              </w:rPr>
            </w:pPr>
            <w:r>
              <w:rPr>
                <w:lang w:eastAsia="ja-JP"/>
              </w:rPr>
              <w:t>IE type and reference</w:t>
            </w:r>
          </w:p>
        </w:tc>
        <w:tc>
          <w:tcPr>
            <w:tcW w:w="2270" w:type="dxa"/>
          </w:tcPr>
          <w:p>
            <w:pPr>
              <w:pStyle w:val="76"/>
              <w:rPr>
                <w:lang w:eastAsia="ja-JP"/>
              </w:rPr>
            </w:pPr>
            <w:r>
              <w:rPr>
                <w:lang w:eastAsia="ja-JP"/>
              </w:rPr>
              <w:t>Semantics description</w:t>
            </w:r>
          </w:p>
        </w:tc>
        <w:tc>
          <w:tcPr>
            <w:tcW w:w="1134" w:type="dxa"/>
          </w:tcPr>
          <w:p>
            <w:pPr>
              <w:pStyle w:val="76"/>
              <w:rPr>
                <w:b w:val="0"/>
                <w:lang w:eastAsia="ja-JP"/>
              </w:rPr>
            </w:pPr>
            <w:r>
              <w:rPr>
                <w:lang w:eastAsia="ja-JP"/>
              </w:rPr>
              <w:t>Criticality</w:t>
            </w:r>
          </w:p>
        </w:tc>
        <w:tc>
          <w:tcPr>
            <w:tcW w:w="1134" w:type="dxa"/>
          </w:tcPr>
          <w:p>
            <w:pPr>
              <w:pStyle w:val="76"/>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78"/>
              <w:rPr>
                <w:lang w:eastAsia="ja-JP"/>
              </w:rPr>
            </w:pPr>
            <w:r>
              <w:rPr>
                <w:lang w:eastAsia="ja-JP"/>
              </w:rPr>
              <w:t>Message Type</w:t>
            </w:r>
          </w:p>
        </w:tc>
        <w:tc>
          <w:tcPr>
            <w:tcW w:w="1104" w:type="dxa"/>
          </w:tcPr>
          <w:p>
            <w:pPr>
              <w:pStyle w:val="78"/>
              <w:rPr>
                <w:lang w:eastAsia="ja-JP"/>
              </w:rPr>
            </w:pPr>
            <w:r>
              <w:rPr>
                <w:lang w:eastAsia="ja-JP"/>
              </w:rPr>
              <w:t>M</w:t>
            </w:r>
          </w:p>
        </w:tc>
        <w:tc>
          <w:tcPr>
            <w:tcW w:w="1022" w:type="dxa"/>
          </w:tcPr>
          <w:p>
            <w:pPr>
              <w:pStyle w:val="78"/>
              <w:rPr>
                <w:szCs w:val="18"/>
                <w:lang w:eastAsia="ja-JP"/>
              </w:rPr>
            </w:pPr>
          </w:p>
        </w:tc>
        <w:tc>
          <w:tcPr>
            <w:tcW w:w="1276" w:type="dxa"/>
          </w:tcPr>
          <w:p>
            <w:pPr>
              <w:pStyle w:val="78"/>
              <w:rPr>
                <w:lang w:eastAsia="ja-JP"/>
              </w:rPr>
            </w:pPr>
            <w:r>
              <w:rPr>
                <w:lang w:eastAsia="ja-JP"/>
              </w:rPr>
              <w:t>9.2.3.1</w:t>
            </w:r>
          </w:p>
        </w:tc>
        <w:tc>
          <w:tcPr>
            <w:tcW w:w="2270" w:type="dxa"/>
          </w:tcPr>
          <w:p>
            <w:pPr>
              <w:pStyle w:val="78"/>
              <w:rPr>
                <w:szCs w:val="18"/>
                <w:lang w:eastAsia="ja-JP"/>
              </w:rPr>
            </w:pPr>
          </w:p>
        </w:tc>
        <w:tc>
          <w:tcPr>
            <w:tcW w:w="1134" w:type="dxa"/>
          </w:tcPr>
          <w:p>
            <w:pPr>
              <w:pStyle w:val="77"/>
              <w:rPr>
                <w:lang w:eastAsia="ja-JP"/>
              </w:rPr>
            </w:pPr>
            <w:r>
              <w:rPr>
                <w:lang w:eastAsia="ja-JP"/>
              </w:rPr>
              <w:t>YES</w:t>
            </w:r>
          </w:p>
        </w:tc>
        <w:tc>
          <w:tcPr>
            <w:tcW w:w="1134" w:type="dxa"/>
          </w:tcPr>
          <w:p>
            <w:pPr>
              <w:pStyle w:val="7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78"/>
              <w:rPr>
                <w:lang w:eastAsia="ja-JP"/>
              </w:rPr>
            </w:pPr>
            <w:r>
              <w:rPr>
                <w:lang w:eastAsia="zh-CN"/>
              </w:rPr>
              <w:t>M-NG-RAN node</w:t>
            </w:r>
            <w:r>
              <w:rPr>
                <w:lang w:eastAsia="ja-JP"/>
              </w:rPr>
              <w:t xml:space="preserve"> UE XnAP ID</w:t>
            </w:r>
          </w:p>
        </w:tc>
        <w:tc>
          <w:tcPr>
            <w:tcW w:w="1104" w:type="dxa"/>
          </w:tcPr>
          <w:p>
            <w:pPr>
              <w:pStyle w:val="78"/>
              <w:rPr>
                <w:lang w:eastAsia="ja-JP"/>
              </w:rPr>
            </w:pPr>
            <w:r>
              <w:rPr>
                <w:lang w:eastAsia="ja-JP"/>
              </w:rPr>
              <w:t>M</w:t>
            </w:r>
          </w:p>
        </w:tc>
        <w:tc>
          <w:tcPr>
            <w:tcW w:w="1022" w:type="dxa"/>
          </w:tcPr>
          <w:p>
            <w:pPr>
              <w:pStyle w:val="78"/>
              <w:rPr>
                <w:szCs w:val="18"/>
                <w:lang w:eastAsia="ja-JP"/>
              </w:rPr>
            </w:pPr>
          </w:p>
        </w:tc>
        <w:tc>
          <w:tcPr>
            <w:tcW w:w="1276" w:type="dxa"/>
          </w:tcPr>
          <w:p>
            <w:pPr>
              <w:pStyle w:val="78"/>
              <w:rPr>
                <w:lang w:eastAsia="ja-JP"/>
              </w:rPr>
            </w:pPr>
            <w:r>
              <w:rPr>
                <w:snapToGrid w:val="0"/>
                <w:lang w:eastAsia="ja-JP"/>
              </w:rPr>
              <w:t>NG-RAN node UE XnAP ID</w:t>
            </w:r>
            <w:r>
              <w:rPr>
                <w:snapToGrid w:val="0"/>
                <w:lang w:eastAsia="ja-JP"/>
              </w:rPr>
              <w:br w:type="textWrapping"/>
            </w:r>
            <w:r>
              <w:rPr>
                <w:lang w:eastAsia="ja-JP"/>
              </w:rPr>
              <w:t>9.2.3.16</w:t>
            </w:r>
          </w:p>
        </w:tc>
        <w:tc>
          <w:tcPr>
            <w:tcW w:w="2270" w:type="dxa"/>
          </w:tcPr>
          <w:p>
            <w:pPr>
              <w:pStyle w:val="78"/>
              <w:rPr>
                <w:szCs w:val="18"/>
                <w:lang w:eastAsia="ja-JP"/>
              </w:rPr>
            </w:pPr>
            <w:r>
              <w:rPr>
                <w:lang w:eastAsia="ja-JP"/>
              </w:rPr>
              <w:t xml:space="preserve">Allocated at the </w:t>
            </w:r>
            <w:r>
              <w:rPr>
                <w:lang w:eastAsia="zh-CN"/>
              </w:rPr>
              <w:t>M-NG-RAN node</w:t>
            </w:r>
          </w:p>
        </w:tc>
        <w:tc>
          <w:tcPr>
            <w:tcW w:w="1134" w:type="dxa"/>
          </w:tcPr>
          <w:p>
            <w:pPr>
              <w:pStyle w:val="77"/>
              <w:rPr>
                <w:lang w:eastAsia="ja-JP"/>
              </w:rPr>
            </w:pPr>
            <w:r>
              <w:rPr>
                <w:lang w:eastAsia="ja-JP"/>
              </w:rPr>
              <w:t>YES</w:t>
            </w:r>
          </w:p>
        </w:tc>
        <w:tc>
          <w:tcPr>
            <w:tcW w:w="1134" w:type="dxa"/>
          </w:tcPr>
          <w:p>
            <w:pPr>
              <w:pStyle w:val="7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78"/>
              <w:rPr>
                <w:lang w:eastAsia="zh-CN"/>
              </w:rPr>
            </w:pPr>
            <w:r>
              <w:rPr>
                <w:bCs/>
                <w:lang w:eastAsia="ja-JP"/>
              </w:rPr>
              <w:t>UE Security Capabilities</w:t>
            </w:r>
          </w:p>
        </w:tc>
        <w:tc>
          <w:tcPr>
            <w:tcW w:w="1104" w:type="dxa"/>
          </w:tcPr>
          <w:p>
            <w:pPr>
              <w:pStyle w:val="78"/>
              <w:rPr>
                <w:lang w:eastAsia="ja-JP"/>
              </w:rPr>
            </w:pPr>
            <w:r>
              <w:rPr>
                <w:lang w:eastAsia="zh-CN"/>
              </w:rPr>
              <w:t>M</w:t>
            </w:r>
          </w:p>
        </w:tc>
        <w:tc>
          <w:tcPr>
            <w:tcW w:w="1022" w:type="dxa"/>
          </w:tcPr>
          <w:p>
            <w:pPr>
              <w:pStyle w:val="78"/>
            </w:pPr>
          </w:p>
        </w:tc>
        <w:tc>
          <w:tcPr>
            <w:tcW w:w="1276" w:type="dxa"/>
          </w:tcPr>
          <w:p>
            <w:pPr>
              <w:pStyle w:val="78"/>
              <w:rPr>
                <w:snapToGrid w:val="0"/>
                <w:lang w:eastAsia="ja-JP"/>
              </w:rPr>
            </w:pPr>
            <w:r>
              <w:rPr>
                <w:lang w:eastAsia="ja-JP"/>
              </w:rPr>
              <w:t>9.2.3.49</w:t>
            </w:r>
          </w:p>
        </w:tc>
        <w:tc>
          <w:tcPr>
            <w:tcW w:w="2270" w:type="dxa"/>
          </w:tcPr>
          <w:p>
            <w:pPr>
              <w:pStyle w:val="78"/>
              <w:rPr>
                <w:lang w:eastAsia="ja-JP"/>
              </w:rPr>
            </w:pPr>
          </w:p>
        </w:tc>
        <w:tc>
          <w:tcPr>
            <w:tcW w:w="1134" w:type="dxa"/>
          </w:tcPr>
          <w:p>
            <w:pPr>
              <w:pStyle w:val="77"/>
              <w:rPr>
                <w:lang w:eastAsia="ja-JP"/>
              </w:rPr>
            </w:pPr>
            <w:r>
              <w:rPr>
                <w:lang w:eastAsia="zh-CN"/>
              </w:rPr>
              <w:t>YES</w:t>
            </w:r>
          </w:p>
        </w:tc>
        <w:tc>
          <w:tcPr>
            <w:tcW w:w="1134" w:type="dxa"/>
          </w:tcPr>
          <w:p>
            <w:pPr>
              <w:pStyle w:val="77"/>
              <w:rPr>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16" w:type="dxa"/>
            <w:gridSpan w:val="7"/>
          </w:tcPr>
          <w:p>
            <w:pPr>
              <w:pStyle w:val="77"/>
              <w:jc w:val="left"/>
              <w:rPr>
                <w:lang w:eastAsia="zh-CN"/>
              </w:rPr>
            </w:pPr>
            <w:r>
              <w:rPr>
                <w:color w:val="FF0000"/>
                <w:lang w:eastAsia="zh-CN"/>
              </w:rPr>
              <w:t xml:space="preserve">////////////// </w:t>
            </w:r>
            <w:r>
              <w:rPr>
                <w:rFonts w:hint="eastAsia"/>
                <w:color w:val="FF0000"/>
                <w:lang w:eastAsia="zh-CN"/>
              </w:rPr>
              <w:t>S</w:t>
            </w:r>
            <w:r>
              <w:rPr>
                <w:color w:val="FF0000"/>
                <w:lang w:eastAsia="zh-CN"/>
              </w:rPr>
              <w:t>kip unchanged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78"/>
              <w:rPr>
                <w:b/>
                <w:bCs/>
              </w:rPr>
            </w:pPr>
            <w:r>
              <w:rPr>
                <w:b/>
                <w:bCs/>
              </w:rPr>
              <w:t>Conditional PSCell Addition Information Request</w:t>
            </w:r>
          </w:p>
        </w:tc>
        <w:tc>
          <w:tcPr>
            <w:tcW w:w="1104" w:type="dxa"/>
            <w:tcBorders>
              <w:top w:val="single" w:color="auto" w:sz="4" w:space="0"/>
              <w:left w:val="single" w:color="auto" w:sz="4" w:space="0"/>
              <w:bottom w:val="single" w:color="auto" w:sz="4" w:space="0"/>
              <w:right w:val="single" w:color="auto" w:sz="4" w:space="0"/>
            </w:tcBorders>
          </w:tcPr>
          <w:p>
            <w:pPr>
              <w:pStyle w:val="78"/>
              <w:rPr>
                <w:lang w:eastAsia="zh-CN"/>
              </w:rPr>
            </w:pPr>
            <w:r>
              <w:t>O</w:t>
            </w:r>
          </w:p>
        </w:tc>
        <w:tc>
          <w:tcPr>
            <w:tcW w:w="1022" w:type="dxa"/>
            <w:tcBorders>
              <w:top w:val="single" w:color="auto" w:sz="4" w:space="0"/>
              <w:left w:val="single" w:color="auto" w:sz="4" w:space="0"/>
              <w:bottom w:val="single" w:color="auto" w:sz="4" w:space="0"/>
              <w:right w:val="single" w:color="auto" w:sz="4" w:space="0"/>
            </w:tcBorders>
          </w:tcPr>
          <w:p>
            <w:pPr>
              <w:pStyle w:val="78"/>
            </w:pPr>
          </w:p>
        </w:tc>
        <w:tc>
          <w:tcPr>
            <w:tcW w:w="1276" w:type="dxa"/>
            <w:tcBorders>
              <w:top w:val="single" w:color="auto" w:sz="4" w:space="0"/>
              <w:left w:val="single" w:color="auto" w:sz="4" w:space="0"/>
              <w:bottom w:val="single" w:color="auto" w:sz="4" w:space="0"/>
              <w:right w:val="single" w:color="auto" w:sz="4" w:space="0"/>
            </w:tcBorders>
          </w:tcPr>
          <w:p>
            <w:pPr>
              <w:pStyle w:val="78"/>
              <w:rPr>
                <w:lang w:eastAsia="zh-CN"/>
              </w:rPr>
            </w:pPr>
          </w:p>
        </w:tc>
        <w:tc>
          <w:tcPr>
            <w:tcW w:w="2270" w:type="dxa"/>
            <w:tcBorders>
              <w:top w:val="single" w:color="auto" w:sz="4" w:space="0"/>
              <w:left w:val="single" w:color="auto" w:sz="4" w:space="0"/>
              <w:bottom w:val="single" w:color="auto" w:sz="4" w:space="0"/>
              <w:right w:val="single" w:color="auto" w:sz="4" w:space="0"/>
            </w:tcBorders>
          </w:tcPr>
          <w:p>
            <w:pPr>
              <w:pStyle w:val="78"/>
            </w:pPr>
          </w:p>
        </w:tc>
        <w:tc>
          <w:tcPr>
            <w:tcW w:w="1134" w:type="dxa"/>
            <w:tcBorders>
              <w:top w:val="single" w:color="auto" w:sz="4" w:space="0"/>
              <w:left w:val="single" w:color="auto" w:sz="4" w:space="0"/>
              <w:bottom w:val="single" w:color="auto" w:sz="4" w:space="0"/>
              <w:right w:val="single" w:color="auto" w:sz="4" w:space="0"/>
            </w:tcBorders>
          </w:tcPr>
          <w:p>
            <w:pPr>
              <w:pStyle w:val="77"/>
              <w:rPr>
                <w:lang w:eastAsia="zh-CN"/>
              </w:rPr>
            </w:pPr>
            <w:r>
              <w:rPr>
                <w:rFonts w:eastAsia="Malgun Gothic"/>
              </w:rPr>
              <w:t>YES</w:t>
            </w:r>
          </w:p>
        </w:tc>
        <w:tc>
          <w:tcPr>
            <w:tcW w:w="1134" w:type="dxa"/>
            <w:tcBorders>
              <w:top w:val="single" w:color="auto" w:sz="4" w:space="0"/>
              <w:left w:val="single" w:color="auto" w:sz="4" w:space="0"/>
              <w:bottom w:val="single" w:color="auto" w:sz="4" w:space="0"/>
              <w:right w:val="single" w:color="auto" w:sz="4" w:space="0"/>
            </w:tcBorders>
          </w:tcPr>
          <w:p>
            <w:pPr>
              <w:pStyle w:val="77"/>
              <w:rPr>
                <w:lang w:eastAsia="zh-CN"/>
              </w:rPr>
            </w:pPr>
            <w:r>
              <w:rPr>
                <w:rFonts w:eastAsia="Malgun Gothic"/>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78"/>
              <w:ind w:left="113"/>
            </w:pPr>
            <w:r>
              <w:rPr>
                <w:bCs/>
                <w:lang w:eastAsia="ja-JP"/>
              </w:rPr>
              <w:t>&gt;Maximum Number of PSCells To Prepare</w:t>
            </w:r>
          </w:p>
        </w:tc>
        <w:tc>
          <w:tcPr>
            <w:tcW w:w="1104" w:type="dxa"/>
            <w:tcBorders>
              <w:top w:val="single" w:color="auto" w:sz="4" w:space="0"/>
              <w:left w:val="single" w:color="auto" w:sz="4" w:space="0"/>
              <w:bottom w:val="single" w:color="auto" w:sz="4" w:space="0"/>
              <w:right w:val="single" w:color="auto" w:sz="4" w:space="0"/>
            </w:tcBorders>
          </w:tcPr>
          <w:p>
            <w:pPr>
              <w:pStyle w:val="78"/>
              <w:rPr>
                <w:lang w:eastAsia="zh-CN"/>
              </w:rPr>
            </w:pPr>
            <w:r>
              <w:t>M</w:t>
            </w:r>
          </w:p>
        </w:tc>
        <w:tc>
          <w:tcPr>
            <w:tcW w:w="1022" w:type="dxa"/>
            <w:tcBorders>
              <w:top w:val="single" w:color="auto" w:sz="4" w:space="0"/>
              <w:left w:val="single" w:color="auto" w:sz="4" w:space="0"/>
              <w:bottom w:val="single" w:color="auto" w:sz="4" w:space="0"/>
              <w:right w:val="single" w:color="auto" w:sz="4" w:space="0"/>
            </w:tcBorders>
          </w:tcPr>
          <w:p>
            <w:pPr>
              <w:pStyle w:val="78"/>
            </w:pPr>
          </w:p>
        </w:tc>
        <w:tc>
          <w:tcPr>
            <w:tcW w:w="1276" w:type="dxa"/>
            <w:tcBorders>
              <w:top w:val="single" w:color="auto" w:sz="4" w:space="0"/>
              <w:left w:val="single" w:color="auto" w:sz="4" w:space="0"/>
              <w:bottom w:val="single" w:color="auto" w:sz="4" w:space="0"/>
              <w:right w:val="single" w:color="auto" w:sz="4" w:space="0"/>
            </w:tcBorders>
          </w:tcPr>
          <w:p>
            <w:pPr>
              <w:pStyle w:val="78"/>
              <w:rPr>
                <w:rFonts w:eastAsia="Malgun Gothic"/>
              </w:rPr>
            </w:pPr>
            <w:r>
              <w:rPr>
                <w:rFonts w:eastAsia="Malgun Gothic"/>
              </w:rPr>
              <w:t xml:space="preserve">INTEGER (1..8, </w:t>
            </w:r>
            <w:r>
              <w:t>...</w:t>
            </w:r>
            <w:r>
              <w:rPr>
                <w:rFonts w:eastAsia="Malgun Gothic"/>
              </w:rPr>
              <w:t>)</w:t>
            </w:r>
          </w:p>
          <w:p>
            <w:pPr>
              <w:pStyle w:val="78"/>
              <w:rPr>
                <w:lang w:eastAsia="zh-CN"/>
              </w:rPr>
            </w:pPr>
          </w:p>
        </w:tc>
        <w:tc>
          <w:tcPr>
            <w:tcW w:w="2270" w:type="dxa"/>
            <w:tcBorders>
              <w:top w:val="single" w:color="auto" w:sz="4" w:space="0"/>
              <w:left w:val="single" w:color="auto" w:sz="4" w:space="0"/>
              <w:bottom w:val="single" w:color="auto" w:sz="4" w:space="0"/>
              <w:right w:val="single" w:color="auto" w:sz="4" w:space="0"/>
            </w:tcBorders>
          </w:tcPr>
          <w:p>
            <w:pPr>
              <w:pStyle w:val="78"/>
            </w:pPr>
            <w:r>
              <w:rPr>
                <w:rFonts w:eastAsia="Malgun Gothic"/>
              </w:rPr>
              <w:t>Indicates the maximum number of PSCells that the target SN may prepare.</w:t>
            </w:r>
          </w:p>
        </w:tc>
        <w:tc>
          <w:tcPr>
            <w:tcW w:w="1134" w:type="dxa"/>
            <w:tcBorders>
              <w:top w:val="single" w:color="auto" w:sz="4" w:space="0"/>
              <w:left w:val="single" w:color="auto" w:sz="4" w:space="0"/>
              <w:bottom w:val="single" w:color="auto" w:sz="4" w:space="0"/>
              <w:right w:val="single" w:color="auto" w:sz="4" w:space="0"/>
            </w:tcBorders>
          </w:tcPr>
          <w:p>
            <w:pPr>
              <w:pStyle w:val="77"/>
              <w:rPr>
                <w:lang w:eastAsia="zh-CN"/>
              </w:rPr>
            </w:pPr>
            <w:r>
              <w:rPr>
                <w:bCs/>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78"/>
              <w:ind w:left="113"/>
            </w:pPr>
            <w:r>
              <w:rPr>
                <w:rFonts w:hint="eastAsia"/>
                <w:lang w:eastAsia="zh-CN"/>
              </w:rPr>
              <w:t>&gt;</w:t>
            </w:r>
            <w:r>
              <w:rPr>
                <w:lang w:eastAsia="zh-CN"/>
              </w:rPr>
              <w:t>Estimated Arrival Probability</w:t>
            </w:r>
          </w:p>
        </w:tc>
        <w:tc>
          <w:tcPr>
            <w:tcW w:w="1104" w:type="dxa"/>
            <w:tcBorders>
              <w:top w:val="single" w:color="auto" w:sz="4" w:space="0"/>
              <w:left w:val="single" w:color="auto" w:sz="4" w:space="0"/>
              <w:bottom w:val="single" w:color="auto" w:sz="4" w:space="0"/>
              <w:right w:val="single" w:color="auto" w:sz="4" w:space="0"/>
            </w:tcBorders>
          </w:tcPr>
          <w:p>
            <w:pPr>
              <w:pStyle w:val="78"/>
              <w:rPr>
                <w:lang w:eastAsia="zh-CN"/>
              </w:rPr>
            </w:pPr>
            <w:r>
              <w:rPr>
                <w:rFonts w:eastAsia="Batang" w:cs="Arial"/>
                <w:lang w:eastAsia="ja-JP"/>
              </w:rPr>
              <w:t>O</w:t>
            </w:r>
          </w:p>
        </w:tc>
        <w:tc>
          <w:tcPr>
            <w:tcW w:w="1022" w:type="dxa"/>
            <w:tcBorders>
              <w:top w:val="single" w:color="auto" w:sz="4" w:space="0"/>
              <w:left w:val="single" w:color="auto" w:sz="4" w:space="0"/>
              <w:bottom w:val="single" w:color="auto" w:sz="4" w:space="0"/>
              <w:right w:val="single" w:color="auto" w:sz="4" w:space="0"/>
            </w:tcBorders>
          </w:tcPr>
          <w:p>
            <w:pPr>
              <w:pStyle w:val="78"/>
            </w:pPr>
          </w:p>
        </w:tc>
        <w:tc>
          <w:tcPr>
            <w:tcW w:w="1276" w:type="dxa"/>
            <w:tcBorders>
              <w:top w:val="single" w:color="auto" w:sz="4" w:space="0"/>
              <w:left w:val="single" w:color="auto" w:sz="4" w:space="0"/>
              <w:bottom w:val="single" w:color="auto" w:sz="4" w:space="0"/>
              <w:right w:val="single" w:color="auto" w:sz="4" w:space="0"/>
            </w:tcBorders>
          </w:tcPr>
          <w:p>
            <w:pPr>
              <w:pStyle w:val="78"/>
              <w:rPr>
                <w:lang w:eastAsia="zh-CN"/>
              </w:rPr>
            </w:pPr>
            <w:r>
              <w:rPr>
                <w:rFonts w:cs="Arial"/>
                <w:lang w:eastAsia="ja-JP"/>
              </w:rPr>
              <w:t>INTEGER (1..100)</w:t>
            </w:r>
          </w:p>
        </w:tc>
        <w:tc>
          <w:tcPr>
            <w:tcW w:w="2270" w:type="dxa"/>
            <w:tcBorders>
              <w:top w:val="single" w:color="auto" w:sz="4" w:space="0"/>
              <w:left w:val="single" w:color="auto" w:sz="4" w:space="0"/>
              <w:bottom w:val="single" w:color="auto" w:sz="4" w:space="0"/>
              <w:right w:val="single" w:color="auto" w:sz="4" w:space="0"/>
            </w:tcBorders>
          </w:tcPr>
          <w:p>
            <w:pPr>
              <w:pStyle w:val="78"/>
            </w:pPr>
            <w:r>
              <w:t>Indicates the arrival probability for the UE towards the candidate target SN.</w:t>
            </w:r>
          </w:p>
        </w:tc>
        <w:tc>
          <w:tcPr>
            <w:tcW w:w="1134" w:type="dxa"/>
            <w:tcBorders>
              <w:top w:val="single" w:color="auto" w:sz="4" w:space="0"/>
              <w:left w:val="single" w:color="auto" w:sz="4" w:space="0"/>
              <w:bottom w:val="single" w:color="auto" w:sz="4" w:space="0"/>
              <w:right w:val="single" w:color="auto" w:sz="4" w:space="0"/>
            </w:tcBorders>
          </w:tcPr>
          <w:p>
            <w:pPr>
              <w:pStyle w:val="77"/>
              <w:rPr>
                <w:lang w:eastAsia="zh-CN"/>
              </w:rPr>
            </w:pPr>
            <w:r>
              <w:rPr>
                <w:bCs/>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 w:author="ZTE" w:date="2023-03-27T14:35:00Z"/>
        </w:trPr>
        <w:tc>
          <w:tcPr>
            <w:tcW w:w="2576" w:type="dxa"/>
            <w:tcBorders>
              <w:top w:val="single" w:color="auto" w:sz="4" w:space="0"/>
              <w:left w:val="single" w:color="auto" w:sz="4" w:space="0"/>
              <w:bottom w:val="single" w:color="auto" w:sz="4" w:space="0"/>
              <w:right w:val="single" w:color="auto" w:sz="4" w:space="0"/>
            </w:tcBorders>
          </w:tcPr>
          <w:p>
            <w:pPr>
              <w:pStyle w:val="78"/>
              <w:ind w:left="113"/>
              <w:rPr>
                <w:ins w:id="58" w:author="ZTE" w:date="2023-03-27T14:35:00Z"/>
                <w:rFonts w:hint="eastAsia"/>
                <w:lang w:eastAsia="zh-CN"/>
              </w:rPr>
            </w:pPr>
            <w:ins w:id="59" w:author="ZTE" w:date="2023-03-27T14:37:00Z">
              <w:r>
                <w:rPr>
                  <w:rFonts w:eastAsia="Batang"/>
                </w:rPr>
                <w:t xml:space="preserve">&gt;Selective </w:t>
              </w:r>
            </w:ins>
            <w:ins w:id="60" w:author="ZTE" w:date="2023-03-29T14:44:50Z">
              <w:r>
                <w:rPr>
                  <w:rFonts w:hint="eastAsia" w:eastAsia="宋体"/>
                  <w:lang w:val="en-US" w:eastAsia="zh-CN"/>
                </w:rPr>
                <w:t>A</w:t>
              </w:r>
            </w:ins>
            <w:ins w:id="61" w:author="ZTE" w:date="2023-03-27T14:37:00Z">
              <w:r>
                <w:rPr>
                  <w:rFonts w:eastAsia="Batang"/>
                </w:rPr>
                <w:t xml:space="preserve">ctivation </w:t>
              </w:r>
            </w:ins>
            <w:ins w:id="62" w:author="ZTE" w:date="2023-03-28T16:52:32Z">
              <w:r>
                <w:rPr>
                  <w:rFonts w:hint="eastAsia" w:eastAsia="宋体"/>
                  <w:lang w:val="en-US" w:eastAsia="zh-CN"/>
                </w:rPr>
                <w:t>Info</w:t>
              </w:r>
            </w:ins>
            <w:ins w:id="63" w:author="ZTE" w:date="2023-03-28T16:52:33Z">
              <w:r>
                <w:rPr>
                  <w:rFonts w:hint="eastAsia" w:eastAsia="宋体"/>
                  <w:lang w:val="en-US" w:eastAsia="zh-CN"/>
                </w:rPr>
                <w:t xml:space="preserve">rmation </w:t>
              </w:r>
            </w:ins>
            <w:ins w:id="64" w:author="ZTE" w:date="2023-03-27T14:37:00Z">
              <w:r>
                <w:rPr>
                  <w:rFonts w:eastAsia="Batang"/>
                </w:rPr>
                <w:t>Request</w:t>
              </w:r>
            </w:ins>
          </w:p>
        </w:tc>
        <w:tc>
          <w:tcPr>
            <w:tcW w:w="1104" w:type="dxa"/>
            <w:tcBorders>
              <w:top w:val="single" w:color="auto" w:sz="4" w:space="0"/>
              <w:left w:val="single" w:color="auto" w:sz="4" w:space="0"/>
              <w:bottom w:val="single" w:color="auto" w:sz="4" w:space="0"/>
              <w:right w:val="single" w:color="auto" w:sz="4" w:space="0"/>
            </w:tcBorders>
          </w:tcPr>
          <w:p>
            <w:pPr>
              <w:pStyle w:val="78"/>
              <w:rPr>
                <w:ins w:id="65" w:author="ZTE" w:date="2023-03-27T14:35:00Z"/>
                <w:rFonts w:eastAsia="Batang" w:cs="Arial"/>
                <w:lang w:eastAsia="ja-JP"/>
              </w:rPr>
            </w:pPr>
            <w:ins w:id="66" w:author="ZTE" w:date="2023-03-27T14:39:00Z">
              <w:r>
                <w:rPr>
                  <w:rFonts w:eastAsia="Batang" w:cs="Arial"/>
                  <w:lang w:eastAsia="ja-JP"/>
                </w:rPr>
                <w:t>O</w:t>
              </w:r>
            </w:ins>
          </w:p>
        </w:tc>
        <w:tc>
          <w:tcPr>
            <w:tcW w:w="1022" w:type="dxa"/>
            <w:tcBorders>
              <w:top w:val="single" w:color="auto" w:sz="4" w:space="0"/>
              <w:left w:val="single" w:color="auto" w:sz="4" w:space="0"/>
              <w:bottom w:val="single" w:color="auto" w:sz="4" w:space="0"/>
              <w:right w:val="single" w:color="auto" w:sz="4" w:space="0"/>
            </w:tcBorders>
          </w:tcPr>
          <w:p>
            <w:pPr>
              <w:pStyle w:val="78"/>
              <w:rPr>
                <w:ins w:id="67" w:author="ZTE" w:date="2023-03-27T14:35:00Z"/>
              </w:rPr>
            </w:pPr>
          </w:p>
        </w:tc>
        <w:tc>
          <w:tcPr>
            <w:tcW w:w="1276" w:type="dxa"/>
            <w:tcBorders>
              <w:top w:val="single" w:color="auto" w:sz="4" w:space="0"/>
              <w:left w:val="single" w:color="auto" w:sz="4" w:space="0"/>
              <w:bottom w:val="single" w:color="auto" w:sz="4" w:space="0"/>
              <w:right w:val="single" w:color="auto" w:sz="4" w:space="0"/>
            </w:tcBorders>
          </w:tcPr>
          <w:p>
            <w:pPr>
              <w:pStyle w:val="78"/>
              <w:rPr>
                <w:ins w:id="68" w:author="ZTE" w:date="2023-03-27T14:35:00Z"/>
                <w:rFonts w:hint="eastAsia" w:cs="Arial" w:eastAsiaTheme="minorEastAsia"/>
                <w:lang w:val="en-US" w:eastAsia="zh-CN"/>
              </w:rPr>
            </w:pPr>
            <w:ins w:id="69" w:author="ZTE" w:date="2023-03-29T14:40:46Z">
              <w:r>
                <w:rPr>
                  <w:rFonts w:hint="eastAsia" w:cs="Arial"/>
                  <w:lang w:val="en-US" w:eastAsia="zh-CN"/>
                </w:rPr>
                <w:t>9.2.3.xxx</w:t>
              </w:r>
            </w:ins>
          </w:p>
        </w:tc>
        <w:tc>
          <w:tcPr>
            <w:tcW w:w="2270" w:type="dxa"/>
            <w:tcBorders>
              <w:top w:val="single" w:color="auto" w:sz="4" w:space="0"/>
              <w:left w:val="single" w:color="auto" w:sz="4" w:space="0"/>
              <w:bottom w:val="single" w:color="auto" w:sz="4" w:space="0"/>
              <w:right w:val="single" w:color="auto" w:sz="4" w:space="0"/>
            </w:tcBorders>
          </w:tcPr>
          <w:p>
            <w:pPr>
              <w:pStyle w:val="78"/>
              <w:rPr>
                <w:ins w:id="70" w:author="ZTE" w:date="2023-03-27T14:35:00Z"/>
              </w:rPr>
            </w:pPr>
          </w:p>
        </w:tc>
        <w:tc>
          <w:tcPr>
            <w:tcW w:w="1134" w:type="dxa"/>
            <w:tcBorders>
              <w:top w:val="single" w:color="auto" w:sz="4" w:space="0"/>
              <w:left w:val="single" w:color="auto" w:sz="4" w:space="0"/>
              <w:bottom w:val="single" w:color="auto" w:sz="4" w:space="0"/>
              <w:right w:val="single" w:color="auto" w:sz="4" w:space="0"/>
            </w:tcBorders>
          </w:tcPr>
          <w:p>
            <w:pPr>
              <w:pStyle w:val="77"/>
              <w:rPr>
                <w:ins w:id="71" w:author="ZTE" w:date="2023-03-27T14:35:00Z"/>
                <w:rFonts w:hint="default" w:eastAsiaTheme="minorEastAsia"/>
                <w:bCs/>
                <w:highlight w:val="yellow"/>
                <w:lang w:val="en-US" w:eastAsia="zh-CN"/>
              </w:rPr>
            </w:pPr>
            <w:ins w:id="72" w:author="ZTE" w:date="2023-03-29T14:59:36Z">
              <w:r>
                <w:rPr>
                  <w:bCs/>
                  <w:lang w:eastAsia="ja-JP"/>
                </w:rPr>
                <w:t>–</w:t>
              </w:r>
            </w:ins>
          </w:p>
        </w:tc>
        <w:tc>
          <w:tcPr>
            <w:tcW w:w="1134" w:type="dxa"/>
            <w:tcBorders>
              <w:top w:val="single" w:color="auto" w:sz="4" w:space="0"/>
              <w:left w:val="single" w:color="auto" w:sz="4" w:space="0"/>
              <w:bottom w:val="single" w:color="auto" w:sz="4" w:space="0"/>
              <w:right w:val="single" w:color="auto" w:sz="4" w:space="0"/>
            </w:tcBorders>
          </w:tcPr>
          <w:p>
            <w:pPr>
              <w:pStyle w:val="77"/>
              <w:rPr>
                <w:ins w:id="73" w:author="ZTE" w:date="2023-03-27T14:35:00Z"/>
                <w:rFonts w:hint="default"/>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78"/>
              <w:rPr>
                <w:rFonts w:hint="eastAsia"/>
                <w:lang w:eastAsia="zh-CN"/>
              </w:rPr>
            </w:pPr>
            <w:r>
              <w:rPr>
                <w:rFonts w:eastAsia="等线"/>
                <w:bCs/>
                <w:lang w:eastAsia="ja-JP"/>
              </w:rPr>
              <w:t>S-NG-RAN node UE Slice Maximum Bit Rate</w:t>
            </w:r>
          </w:p>
        </w:tc>
        <w:tc>
          <w:tcPr>
            <w:tcW w:w="1104" w:type="dxa"/>
            <w:tcBorders>
              <w:top w:val="single" w:color="auto" w:sz="4" w:space="0"/>
              <w:left w:val="single" w:color="auto" w:sz="4" w:space="0"/>
              <w:bottom w:val="single" w:color="auto" w:sz="4" w:space="0"/>
              <w:right w:val="single" w:color="auto" w:sz="4" w:space="0"/>
            </w:tcBorders>
          </w:tcPr>
          <w:p>
            <w:pPr>
              <w:pStyle w:val="78"/>
              <w:rPr>
                <w:rFonts w:eastAsia="Batang" w:cs="Arial"/>
                <w:lang w:eastAsia="ja-JP"/>
              </w:rPr>
            </w:pPr>
            <w:r>
              <w:rPr>
                <w:rFonts w:eastAsia="等线"/>
                <w:lang w:eastAsia="zh-CN"/>
              </w:rPr>
              <w:t>O</w:t>
            </w:r>
          </w:p>
        </w:tc>
        <w:tc>
          <w:tcPr>
            <w:tcW w:w="1022" w:type="dxa"/>
            <w:tcBorders>
              <w:top w:val="single" w:color="auto" w:sz="4" w:space="0"/>
              <w:left w:val="single" w:color="auto" w:sz="4" w:space="0"/>
              <w:bottom w:val="single" w:color="auto" w:sz="4" w:space="0"/>
              <w:right w:val="single" w:color="auto" w:sz="4" w:space="0"/>
            </w:tcBorders>
          </w:tcPr>
          <w:p>
            <w:pPr>
              <w:pStyle w:val="78"/>
            </w:pPr>
          </w:p>
        </w:tc>
        <w:tc>
          <w:tcPr>
            <w:tcW w:w="1276" w:type="dxa"/>
            <w:tcBorders>
              <w:top w:val="single" w:color="auto" w:sz="4" w:space="0"/>
              <w:left w:val="single" w:color="auto" w:sz="4" w:space="0"/>
              <w:bottom w:val="single" w:color="auto" w:sz="4" w:space="0"/>
              <w:right w:val="single" w:color="auto" w:sz="4" w:space="0"/>
            </w:tcBorders>
          </w:tcPr>
          <w:p>
            <w:pPr>
              <w:pStyle w:val="78"/>
              <w:rPr>
                <w:rFonts w:eastAsia="等线"/>
                <w:lang w:eastAsia="zh-CN"/>
              </w:rPr>
            </w:pPr>
            <w:r>
              <w:rPr>
                <w:rFonts w:eastAsia="等线"/>
                <w:lang w:eastAsia="ja-JP"/>
              </w:rPr>
              <w:t>UE Slice Maximum Bit Rate List</w:t>
            </w:r>
          </w:p>
          <w:p>
            <w:pPr>
              <w:pStyle w:val="78"/>
              <w:rPr>
                <w:rFonts w:cs="Arial"/>
                <w:lang w:eastAsia="ja-JP"/>
              </w:rPr>
            </w:pPr>
            <w:r>
              <w:rPr>
                <w:rFonts w:eastAsia="等线"/>
                <w:lang w:eastAsia="ja-JP"/>
              </w:rPr>
              <w:t>9.2.3.167</w:t>
            </w:r>
          </w:p>
        </w:tc>
        <w:tc>
          <w:tcPr>
            <w:tcW w:w="2270" w:type="dxa"/>
            <w:tcBorders>
              <w:top w:val="single" w:color="auto" w:sz="4" w:space="0"/>
              <w:left w:val="single" w:color="auto" w:sz="4" w:space="0"/>
              <w:bottom w:val="single" w:color="auto" w:sz="4" w:space="0"/>
              <w:right w:val="single" w:color="auto" w:sz="4" w:space="0"/>
            </w:tcBorders>
          </w:tcPr>
          <w:p>
            <w:pPr>
              <w:pStyle w:val="78"/>
            </w:pPr>
            <w:r>
              <w:rPr>
                <w:rFonts w:eastAsia="等线"/>
                <w:lang w:eastAsia="zh-CN"/>
              </w:rPr>
              <w:t>This IE indicates the S-NG-RAN node portion of the UE Slice Aggregate Maximum Bit Rate as specified in TS 23.501 [7]</w:t>
            </w:r>
          </w:p>
        </w:tc>
        <w:tc>
          <w:tcPr>
            <w:tcW w:w="1134" w:type="dxa"/>
            <w:tcBorders>
              <w:top w:val="single" w:color="auto" w:sz="4" w:space="0"/>
              <w:left w:val="single" w:color="auto" w:sz="4" w:space="0"/>
              <w:bottom w:val="single" w:color="auto" w:sz="4" w:space="0"/>
              <w:right w:val="single" w:color="auto" w:sz="4" w:space="0"/>
            </w:tcBorders>
          </w:tcPr>
          <w:p>
            <w:pPr>
              <w:pStyle w:val="77"/>
              <w:rPr>
                <w:bCs/>
                <w:lang w:eastAsia="ja-JP"/>
              </w:rPr>
            </w:pPr>
            <w:r>
              <w:rPr>
                <w:rFonts w:eastAsia="等线"/>
                <w:lang w:eastAsia="zh-CN"/>
              </w:rPr>
              <w:t>YES</w:t>
            </w:r>
          </w:p>
        </w:tc>
        <w:tc>
          <w:tcPr>
            <w:tcW w:w="1134" w:type="dxa"/>
            <w:tcBorders>
              <w:top w:val="single" w:color="auto" w:sz="4" w:space="0"/>
              <w:left w:val="single" w:color="auto" w:sz="4" w:space="0"/>
              <w:bottom w:val="single" w:color="auto" w:sz="4" w:space="0"/>
              <w:right w:val="single" w:color="auto" w:sz="4" w:space="0"/>
            </w:tcBorders>
          </w:tcPr>
          <w:p>
            <w:pPr>
              <w:pStyle w:val="77"/>
              <w:rPr>
                <w:lang w:eastAsia="zh-CN"/>
              </w:rPr>
            </w:pPr>
            <w:r>
              <w:rPr>
                <w:rFonts w:eastAsia="等线"/>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78"/>
              <w:rPr>
                <w:rFonts w:eastAsia="等线"/>
                <w:bCs/>
                <w:lang w:eastAsia="ja-JP"/>
              </w:rPr>
            </w:pPr>
            <w:r>
              <w:rPr>
                <w:rFonts w:hint="eastAsia" w:eastAsia="等线"/>
                <w:bCs/>
                <w:lang w:val="en-US"/>
              </w:rPr>
              <w:t xml:space="preserve">F1-terminating IAB-donor </w:t>
            </w:r>
            <w:r>
              <w:rPr>
                <w:rFonts w:eastAsia="等线"/>
                <w:bCs/>
                <w:lang w:val="en-US"/>
              </w:rPr>
              <w:t>I</w:t>
            </w:r>
            <w:r>
              <w:rPr>
                <w:rFonts w:hint="eastAsia" w:eastAsia="等线"/>
                <w:bCs/>
                <w:lang w:val="en-US"/>
              </w:rPr>
              <w:t>ndicator</w:t>
            </w:r>
          </w:p>
        </w:tc>
        <w:tc>
          <w:tcPr>
            <w:tcW w:w="1104" w:type="dxa"/>
            <w:tcBorders>
              <w:top w:val="single" w:color="auto" w:sz="4" w:space="0"/>
              <w:left w:val="single" w:color="auto" w:sz="4" w:space="0"/>
              <w:bottom w:val="single" w:color="auto" w:sz="4" w:space="0"/>
              <w:right w:val="single" w:color="auto" w:sz="4" w:space="0"/>
            </w:tcBorders>
          </w:tcPr>
          <w:p>
            <w:pPr>
              <w:pStyle w:val="78"/>
              <w:rPr>
                <w:rFonts w:eastAsia="等线"/>
                <w:lang w:eastAsia="zh-CN"/>
              </w:rPr>
            </w:pPr>
            <w:r>
              <w:rPr>
                <w:rFonts w:hint="eastAsia" w:eastAsia="宋体"/>
                <w:lang w:val="en-US"/>
              </w:rPr>
              <w:t>O</w:t>
            </w:r>
          </w:p>
        </w:tc>
        <w:tc>
          <w:tcPr>
            <w:tcW w:w="1022" w:type="dxa"/>
            <w:tcBorders>
              <w:top w:val="single" w:color="auto" w:sz="4" w:space="0"/>
              <w:left w:val="single" w:color="auto" w:sz="4" w:space="0"/>
              <w:bottom w:val="single" w:color="auto" w:sz="4" w:space="0"/>
              <w:right w:val="single" w:color="auto" w:sz="4" w:space="0"/>
            </w:tcBorders>
          </w:tcPr>
          <w:p>
            <w:pPr>
              <w:pStyle w:val="78"/>
            </w:pPr>
          </w:p>
        </w:tc>
        <w:tc>
          <w:tcPr>
            <w:tcW w:w="1276" w:type="dxa"/>
            <w:tcBorders>
              <w:top w:val="single" w:color="auto" w:sz="4" w:space="0"/>
              <w:left w:val="single" w:color="auto" w:sz="4" w:space="0"/>
              <w:bottom w:val="single" w:color="auto" w:sz="4" w:space="0"/>
              <w:right w:val="single" w:color="auto" w:sz="4" w:space="0"/>
            </w:tcBorders>
          </w:tcPr>
          <w:p>
            <w:pPr>
              <w:pStyle w:val="78"/>
              <w:rPr>
                <w:rFonts w:eastAsia="等线"/>
                <w:lang w:eastAsia="ja-JP"/>
              </w:rPr>
            </w:pPr>
            <w:r>
              <w:t>ENUMERATED (true, ...)</w:t>
            </w:r>
          </w:p>
        </w:tc>
        <w:tc>
          <w:tcPr>
            <w:tcW w:w="2270" w:type="dxa"/>
            <w:tcBorders>
              <w:top w:val="single" w:color="auto" w:sz="4" w:space="0"/>
              <w:left w:val="single" w:color="auto" w:sz="4" w:space="0"/>
              <w:bottom w:val="single" w:color="auto" w:sz="4" w:space="0"/>
              <w:right w:val="single" w:color="auto" w:sz="4" w:space="0"/>
            </w:tcBorders>
          </w:tcPr>
          <w:p>
            <w:pPr>
              <w:pStyle w:val="78"/>
              <w:rPr>
                <w:rFonts w:eastAsia="等线"/>
                <w:lang w:eastAsia="zh-CN"/>
              </w:rPr>
            </w:pPr>
            <w:r>
              <w:rPr>
                <w:rFonts w:eastAsia="Malgun Gothic" w:cs="Arial"/>
                <w:lang w:val="en-US" w:eastAsia="ja-JP"/>
              </w:rPr>
              <w:t>This IE applies only if the UE is an IAB-MT.</w:t>
            </w:r>
          </w:p>
        </w:tc>
        <w:tc>
          <w:tcPr>
            <w:tcW w:w="1134" w:type="dxa"/>
            <w:tcBorders>
              <w:top w:val="single" w:color="auto" w:sz="4" w:space="0"/>
              <w:left w:val="single" w:color="auto" w:sz="4" w:space="0"/>
              <w:bottom w:val="single" w:color="auto" w:sz="4" w:space="0"/>
              <w:right w:val="single" w:color="auto" w:sz="4" w:space="0"/>
            </w:tcBorders>
          </w:tcPr>
          <w:p>
            <w:pPr>
              <w:pStyle w:val="77"/>
              <w:rPr>
                <w:rFonts w:eastAsia="等线"/>
                <w:lang w:eastAsia="zh-CN"/>
              </w:rPr>
            </w:pPr>
            <w:r>
              <w:t>YES</w:t>
            </w:r>
          </w:p>
        </w:tc>
        <w:tc>
          <w:tcPr>
            <w:tcW w:w="1134" w:type="dxa"/>
            <w:tcBorders>
              <w:top w:val="single" w:color="auto" w:sz="4" w:space="0"/>
              <w:left w:val="single" w:color="auto" w:sz="4" w:space="0"/>
              <w:bottom w:val="single" w:color="auto" w:sz="4" w:space="0"/>
              <w:right w:val="single" w:color="auto" w:sz="4" w:space="0"/>
            </w:tcBorders>
          </w:tcPr>
          <w:p>
            <w:pPr>
              <w:pStyle w:val="77"/>
              <w:rPr>
                <w:rFonts w:eastAsia="等线"/>
                <w:lang w:eastAsia="zh-CN"/>
              </w:rPr>
            </w:pPr>
            <w:r>
              <w:rPr>
                <w:lang w:val="en-US"/>
              </w:rPr>
              <w:t>reject</w:t>
            </w:r>
          </w:p>
        </w:tc>
      </w:tr>
    </w:tbl>
    <w:p/>
    <w:tbl>
      <w:tblPr>
        <w:tblStyle w:val="6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76"/>
              <w:rPr>
                <w:lang w:eastAsia="ja-JP"/>
              </w:rPr>
            </w:pPr>
            <w:r>
              <w:rPr>
                <w:lang w:eastAsia="ja-JP"/>
              </w:rPr>
              <w:t>Range bound</w:t>
            </w:r>
          </w:p>
        </w:tc>
        <w:tc>
          <w:tcPr>
            <w:tcW w:w="5670" w:type="dxa"/>
          </w:tcPr>
          <w:p>
            <w:pPr>
              <w:pStyle w:val="76"/>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8"/>
              <w:rPr>
                <w:lang w:eastAsia="ja-JP"/>
              </w:rPr>
            </w:pPr>
            <w:r>
              <w:rPr>
                <w:lang w:eastAsia="ja-JP"/>
              </w:rPr>
              <w:t>maxnoof</w:t>
            </w:r>
            <w:r>
              <w:t>PDUSessions</w:t>
            </w:r>
          </w:p>
        </w:tc>
        <w:tc>
          <w:tcPr>
            <w:tcW w:w="5670" w:type="dxa"/>
          </w:tcPr>
          <w:p>
            <w:pPr>
              <w:pStyle w:val="78"/>
              <w:rPr>
                <w:lang w:eastAsia="ja-JP"/>
              </w:rPr>
            </w:pPr>
            <w:r>
              <w:rPr>
                <w:lang w:eastAsia="ja-JP"/>
              </w:rPr>
              <w:t>Maximum no. of PDU sessions. Value is 256</w:t>
            </w:r>
          </w:p>
        </w:tc>
      </w:tr>
    </w:tbl>
    <w:p>
      <w:pPr>
        <w:rPr>
          <w:rFonts w:eastAsia="Malgun Gothic"/>
        </w:rPr>
      </w:pPr>
    </w:p>
    <w:tbl>
      <w:tblPr>
        <w:tblStyle w:val="62"/>
        <w:tblW w:w="943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pStyle w:val="76"/>
            </w:pPr>
            <w:r>
              <w:rPr>
                <w:lang w:eastAsia="ja-JP"/>
              </w:rPr>
              <w:t>Condition</w:t>
            </w:r>
          </w:p>
        </w:tc>
        <w:tc>
          <w:tcPr>
            <w:tcW w:w="6192" w:type="dxa"/>
            <w:tcBorders>
              <w:top w:val="single" w:color="auto" w:sz="4" w:space="0"/>
              <w:left w:val="single" w:color="auto" w:sz="4" w:space="0"/>
              <w:bottom w:val="single" w:color="auto" w:sz="4" w:space="0"/>
              <w:right w:val="single" w:color="auto" w:sz="4" w:space="0"/>
            </w:tcBorders>
          </w:tcPr>
          <w:p>
            <w:pPr>
              <w:pStyle w:val="76"/>
              <w:rPr>
                <w:lang w:eastAsia="ja-JP"/>
              </w:rPr>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lang w:eastAsia="zh-CN"/>
              </w:rPr>
              <w:t>ifSNterminated</w:t>
            </w:r>
          </w:p>
        </w:tc>
        <w:tc>
          <w:tcPr>
            <w:tcW w:w="6192"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p>
        </w:tc>
      </w:tr>
    </w:tbl>
    <w:p/>
    <w:p>
      <w:pPr>
        <w:overflowPunct w:val="0"/>
        <w:autoSpaceDE w:val="0"/>
        <w:autoSpaceDN w:val="0"/>
        <w:adjustRightInd w:val="0"/>
        <w:textAlignment w:val="baseline"/>
        <w:rPr>
          <w:b/>
          <w:color w:val="0070C0"/>
          <w:sz w:val="22"/>
          <w:szCs w:val="22"/>
          <w:lang w:eastAsia="zh-CN"/>
        </w:rPr>
      </w:pPr>
      <w:r>
        <w:rPr>
          <w:b/>
          <w:color w:val="0070C0"/>
          <w:sz w:val="22"/>
          <w:szCs w:val="22"/>
        </w:rPr>
        <w:t>--------------------------------------------------</w:t>
      </w:r>
      <w:r>
        <w:rPr>
          <w:rFonts w:hint="eastAsia"/>
          <w:b/>
          <w:color w:val="0070C0"/>
          <w:sz w:val="22"/>
          <w:szCs w:val="22"/>
          <w:lang w:val="en-US" w:eastAsia="zh-CN"/>
        </w:rPr>
        <w:t>Next</w:t>
      </w:r>
      <w:r>
        <w:rPr>
          <w:b/>
          <w:color w:val="0070C0"/>
          <w:sz w:val="22"/>
          <w:szCs w:val="22"/>
        </w:rPr>
        <w:t xml:space="preserve"> change---------------------------------------------------</w:t>
      </w:r>
    </w:p>
    <w:p/>
    <w:p>
      <w:pPr>
        <w:pStyle w:val="5"/>
      </w:pPr>
      <w:bookmarkStart w:id="136" w:name="_Toc20955193"/>
      <w:bookmarkStart w:id="137" w:name="_Toc66286625"/>
      <w:bookmarkStart w:id="138" w:name="_Toc45901506"/>
      <w:bookmarkStart w:id="139" w:name="_Toc98868218"/>
      <w:bookmarkStart w:id="140" w:name="_Toc45107886"/>
      <w:bookmarkStart w:id="141" w:name="_Toc36555788"/>
      <w:bookmarkStart w:id="142" w:name="_Toc106109339"/>
      <w:bookmarkStart w:id="143" w:name="_Toc113825160"/>
      <w:bookmarkStart w:id="144" w:name="_Toc56693588"/>
      <w:bookmarkStart w:id="145" w:name="_Toc74151320"/>
      <w:bookmarkStart w:id="146" w:name="_Toc88653792"/>
      <w:bookmarkStart w:id="147" w:name="_Toc120033316"/>
      <w:bookmarkStart w:id="148" w:name="_Toc105174502"/>
      <w:bookmarkStart w:id="149" w:name="_Toc44497498"/>
      <w:bookmarkStart w:id="150" w:name="_Toc51850585"/>
      <w:bookmarkStart w:id="151" w:name="_Toc97904148"/>
      <w:bookmarkStart w:id="152" w:name="_Toc64447131"/>
      <w:bookmarkStart w:id="153" w:name="_Toc29991388"/>
      <w:r>
        <w:t>9.1.2.2</w:t>
      </w:r>
      <w:r>
        <w:tab/>
      </w:r>
      <w:r>
        <w:t>S-NODE ADDITION REQUEST ACKNOWLEDGE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rPr>
          <w:lang w:eastAsia="zh-CN"/>
        </w:rPr>
      </w:pPr>
      <w:r>
        <w:t xml:space="preserve">This message is sent by the </w:t>
      </w:r>
      <w:r>
        <w:rPr>
          <w:lang w:eastAsia="zh-CN"/>
        </w:rPr>
        <w:t>S-NG-RAN node</w:t>
      </w:r>
      <w:r>
        <w:t xml:space="preserve"> to </w:t>
      </w:r>
      <w:r>
        <w:rPr>
          <w:lang w:eastAsia="zh-CN"/>
        </w:rPr>
        <w:t>confirm</w:t>
      </w:r>
      <w:r>
        <w:t xml:space="preserve"> the </w:t>
      </w:r>
      <w:r>
        <w:rPr>
          <w:lang w:eastAsia="zh-CN"/>
        </w:rPr>
        <w:t>M-NG-RAN node</w:t>
      </w:r>
      <w:r>
        <w:t xml:space="preserve"> about the </w:t>
      </w:r>
      <w:r>
        <w:rPr>
          <w:lang w:eastAsia="zh-CN"/>
        </w:rPr>
        <w:t>S-NG-RAN node addition preparation</w:t>
      </w:r>
      <w:r>
        <w:t>.</w:t>
      </w:r>
    </w:p>
    <w:p>
      <w:r>
        <w:t xml:space="preserve">Direction: </w:t>
      </w:r>
      <w:r>
        <w:rPr>
          <w:lang w:eastAsia="zh-CN"/>
        </w:rPr>
        <w:t>S-NG-RAN node</w:t>
      </w:r>
      <w:r>
        <w:t xml:space="preserve"> </w:t>
      </w:r>
      <w:r>
        <w:rPr/>
        <w:sym w:font="Symbol" w:char="F0AE"/>
      </w:r>
      <w:r>
        <w:t xml:space="preserve"> </w:t>
      </w:r>
      <w:r>
        <w:rPr>
          <w:lang w:eastAsia="zh-CN"/>
        </w:rPr>
        <w:t>M-NG-RAN node</w:t>
      </w:r>
      <w:r>
        <w:t>.</w:t>
      </w:r>
    </w:p>
    <w:tbl>
      <w:tblPr>
        <w:tblStyle w:val="6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306"/>
        <w:gridCol w:w="1417"/>
        <w:gridCol w:w="1843"/>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6"/>
              <w:rPr>
                <w:lang w:eastAsia="ja-JP"/>
              </w:rPr>
            </w:pPr>
            <w:r>
              <w:rPr>
                <w:lang w:eastAsia="ja-JP"/>
              </w:rPr>
              <w:t>IE/Group Name</w:t>
            </w:r>
          </w:p>
        </w:tc>
        <w:tc>
          <w:tcPr>
            <w:tcW w:w="1104" w:type="dxa"/>
          </w:tcPr>
          <w:p>
            <w:pPr>
              <w:pStyle w:val="76"/>
              <w:rPr>
                <w:lang w:eastAsia="ja-JP"/>
              </w:rPr>
            </w:pPr>
            <w:r>
              <w:rPr>
                <w:lang w:eastAsia="ja-JP"/>
              </w:rPr>
              <w:t>Presence</w:t>
            </w:r>
          </w:p>
        </w:tc>
        <w:tc>
          <w:tcPr>
            <w:tcW w:w="1306" w:type="dxa"/>
          </w:tcPr>
          <w:p>
            <w:pPr>
              <w:pStyle w:val="76"/>
              <w:rPr>
                <w:lang w:eastAsia="ja-JP"/>
              </w:rPr>
            </w:pPr>
            <w:r>
              <w:rPr>
                <w:lang w:eastAsia="ja-JP"/>
              </w:rPr>
              <w:t>Range</w:t>
            </w:r>
          </w:p>
        </w:tc>
        <w:tc>
          <w:tcPr>
            <w:tcW w:w="1417" w:type="dxa"/>
          </w:tcPr>
          <w:p>
            <w:pPr>
              <w:pStyle w:val="76"/>
              <w:rPr>
                <w:lang w:eastAsia="ja-JP"/>
              </w:rPr>
            </w:pPr>
            <w:r>
              <w:rPr>
                <w:lang w:eastAsia="ja-JP"/>
              </w:rPr>
              <w:t>IE type and reference</w:t>
            </w:r>
          </w:p>
        </w:tc>
        <w:tc>
          <w:tcPr>
            <w:tcW w:w="1843" w:type="dxa"/>
          </w:tcPr>
          <w:p>
            <w:pPr>
              <w:pStyle w:val="76"/>
              <w:rPr>
                <w:lang w:eastAsia="ja-JP"/>
              </w:rPr>
            </w:pPr>
            <w:r>
              <w:rPr>
                <w:lang w:eastAsia="ja-JP"/>
              </w:rPr>
              <w:t>Semantics description</w:t>
            </w:r>
          </w:p>
        </w:tc>
        <w:tc>
          <w:tcPr>
            <w:tcW w:w="1134" w:type="dxa"/>
          </w:tcPr>
          <w:p>
            <w:pPr>
              <w:pStyle w:val="76"/>
              <w:rPr>
                <w:b w:val="0"/>
                <w:lang w:eastAsia="ja-JP"/>
              </w:rPr>
            </w:pPr>
            <w:r>
              <w:rPr>
                <w:lang w:eastAsia="ja-JP"/>
              </w:rPr>
              <w:t>Criticality</w:t>
            </w:r>
          </w:p>
        </w:tc>
        <w:tc>
          <w:tcPr>
            <w:tcW w:w="1103" w:type="dxa"/>
          </w:tcPr>
          <w:p>
            <w:pPr>
              <w:pStyle w:val="76"/>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8"/>
              <w:rPr>
                <w:lang w:eastAsia="ja-JP"/>
              </w:rPr>
            </w:pPr>
            <w:r>
              <w:rPr>
                <w:lang w:eastAsia="ja-JP"/>
              </w:rPr>
              <w:t>Message Type</w:t>
            </w:r>
          </w:p>
        </w:tc>
        <w:tc>
          <w:tcPr>
            <w:tcW w:w="1104" w:type="dxa"/>
          </w:tcPr>
          <w:p>
            <w:pPr>
              <w:pStyle w:val="78"/>
              <w:rPr>
                <w:lang w:eastAsia="ja-JP"/>
              </w:rPr>
            </w:pPr>
            <w:r>
              <w:rPr>
                <w:lang w:eastAsia="ja-JP"/>
              </w:rPr>
              <w:t>M</w:t>
            </w:r>
          </w:p>
        </w:tc>
        <w:tc>
          <w:tcPr>
            <w:tcW w:w="1306" w:type="dxa"/>
          </w:tcPr>
          <w:p>
            <w:pPr>
              <w:pStyle w:val="78"/>
              <w:rPr>
                <w:szCs w:val="18"/>
                <w:lang w:eastAsia="ja-JP"/>
              </w:rPr>
            </w:pPr>
          </w:p>
        </w:tc>
        <w:tc>
          <w:tcPr>
            <w:tcW w:w="1417" w:type="dxa"/>
          </w:tcPr>
          <w:p>
            <w:pPr>
              <w:pStyle w:val="78"/>
              <w:rPr>
                <w:lang w:eastAsia="ja-JP"/>
              </w:rPr>
            </w:pPr>
            <w:r>
              <w:rPr>
                <w:lang w:eastAsia="ja-JP"/>
              </w:rPr>
              <w:t>9.2.3.1</w:t>
            </w:r>
          </w:p>
        </w:tc>
        <w:tc>
          <w:tcPr>
            <w:tcW w:w="1843" w:type="dxa"/>
          </w:tcPr>
          <w:p>
            <w:pPr>
              <w:pStyle w:val="78"/>
              <w:rPr>
                <w:szCs w:val="18"/>
                <w:lang w:eastAsia="ja-JP"/>
              </w:rPr>
            </w:pPr>
          </w:p>
        </w:tc>
        <w:tc>
          <w:tcPr>
            <w:tcW w:w="1134" w:type="dxa"/>
          </w:tcPr>
          <w:p>
            <w:pPr>
              <w:pStyle w:val="77"/>
              <w:rPr>
                <w:lang w:eastAsia="ja-JP"/>
              </w:rPr>
            </w:pPr>
            <w:r>
              <w:rPr>
                <w:lang w:eastAsia="ja-JP"/>
              </w:rPr>
              <w:t>YES</w:t>
            </w:r>
          </w:p>
        </w:tc>
        <w:tc>
          <w:tcPr>
            <w:tcW w:w="1103" w:type="dxa"/>
          </w:tcPr>
          <w:p>
            <w:pPr>
              <w:pStyle w:val="7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8"/>
              <w:rPr>
                <w:lang w:eastAsia="ja-JP"/>
              </w:rPr>
            </w:pPr>
            <w:r>
              <w:rPr>
                <w:lang w:eastAsia="ja-JP"/>
              </w:rPr>
              <w:t>M-NG-RAN node UE XnAP ID</w:t>
            </w:r>
          </w:p>
        </w:tc>
        <w:tc>
          <w:tcPr>
            <w:tcW w:w="1104" w:type="dxa"/>
          </w:tcPr>
          <w:p>
            <w:pPr>
              <w:pStyle w:val="78"/>
              <w:rPr>
                <w:lang w:eastAsia="ja-JP"/>
              </w:rPr>
            </w:pPr>
            <w:r>
              <w:rPr>
                <w:lang w:eastAsia="ja-JP"/>
              </w:rPr>
              <w:t>M</w:t>
            </w:r>
          </w:p>
        </w:tc>
        <w:tc>
          <w:tcPr>
            <w:tcW w:w="1306" w:type="dxa"/>
          </w:tcPr>
          <w:p>
            <w:pPr>
              <w:pStyle w:val="78"/>
              <w:rPr>
                <w:szCs w:val="18"/>
                <w:lang w:eastAsia="ja-JP"/>
              </w:rPr>
            </w:pPr>
          </w:p>
        </w:tc>
        <w:tc>
          <w:tcPr>
            <w:tcW w:w="1417" w:type="dxa"/>
          </w:tcPr>
          <w:p>
            <w:pPr>
              <w:pStyle w:val="78"/>
              <w:rPr>
                <w:snapToGrid w:val="0"/>
                <w:lang w:eastAsia="ja-JP"/>
              </w:rPr>
            </w:pPr>
            <w:r>
              <w:rPr>
                <w:snapToGrid w:val="0"/>
                <w:lang w:eastAsia="ja-JP"/>
              </w:rPr>
              <w:t>NG-RAN node UE XnAP ID</w:t>
            </w:r>
          </w:p>
          <w:p>
            <w:pPr>
              <w:pStyle w:val="78"/>
              <w:rPr>
                <w:lang w:eastAsia="ja-JP"/>
              </w:rPr>
            </w:pPr>
            <w:r>
              <w:rPr>
                <w:lang w:eastAsia="ja-JP"/>
              </w:rPr>
              <w:t>9.2.3.16</w:t>
            </w:r>
          </w:p>
        </w:tc>
        <w:tc>
          <w:tcPr>
            <w:tcW w:w="1843" w:type="dxa"/>
          </w:tcPr>
          <w:p>
            <w:pPr>
              <w:pStyle w:val="78"/>
              <w:rPr>
                <w:szCs w:val="18"/>
                <w:lang w:eastAsia="ja-JP"/>
              </w:rPr>
            </w:pPr>
            <w:r>
              <w:rPr>
                <w:szCs w:val="18"/>
                <w:lang w:eastAsia="ja-JP"/>
              </w:rPr>
              <w:t>Allocated at the M-NG-RAN node</w:t>
            </w:r>
          </w:p>
        </w:tc>
        <w:tc>
          <w:tcPr>
            <w:tcW w:w="1134" w:type="dxa"/>
          </w:tcPr>
          <w:p>
            <w:pPr>
              <w:pStyle w:val="77"/>
              <w:rPr>
                <w:lang w:eastAsia="ja-JP"/>
              </w:rPr>
            </w:pPr>
            <w:r>
              <w:rPr>
                <w:lang w:eastAsia="ja-JP"/>
              </w:rPr>
              <w:t>YES</w:t>
            </w:r>
          </w:p>
        </w:tc>
        <w:tc>
          <w:tcPr>
            <w:tcW w:w="1103" w:type="dxa"/>
          </w:tcPr>
          <w:p>
            <w:pPr>
              <w:pStyle w:val="77"/>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8"/>
              <w:rPr>
                <w:lang w:eastAsia="ja-JP"/>
              </w:rPr>
            </w:pPr>
            <w:r>
              <w:rPr>
                <w:lang w:eastAsia="ja-JP"/>
              </w:rPr>
              <w:t>S-NG-RAN node UE XnAP ID</w:t>
            </w:r>
          </w:p>
        </w:tc>
        <w:tc>
          <w:tcPr>
            <w:tcW w:w="1104" w:type="dxa"/>
          </w:tcPr>
          <w:p>
            <w:pPr>
              <w:pStyle w:val="78"/>
              <w:rPr>
                <w:lang w:eastAsia="ja-JP"/>
              </w:rPr>
            </w:pPr>
            <w:r>
              <w:rPr>
                <w:lang w:eastAsia="ja-JP"/>
              </w:rPr>
              <w:t>M</w:t>
            </w:r>
          </w:p>
        </w:tc>
        <w:tc>
          <w:tcPr>
            <w:tcW w:w="1306" w:type="dxa"/>
          </w:tcPr>
          <w:p>
            <w:pPr>
              <w:pStyle w:val="78"/>
              <w:rPr>
                <w:szCs w:val="18"/>
                <w:lang w:eastAsia="ja-JP"/>
              </w:rPr>
            </w:pPr>
          </w:p>
        </w:tc>
        <w:tc>
          <w:tcPr>
            <w:tcW w:w="1417" w:type="dxa"/>
          </w:tcPr>
          <w:p>
            <w:pPr>
              <w:pStyle w:val="78"/>
              <w:rPr>
                <w:snapToGrid w:val="0"/>
                <w:lang w:eastAsia="ja-JP"/>
              </w:rPr>
            </w:pPr>
            <w:r>
              <w:rPr>
                <w:snapToGrid w:val="0"/>
                <w:lang w:eastAsia="ja-JP"/>
              </w:rPr>
              <w:t>NG-RAN node UE XnAP ID</w:t>
            </w:r>
          </w:p>
          <w:p>
            <w:pPr>
              <w:pStyle w:val="78"/>
              <w:rPr>
                <w:lang w:eastAsia="ja-JP"/>
              </w:rPr>
            </w:pPr>
            <w:r>
              <w:rPr>
                <w:lang w:eastAsia="ja-JP"/>
              </w:rPr>
              <w:t>9.2.3.16</w:t>
            </w:r>
          </w:p>
        </w:tc>
        <w:tc>
          <w:tcPr>
            <w:tcW w:w="1843" w:type="dxa"/>
          </w:tcPr>
          <w:p>
            <w:pPr>
              <w:pStyle w:val="78"/>
              <w:rPr>
                <w:szCs w:val="18"/>
                <w:lang w:eastAsia="ja-JP"/>
              </w:rPr>
            </w:pPr>
            <w:r>
              <w:rPr>
                <w:szCs w:val="18"/>
                <w:lang w:eastAsia="ja-JP"/>
              </w:rPr>
              <w:t>Allocated at the S-NG-RAN node</w:t>
            </w:r>
          </w:p>
        </w:tc>
        <w:tc>
          <w:tcPr>
            <w:tcW w:w="1134" w:type="dxa"/>
          </w:tcPr>
          <w:p>
            <w:pPr>
              <w:pStyle w:val="77"/>
              <w:rPr>
                <w:lang w:eastAsia="ja-JP"/>
              </w:rPr>
            </w:pPr>
            <w:r>
              <w:rPr>
                <w:lang w:eastAsia="ja-JP"/>
              </w:rPr>
              <w:t>YES</w:t>
            </w:r>
          </w:p>
        </w:tc>
        <w:tc>
          <w:tcPr>
            <w:tcW w:w="1103" w:type="dxa"/>
          </w:tcPr>
          <w:p>
            <w:pPr>
              <w:pStyle w:val="77"/>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7"/>
            <w:tcBorders>
              <w:top w:val="single" w:color="auto" w:sz="4" w:space="0"/>
              <w:left w:val="single" w:color="auto" w:sz="4" w:space="0"/>
              <w:bottom w:val="single" w:color="auto" w:sz="4" w:space="0"/>
              <w:right w:val="single" w:color="auto" w:sz="4" w:space="0"/>
            </w:tcBorders>
          </w:tcPr>
          <w:p>
            <w:pPr>
              <w:pStyle w:val="77"/>
              <w:jc w:val="left"/>
              <w:rPr>
                <w:color w:val="FF0000"/>
                <w:lang w:eastAsia="zh-CN"/>
              </w:rPr>
            </w:pPr>
            <w:r>
              <w:rPr>
                <w:color w:val="FF0000"/>
                <w:lang w:eastAsia="zh-CN"/>
              </w:rPr>
              <w:t xml:space="preserve">////////////// </w:t>
            </w:r>
            <w:r>
              <w:rPr>
                <w:rFonts w:hint="eastAsia"/>
                <w:color w:val="FF0000"/>
                <w:lang w:eastAsia="zh-CN"/>
              </w:rPr>
              <w:t>S</w:t>
            </w:r>
            <w:r>
              <w:rPr>
                <w:color w:val="FF0000"/>
                <w:lang w:eastAsia="zh-CN"/>
              </w:rPr>
              <w:t>kip unchanged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8"/>
              <w:rPr>
                <w:rFonts w:hint="eastAsia"/>
                <w:b/>
                <w:bCs/>
                <w:lang w:eastAsia="ja-JP"/>
              </w:rPr>
            </w:pPr>
            <w:r>
              <w:rPr>
                <w:rFonts w:hint="eastAsia"/>
                <w:b/>
                <w:bCs/>
                <w:lang w:eastAsia="ja-JP"/>
              </w:rPr>
              <w:t xml:space="preserve">Conditional PSCell Addition Information </w:t>
            </w:r>
            <w:r>
              <w:rPr>
                <w:b/>
                <w:bCs/>
                <w:lang w:eastAsia="ja-JP"/>
              </w:rPr>
              <w:t>Acknowledge</w:t>
            </w:r>
          </w:p>
        </w:tc>
        <w:tc>
          <w:tcPr>
            <w:tcW w:w="1104" w:type="dxa"/>
            <w:tcBorders>
              <w:top w:val="single" w:color="auto" w:sz="4" w:space="0"/>
              <w:left w:val="single" w:color="auto" w:sz="4" w:space="0"/>
              <w:bottom w:val="single" w:color="auto" w:sz="4" w:space="0"/>
              <w:right w:val="single" w:color="auto" w:sz="4" w:space="0"/>
            </w:tcBorders>
          </w:tcPr>
          <w:p>
            <w:pPr>
              <w:pStyle w:val="78"/>
              <w:rPr>
                <w:rFonts w:hint="eastAsia"/>
                <w:lang w:val="en-US" w:eastAsia="zh-CN"/>
              </w:rPr>
            </w:pPr>
            <w:r>
              <w:rPr>
                <w:rFonts w:hint="eastAsia"/>
                <w:lang w:eastAsia="ja-JP"/>
              </w:rPr>
              <w:t>O</w:t>
            </w:r>
          </w:p>
        </w:tc>
        <w:tc>
          <w:tcPr>
            <w:tcW w:w="1306" w:type="dxa"/>
            <w:tcBorders>
              <w:top w:val="single" w:color="auto" w:sz="4" w:space="0"/>
              <w:left w:val="single" w:color="auto" w:sz="4" w:space="0"/>
              <w:bottom w:val="single" w:color="auto" w:sz="4" w:space="0"/>
              <w:right w:val="single" w:color="auto" w:sz="4" w:space="0"/>
            </w:tcBorders>
          </w:tcPr>
          <w:p>
            <w:pPr>
              <w:pStyle w:val="78"/>
              <w:rPr>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8"/>
              <w:rPr>
                <w:color w:val="FF0000"/>
              </w:rPr>
            </w:pPr>
          </w:p>
        </w:tc>
        <w:tc>
          <w:tcPr>
            <w:tcW w:w="1843" w:type="dxa"/>
            <w:tcBorders>
              <w:top w:val="single" w:color="auto" w:sz="4" w:space="0"/>
              <w:left w:val="single" w:color="auto" w:sz="4" w:space="0"/>
              <w:bottom w:val="single" w:color="auto" w:sz="4" w:space="0"/>
              <w:right w:val="single" w:color="auto" w:sz="4" w:space="0"/>
            </w:tcBorders>
          </w:tcPr>
          <w:p>
            <w:pPr>
              <w:pStyle w:val="78"/>
              <w:rPr>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7"/>
              <w:rPr>
                <w:rFonts w:hint="eastAsia"/>
                <w:lang w:val="en-US" w:eastAsia="zh-CN"/>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tcPr>
          <w:p>
            <w:pPr>
              <w:pStyle w:val="77"/>
              <w:rPr>
                <w:rFonts w:hint="eastAsia"/>
                <w:lang w:val="en-US"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8"/>
              <w:ind w:left="113"/>
              <w:rPr>
                <w:rFonts w:hint="eastAsia"/>
                <w:b/>
                <w:lang w:eastAsia="ja-JP"/>
              </w:rPr>
            </w:pPr>
            <w:r>
              <w:rPr>
                <w:rFonts w:hint="eastAsia"/>
                <w:b/>
                <w:lang w:eastAsia="ja-JP"/>
              </w:rPr>
              <w:t>&gt;</w:t>
            </w:r>
            <w:r>
              <w:rPr>
                <w:b/>
                <w:lang w:eastAsia="ja-JP"/>
              </w:rPr>
              <w:t xml:space="preserve">Candidate </w:t>
            </w:r>
            <w:r>
              <w:rPr>
                <w:rFonts w:hint="eastAsia"/>
                <w:b/>
                <w:lang w:eastAsia="ja-JP"/>
              </w:rPr>
              <w:t>PSCell</w:t>
            </w:r>
            <w:r>
              <w:rPr>
                <w:b/>
                <w:lang w:eastAsia="ja-JP"/>
              </w:rPr>
              <w:t xml:space="preserve"> List</w:t>
            </w:r>
          </w:p>
        </w:tc>
        <w:tc>
          <w:tcPr>
            <w:tcW w:w="1104" w:type="dxa"/>
            <w:tcBorders>
              <w:top w:val="single" w:color="auto" w:sz="4" w:space="0"/>
              <w:left w:val="single" w:color="auto" w:sz="4" w:space="0"/>
              <w:bottom w:val="single" w:color="auto" w:sz="4" w:space="0"/>
              <w:right w:val="single" w:color="auto" w:sz="4" w:space="0"/>
            </w:tcBorders>
          </w:tcPr>
          <w:p>
            <w:pPr>
              <w:pStyle w:val="78"/>
              <w:rPr>
                <w:rFonts w:hint="eastAsia"/>
                <w:lang w:val="en-US" w:eastAsia="zh-CN"/>
              </w:rPr>
            </w:pPr>
          </w:p>
        </w:tc>
        <w:tc>
          <w:tcPr>
            <w:tcW w:w="1306" w:type="dxa"/>
            <w:tcBorders>
              <w:top w:val="single" w:color="auto" w:sz="4" w:space="0"/>
              <w:left w:val="single" w:color="auto" w:sz="4" w:space="0"/>
              <w:bottom w:val="single" w:color="auto" w:sz="4" w:space="0"/>
              <w:right w:val="single" w:color="auto" w:sz="4" w:space="0"/>
            </w:tcBorders>
          </w:tcPr>
          <w:p>
            <w:pPr>
              <w:pStyle w:val="78"/>
              <w:rPr>
                <w:i/>
                <w:iCs/>
                <w:szCs w:val="18"/>
                <w:lang w:eastAsia="ja-JP"/>
              </w:rPr>
            </w:pPr>
            <w:r>
              <w:rPr>
                <w:i/>
                <w:iCs/>
                <w:szCs w:val="18"/>
                <w:lang w:eastAsia="ja-JP"/>
              </w:rPr>
              <w:t>1</w:t>
            </w:r>
          </w:p>
        </w:tc>
        <w:tc>
          <w:tcPr>
            <w:tcW w:w="1417" w:type="dxa"/>
            <w:tcBorders>
              <w:top w:val="single" w:color="auto" w:sz="4" w:space="0"/>
              <w:left w:val="single" w:color="auto" w:sz="4" w:space="0"/>
              <w:bottom w:val="single" w:color="auto" w:sz="4" w:space="0"/>
              <w:right w:val="single" w:color="auto" w:sz="4" w:space="0"/>
            </w:tcBorders>
          </w:tcPr>
          <w:p>
            <w:pPr>
              <w:pStyle w:val="78"/>
            </w:pPr>
          </w:p>
        </w:tc>
        <w:tc>
          <w:tcPr>
            <w:tcW w:w="1843" w:type="dxa"/>
            <w:tcBorders>
              <w:top w:val="single" w:color="auto" w:sz="4" w:space="0"/>
              <w:left w:val="single" w:color="auto" w:sz="4" w:space="0"/>
              <w:bottom w:val="single" w:color="auto" w:sz="4" w:space="0"/>
              <w:right w:val="single" w:color="auto" w:sz="4" w:space="0"/>
            </w:tcBorders>
          </w:tcPr>
          <w:p>
            <w:pPr>
              <w:pStyle w:val="78"/>
              <w:rPr>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7"/>
              <w:rPr>
                <w:rFonts w:hint="eastAsia"/>
                <w:lang w:val="en-US" w:eastAsia="zh-CN"/>
              </w:rPr>
            </w:pPr>
            <w:r>
              <w:rPr>
                <w:bCs/>
                <w:lang w:eastAsia="ja-JP"/>
              </w:rPr>
              <w:t>–</w:t>
            </w:r>
          </w:p>
        </w:tc>
        <w:tc>
          <w:tcPr>
            <w:tcW w:w="1103" w:type="dxa"/>
            <w:tcBorders>
              <w:top w:val="single" w:color="auto" w:sz="4" w:space="0"/>
              <w:left w:val="single" w:color="auto" w:sz="4" w:space="0"/>
              <w:bottom w:val="single" w:color="auto" w:sz="4" w:space="0"/>
              <w:right w:val="single" w:color="auto" w:sz="4" w:space="0"/>
            </w:tcBorders>
          </w:tcPr>
          <w:p>
            <w:pPr>
              <w:pStyle w:val="77"/>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8"/>
              <w:ind w:left="227"/>
              <w:rPr>
                <w:rFonts w:hint="eastAsia"/>
                <w:b/>
                <w:lang w:eastAsia="ja-JP"/>
              </w:rPr>
            </w:pPr>
            <w:r>
              <w:rPr>
                <w:rFonts w:hint="eastAsia"/>
                <w:b/>
                <w:lang w:eastAsia="ja-JP"/>
              </w:rPr>
              <w:t>&gt;</w:t>
            </w:r>
            <w:r>
              <w:rPr>
                <w:b/>
                <w:lang w:eastAsia="ja-JP"/>
              </w:rPr>
              <w:t xml:space="preserve">&gt;Candidate </w:t>
            </w:r>
            <w:r>
              <w:rPr>
                <w:rFonts w:hint="eastAsia"/>
                <w:b/>
                <w:lang w:eastAsia="ja-JP"/>
              </w:rPr>
              <w:t>PSCell</w:t>
            </w:r>
            <w:r>
              <w:rPr>
                <w:b/>
                <w:lang w:eastAsia="ja-JP"/>
              </w:rPr>
              <w:t xml:space="preserve"> Item</w:t>
            </w:r>
          </w:p>
        </w:tc>
        <w:tc>
          <w:tcPr>
            <w:tcW w:w="1104" w:type="dxa"/>
            <w:tcBorders>
              <w:top w:val="single" w:color="auto" w:sz="4" w:space="0"/>
              <w:left w:val="single" w:color="auto" w:sz="4" w:space="0"/>
              <w:bottom w:val="single" w:color="auto" w:sz="4" w:space="0"/>
              <w:right w:val="single" w:color="auto" w:sz="4" w:space="0"/>
            </w:tcBorders>
          </w:tcPr>
          <w:p>
            <w:pPr>
              <w:pStyle w:val="78"/>
              <w:rPr>
                <w:rFonts w:hint="eastAsia"/>
                <w:lang w:val="en-US" w:eastAsia="zh-CN"/>
              </w:rPr>
            </w:pPr>
          </w:p>
        </w:tc>
        <w:tc>
          <w:tcPr>
            <w:tcW w:w="1306" w:type="dxa"/>
            <w:tcBorders>
              <w:top w:val="single" w:color="auto" w:sz="4" w:space="0"/>
              <w:left w:val="single" w:color="auto" w:sz="4" w:space="0"/>
              <w:bottom w:val="single" w:color="auto" w:sz="4" w:space="0"/>
              <w:right w:val="single" w:color="auto" w:sz="4" w:space="0"/>
            </w:tcBorders>
          </w:tcPr>
          <w:p>
            <w:pPr>
              <w:pStyle w:val="78"/>
              <w:rPr>
                <w:szCs w:val="18"/>
                <w:lang w:eastAsia="ja-JP"/>
              </w:rPr>
            </w:pPr>
            <w:r>
              <w:rPr>
                <w:i/>
                <w:szCs w:val="18"/>
                <w:lang w:eastAsia="ja-JP"/>
              </w:rPr>
              <w:t>1 .. &lt;maxnoofPSCellCandidate&gt;</w:t>
            </w:r>
          </w:p>
        </w:tc>
        <w:tc>
          <w:tcPr>
            <w:tcW w:w="1417" w:type="dxa"/>
            <w:tcBorders>
              <w:top w:val="single" w:color="auto" w:sz="4" w:space="0"/>
              <w:left w:val="single" w:color="auto" w:sz="4" w:space="0"/>
              <w:bottom w:val="single" w:color="auto" w:sz="4" w:space="0"/>
              <w:right w:val="single" w:color="auto" w:sz="4" w:space="0"/>
            </w:tcBorders>
          </w:tcPr>
          <w:p>
            <w:pPr>
              <w:pStyle w:val="78"/>
            </w:pPr>
          </w:p>
        </w:tc>
        <w:tc>
          <w:tcPr>
            <w:tcW w:w="1843" w:type="dxa"/>
            <w:tcBorders>
              <w:top w:val="single" w:color="auto" w:sz="4" w:space="0"/>
              <w:left w:val="single" w:color="auto" w:sz="4" w:space="0"/>
              <w:bottom w:val="single" w:color="auto" w:sz="4" w:space="0"/>
              <w:right w:val="single" w:color="auto" w:sz="4" w:space="0"/>
            </w:tcBorders>
          </w:tcPr>
          <w:p>
            <w:pPr>
              <w:pStyle w:val="78"/>
              <w:rPr>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7"/>
              <w:rPr>
                <w:rFonts w:hint="eastAsia"/>
                <w:lang w:val="en-US" w:eastAsia="zh-CN"/>
              </w:rPr>
            </w:pPr>
            <w:r>
              <w:rPr>
                <w:bCs/>
                <w:lang w:eastAsia="ja-JP"/>
              </w:rPr>
              <w:t>–</w:t>
            </w:r>
          </w:p>
        </w:tc>
        <w:tc>
          <w:tcPr>
            <w:tcW w:w="1103" w:type="dxa"/>
            <w:tcBorders>
              <w:top w:val="single" w:color="auto" w:sz="4" w:space="0"/>
              <w:left w:val="single" w:color="auto" w:sz="4" w:space="0"/>
              <w:bottom w:val="single" w:color="auto" w:sz="4" w:space="0"/>
              <w:right w:val="single" w:color="auto" w:sz="4" w:space="0"/>
            </w:tcBorders>
          </w:tcPr>
          <w:p>
            <w:pPr>
              <w:pStyle w:val="77"/>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8"/>
              <w:ind w:left="340"/>
              <w:rPr>
                <w:rFonts w:hint="eastAsia"/>
                <w:lang w:eastAsia="ja-JP"/>
              </w:rPr>
            </w:pPr>
            <w:r>
              <w:rPr>
                <w:lang w:eastAsia="ja-JP"/>
              </w:rPr>
              <w:t>&gt;&gt;&gt;PSCell ID</w:t>
            </w:r>
          </w:p>
        </w:tc>
        <w:tc>
          <w:tcPr>
            <w:tcW w:w="1104" w:type="dxa"/>
            <w:tcBorders>
              <w:top w:val="single" w:color="auto" w:sz="4" w:space="0"/>
              <w:left w:val="single" w:color="auto" w:sz="4" w:space="0"/>
              <w:bottom w:val="single" w:color="auto" w:sz="4" w:space="0"/>
              <w:right w:val="single" w:color="auto" w:sz="4" w:space="0"/>
            </w:tcBorders>
          </w:tcPr>
          <w:p>
            <w:pPr>
              <w:pStyle w:val="78"/>
              <w:rPr>
                <w:rFonts w:hint="eastAsia"/>
                <w:lang w:val="en-US" w:eastAsia="zh-CN"/>
              </w:rPr>
            </w:pPr>
            <w:r>
              <w:rPr>
                <w:rFonts w:hint="eastAsia"/>
                <w:lang w:eastAsia="ja-JP"/>
              </w:rPr>
              <w:t>M</w:t>
            </w:r>
          </w:p>
        </w:tc>
        <w:tc>
          <w:tcPr>
            <w:tcW w:w="1306" w:type="dxa"/>
            <w:tcBorders>
              <w:top w:val="single" w:color="auto" w:sz="4" w:space="0"/>
              <w:left w:val="single" w:color="auto" w:sz="4" w:space="0"/>
              <w:bottom w:val="single" w:color="auto" w:sz="4" w:space="0"/>
              <w:right w:val="single" w:color="auto" w:sz="4" w:space="0"/>
            </w:tcBorders>
          </w:tcPr>
          <w:p>
            <w:pPr>
              <w:pStyle w:val="78"/>
              <w:rPr>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8"/>
            </w:pPr>
            <w:r>
              <w:rPr>
                <w:lang w:eastAsia="ja-JP"/>
              </w:rPr>
              <w:t>NR CGI 9.2.2.7</w:t>
            </w:r>
          </w:p>
        </w:tc>
        <w:tc>
          <w:tcPr>
            <w:tcW w:w="1843" w:type="dxa"/>
            <w:tcBorders>
              <w:top w:val="single" w:color="auto" w:sz="4" w:space="0"/>
              <w:left w:val="single" w:color="auto" w:sz="4" w:space="0"/>
              <w:bottom w:val="single" w:color="auto" w:sz="4" w:space="0"/>
              <w:right w:val="single" w:color="auto" w:sz="4" w:space="0"/>
            </w:tcBorders>
          </w:tcPr>
          <w:p>
            <w:pPr>
              <w:pStyle w:val="78"/>
              <w:rPr>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7"/>
              <w:rPr>
                <w:rFonts w:hint="eastAsia"/>
                <w:lang w:val="en-US" w:eastAsia="zh-CN"/>
              </w:rPr>
            </w:pPr>
            <w:r>
              <w:rPr>
                <w:bCs/>
                <w:lang w:eastAsia="ja-JP"/>
              </w:rPr>
              <w:t>–</w:t>
            </w:r>
          </w:p>
        </w:tc>
        <w:tc>
          <w:tcPr>
            <w:tcW w:w="1103" w:type="dxa"/>
            <w:tcBorders>
              <w:top w:val="single" w:color="auto" w:sz="4" w:space="0"/>
              <w:left w:val="single" w:color="auto" w:sz="4" w:space="0"/>
              <w:bottom w:val="single" w:color="auto" w:sz="4" w:space="0"/>
              <w:right w:val="single" w:color="auto" w:sz="4" w:space="0"/>
            </w:tcBorders>
          </w:tcPr>
          <w:p>
            <w:pPr>
              <w:pStyle w:val="77"/>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 w:author="ZTE" w:date="2023-03-27T15:03:00Z"/>
        </w:trPr>
        <w:tc>
          <w:tcPr>
            <w:tcW w:w="2578" w:type="dxa"/>
            <w:tcBorders>
              <w:top w:val="single" w:color="auto" w:sz="4" w:space="0"/>
              <w:left w:val="single" w:color="auto" w:sz="4" w:space="0"/>
              <w:bottom w:val="single" w:color="auto" w:sz="4" w:space="0"/>
              <w:right w:val="single" w:color="auto" w:sz="4" w:space="0"/>
            </w:tcBorders>
          </w:tcPr>
          <w:p>
            <w:pPr>
              <w:pStyle w:val="78"/>
              <w:ind w:left="340"/>
              <w:rPr>
                <w:ins w:id="75" w:author="ZTE" w:date="2023-03-27T15:03:00Z"/>
                <w:lang w:eastAsia="ja-JP"/>
              </w:rPr>
            </w:pPr>
            <w:ins w:id="76" w:author="ZTE" w:date="2023-03-27T15:03:00Z">
              <w:r>
                <w:rPr>
                  <w:lang w:eastAsia="ja-JP"/>
                </w:rPr>
                <w:t>&gt;&gt;&gt;</w:t>
              </w:r>
            </w:ins>
            <w:ins w:id="77" w:author="ZTE" w:date="2023-03-27T15:06:00Z">
              <w:r>
                <w:rPr>
                  <w:lang w:eastAsia="ja-JP"/>
                </w:rPr>
                <w:t>Selective Activation Config Indication</w:t>
              </w:r>
            </w:ins>
          </w:p>
        </w:tc>
        <w:tc>
          <w:tcPr>
            <w:tcW w:w="1104" w:type="dxa"/>
            <w:tcBorders>
              <w:top w:val="single" w:color="auto" w:sz="4" w:space="0"/>
              <w:left w:val="single" w:color="auto" w:sz="4" w:space="0"/>
              <w:bottom w:val="single" w:color="auto" w:sz="4" w:space="0"/>
              <w:right w:val="single" w:color="auto" w:sz="4" w:space="0"/>
            </w:tcBorders>
          </w:tcPr>
          <w:p>
            <w:pPr>
              <w:pStyle w:val="78"/>
              <w:rPr>
                <w:ins w:id="78" w:author="ZTE" w:date="2023-03-27T15:03:00Z"/>
                <w:rFonts w:hint="eastAsia"/>
                <w:lang w:eastAsia="ja-JP"/>
              </w:rPr>
            </w:pPr>
            <w:ins w:id="79" w:author="ZTE" w:date="2023-03-27T15:04:00Z">
              <w:r>
                <w:rPr>
                  <w:rFonts w:hint="eastAsia"/>
                  <w:lang w:eastAsia="ja-JP"/>
                </w:rPr>
                <w:t>O</w:t>
              </w:r>
            </w:ins>
          </w:p>
        </w:tc>
        <w:tc>
          <w:tcPr>
            <w:tcW w:w="1306" w:type="dxa"/>
            <w:tcBorders>
              <w:top w:val="single" w:color="auto" w:sz="4" w:space="0"/>
              <w:left w:val="single" w:color="auto" w:sz="4" w:space="0"/>
              <w:bottom w:val="single" w:color="auto" w:sz="4" w:space="0"/>
              <w:right w:val="single" w:color="auto" w:sz="4" w:space="0"/>
            </w:tcBorders>
          </w:tcPr>
          <w:p>
            <w:pPr>
              <w:pStyle w:val="78"/>
              <w:rPr>
                <w:ins w:id="80" w:author="ZTE" w:date="2023-03-27T15:03:00Z"/>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8"/>
              <w:rPr>
                <w:ins w:id="81" w:author="ZTE" w:date="2023-03-27T15:03:00Z"/>
                <w:lang w:eastAsia="ja-JP"/>
              </w:rPr>
            </w:pPr>
            <w:ins w:id="82" w:author="ZTE" w:date="2023-03-27T15:04:00Z">
              <w:r>
                <w:rPr>
                  <w:snapToGrid w:val="0"/>
                  <w:lang w:eastAsia="ja-JP"/>
                </w:rPr>
                <w:t>ENUMERATED (full config, delta config, ...)</w:t>
              </w:r>
            </w:ins>
          </w:p>
        </w:tc>
        <w:tc>
          <w:tcPr>
            <w:tcW w:w="1843" w:type="dxa"/>
            <w:tcBorders>
              <w:top w:val="single" w:color="auto" w:sz="4" w:space="0"/>
              <w:left w:val="single" w:color="auto" w:sz="4" w:space="0"/>
              <w:bottom w:val="single" w:color="auto" w:sz="4" w:space="0"/>
              <w:right w:val="single" w:color="auto" w:sz="4" w:space="0"/>
            </w:tcBorders>
          </w:tcPr>
          <w:p>
            <w:pPr>
              <w:pStyle w:val="78"/>
              <w:rPr>
                <w:ins w:id="83" w:author="ZTE" w:date="2023-03-27T15:03:00Z"/>
                <w:lang w:eastAsia="zh-CN"/>
              </w:rPr>
            </w:pPr>
            <w:ins w:id="84" w:author="ZTE" w:date="2023-03-27T15:05:00Z">
              <w:r>
                <w:rPr>
                  <w:lang w:eastAsia="zh-CN"/>
                </w:rPr>
                <w:t>Indicates whether the associated SCG configuration is a delta with respect to the reference SCG configuration.</w:t>
              </w:r>
            </w:ins>
          </w:p>
        </w:tc>
        <w:tc>
          <w:tcPr>
            <w:tcW w:w="1134" w:type="dxa"/>
            <w:tcBorders>
              <w:top w:val="single" w:color="auto" w:sz="4" w:space="0"/>
              <w:left w:val="single" w:color="auto" w:sz="4" w:space="0"/>
              <w:bottom w:val="single" w:color="auto" w:sz="4" w:space="0"/>
              <w:right w:val="single" w:color="auto" w:sz="4" w:space="0"/>
            </w:tcBorders>
          </w:tcPr>
          <w:p>
            <w:pPr>
              <w:pStyle w:val="77"/>
              <w:rPr>
                <w:ins w:id="85" w:author="ZTE" w:date="2023-03-27T15:03:00Z"/>
                <w:bCs/>
                <w:lang w:eastAsia="ja-JP"/>
              </w:rPr>
            </w:pPr>
            <w:ins w:id="86" w:author="ZTE" w:date="2023-03-27T15:04:00Z">
              <w:r>
                <w:rPr>
                  <w:bCs/>
                  <w:lang w:eastAsia="ja-JP"/>
                </w:rPr>
                <w:t>–</w:t>
              </w:r>
            </w:ins>
          </w:p>
        </w:tc>
        <w:tc>
          <w:tcPr>
            <w:tcW w:w="1103" w:type="dxa"/>
            <w:tcBorders>
              <w:top w:val="single" w:color="auto" w:sz="4" w:space="0"/>
              <w:left w:val="single" w:color="auto" w:sz="4" w:space="0"/>
              <w:bottom w:val="single" w:color="auto" w:sz="4" w:space="0"/>
              <w:right w:val="single" w:color="auto" w:sz="4" w:space="0"/>
            </w:tcBorders>
          </w:tcPr>
          <w:p>
            <w:pPr>
              <w:pStyle w:val="77"/>
              <w:rPr>
                <w:ins w:id="87" w:author="ZTE" w:date="2023-03-27T15:03:00Z"/>
                <w:rFonts w:hint="eastAsia"/>
                <w:lang w:val="en-US" w:eastAsia="zh-CN"/>
              </w:rPr>
            </w:pPr>
          </w:p>
        </w:tc>
      </w:tr>
    </w:tbl>
    <w:p/>
    <w:tbl>
      <w:tblPr>
        <w:tblStyle w:val="6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6"/>
              <w:rPr>
                <w:lang w:eastAsia="ja-JP"/>
              </w:rPr>
            </w:pPr>
            <w:r>
              <w:rPr>
                <w:lang w:eastAsia="ja-JP"/>
              </w:rPr>
              <w:t>Range bound</w:t>
            </w:r>
          </w:p>
        </w:tc>
        <w:tc>
          <w:tcPr>
            <w:tcW w:w="5670" w:type="dxa"/>
          </w:tcPr>
          <w:p>
            <w:pPr>
              <w:pStyle w:val="76"/>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8"/>
              <w:rPr>
                <w:lang w:eastAsia="ja-JP"/>
              </w:rPr>
            </w:pPr>
            <w:r>
              <w:rPr>
                <w:lang w:eastAsia="ja-JP"/>
              </w:rPr>
              <w:t>maxnoof</w:t>
            </w:r>
            <w:r>
              <w:t>PDUSessions</w:t>
            </w:r>
          </w:p>
        </w:tc>
        <w:tc>
          <w:tcPr>
            <w:tcW w:w="5670" w:type="dxa"/>
          </w:tcPr>
          <w:p>
            <w:pPr>
              <w:pStyle w:val="78"/>
              <w:rPr>
                <w:lang w:eastAsia="ja-JP"/>
              </w:rPr>
            </w:pPr>
            <w:r>
              <w:rPr>
                <w:lang w:eastAsia="ja-JP"/>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8"/>
              <w:rPr>
                <w:lang w:eastAsia="ja-JP"/>
              </w:rPr>
            </w:pPr>
            <w:r>
              <w:rPr>
                <w:rFonts w:hint="eastAsia"/>
              </w:rPr>
              <w:t>maxnoofPSCellCandidate</w:t>
            </w:r>
          </w:p>
        </w:tc>
        <w:tc>
          <w:tcPr>
            <w:tcW w:w="5670" w:type="dxa"/>
          </w:tcPr>
          <w:p>
            <w:pPr>
              <w:pStyle w:val="78"/>
              <w:rPr>
                <w:lang w:eastAsia="ja-JP"/>
              </w:rPr>
            </w:pPr>
            <w:r>
              <w:t>Maximum no, of PSCell candidate. Value is 8</w:t>
            </w:r>
          </w:p>
        </w:tc>
      </w:tr>
    </w:tbl>
    <w:p/>
    <w:p>
      <w:pPr>
        <w:overflowPunct w:val="0"/>
        <w:autoSpaceDE w:val="0"/>
        <w:autoSpaceDN w:val="0"/>
        <w:adjustRightInd w:val="0"/>
        <w:textAlignment w:val="baseline"/>
        <w:rPr>
          <w:b/>
          <w:color w:val="0070C0"/>
          <w:sz w:val="22"/>
          <w:szCs w:val="22"/>
          <w:lang w:eastAsia="zh-CN"/>
        </w:rPr>
      </w:pPr>
      <w:r>
        <w:rPr>
          <w:b/>
          <w:color w:val="0070C0"/>
          <w:sz w:val="22"/>
          <w:szCs w:val="22"/>
        </w:rPr>
        <w:t>--------------------------------------------------</w:t>
      </w:r>
      <w:r>
        <w:rPr>
          <w:rFonts w:hint="eastAsia"/>
          <w:b/>
          <w:color w:val="0070C0"/>
          <w:sz w:val="22"/>
          <w:szCs w:val="22"/>
          <w:lang w:val="en-US" w:eastAsia="zh-CN"/>
        </w:rPr>
        <w:t>Next</w:t>
      </w:r>
      <w:r>
        <w:rPr>
          <w:b/>
          <w:color w:val="0070C0"/>
          <w:sz w:val="22"/>
          <w:szCs w:val="22"/>
        </w:rPr>
        <w:t xml:space="preserve"> change---------------------------------------------------</w:t>
      </w:r>
    </w:p>
    <w:p/>
    <w:p>
      <w:pPr>
        <w:pStyle w:val="5"/>
      </w:pPr>
      <w:bookmarkStart w:id="154" w:name="_Toc29991397"/>
      <w:bookmarkStart w:id="155" w:name="_Toc120033325"/>
      <w:bookmarkStart w:id="156" w:name="_Toc66286634"/>
      <w:bookmarkStart w:id="157" w:name="_Toc97904157"/>
      <w:bookmarkStart w:id="158" w:name="_Toc64447140"/>
      <w:bookmarkStart w:id="159" w:name="_Toc51850594"/>
      <w:bookmarkStart w:id="160" w:name="_Toc106109348"/>
      <w:bookmarkStart w:id="161" w:name="_Toc74151329"/>
      <w:bookmarkStart w:id="162" w:name="_Toc88653801"/>
      <w:bookmarkStart w:id="163" w:name="_Toc45901515"/>
      <w:bookmarkStart w:id="164" w:name="_Toc45107895"/>
      <w:bookmarkStart w:id="165" w:name="_Toc44497507"/>
      <w:bookmarkStart w:id="166" w:name="_Toc105174511"/>
      <w:bookmarkStart w:id="167" w:name="_Toc36555797"/>
      <w:bookmarkStart w:id="168" w:name="_Toc56693597"/>
      <w:bookmarkStart w:id="169" w:name="_Toc113825169"/>
      <w:bookmarkStart w:id="170" w:name="_Toc98868227"/>
      <w:bookmarkStart w:id="171" w:name="_Toc20955202"/>
      <w:r>
        <w:t>9.1.2.11</w:t>
      </w:r>
      <w:r>
        <w:tab/>
      </w:r>
      <w:r>
        <w:t>S-NODE CHANGE REQUIRED</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
        <w:t>This message is sent by the S-NG-RAN node to the M-NG-RAN node to trigger the change of the S-NG-RAN node.</w:t>
      </w:r>
    </w:p>
    <w:p>
      <w:r>
        <w:t xml:space="preserve">Direction: S-NG-RAN node </w:t>
      </w:r>
      <w:r>
        <w:rPr/>
        <w:sym w:font="Symbol" w:char="F0AE"/>
      </w:r>
      <w:r>
        <w:t xml:space="preserve"> M-NG-RAN node.</w:t>
      </w:r>
    </w:p>
    <w:tbl>
      <w:tblPr>
        <w:tblStyle w:val="6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2"/>
        <w:gridCol w:w="1134"/>
        <w:gridCol w:w="990"/>
        <w:gridCol w:w="2"/>
        <w:gridCol w:w="1274"/>
        <w:gridCol w:w="2"/>
        <w:gridCol w:w="2268"/>
        <w:gridCol w:w="110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6"/>
              <w:rPr>
                <w:rFonts w:cs="Arial"/>
                <w:lang w:eastAsia="ja-JP"/>
              </w:rPr>
            </w:pPr>
            <w:r>
              <w:rPr>
                <w:rFonts w:cs="Arial"/>
                <w:lang w:eastAsia="ja-JP"/>
              </w:rPr>
              <w:t>IE/Group Name</w:t>
            </w:r>
          </w:p>
        </w:tc>
        <w:tc>
          <w:tcPr>
            <w:tcW w:w="1134" w:type="dxa"/>
          </w:tcPr>
          <w:p>
            <w:pPr>
              <w:pStyle w:val="76"/>
              <w:rPr>
                <w:rFonts w:cs="Arial"/>
                <w:lang w:eastAsia="ja-JP"/>
              </w:rPr>
            </w:pPr>
            <w:r>
              <w:rPr>
                <w:rFonts w:cs="Arial"/>
                <w:lang w:eastAsia="ja-JP"/>
              </w:rPr>
              <w:t>Presence</w:t>
            </w:r>
          </w:p>
        </w:tc>
        <w:tc>
          <w:tcPr>
            <w:tcW w:w="992" w:type="dxa"/>
            <w:gridSpan w:val="2"/>
          </w:tcPr>
          <w:p>
            <w:pPr>
              <w:pStyle w:val="76"/>
              <w:rPr>
                <w:rFonts w:cs="Arial"/>
                <w:lang w:eastAsia="ja-JP"/>
              </w:rPr>
            </w:pPr>
            <w:r>
              <w:rPr>
                <w:rFonts w:cs="Arial"/>
                <w:lang w:eastAsia="ja-JP"/>
              </w:rPr>
              <w:t>Range</w:t>
            </w:r>
          </w:p>
        </w:tc>
        <w:tc>
          <w:tcPr>
            <w:tcW w:w="1276" w:type="dxa"/>
            <w:gridSpan w:val="2"/>
          </w:tcPr>
          <w:p>
            <w:pPr>
              <w:pStyle w:val="76"/>
              <w:rPr>
                <w:rFonts w:cs="Arial"/>
                <w:lang w:eastAsia="ja-JP"/>
              </w:rPr>
            </w:pPr>
            <w:r>
              <w:rPr>
                <w:rFonts w:cs="Arial"/>
                <w:lang w:eastAsia="ja-JP"/>
              </w:rPr>
              <w:t>IE type and reference</w:t>
            </w:r>
          </w:p>
        </w:tc>
        <w:tc>
          <w:tcPr>
            <w:tcW w:w="2268" w:type="dxa"/>
          </w:tcPr>
          <w:p>
            <w:pPr>
              <w:pStyle w:val="76"/>
              <w:rPr>
                <w:rFonts w:cs="Arial"/>
                <w:lang w:eastAsia="ja-JP"/>
              </w:rPr>
            </w:pPr>
            <w:r>
              <w:rPr>
                <w:rFonts w:cs="Arial"/>
                <w:lang w:eastAsia="ja-JP"/>
              </w:rPr>
              <w:t>Semantics description</w:t>
            </w:r>
          </w:p>
        </w:tc>
        <w:tc>
          <w:tcPr>
            <w:tcW w:w="1100" w:type="dxa"/>
          </w:tcPr>
          <w:p>
            <w:pPr>
              <w:pStyle w:val="76"/>
              <w:rPr>
                <w:rFonts w:cs="Arial"/>
                <w:b w:val="0"/>
                <w:lang w:eastAsia="ja-JP"/>
              </w:rPr>
            </w:pPr>
            <w:r>
              <w:rPr>
                <w:rFonts w:cs="Arial"/>
                <w:lang w:eastAsia="ja-JP"/>
              </w:rPr>
              <w:t>Criticality</w:t>
            </w:r>
          </w:p>
        </w:tc>
        <w:tc>
          <w:tcPr>
            <w:tcW w:w="1137" w:type="dxa"/>
          </w:tcPr>
          <w:p>
            <w:pPr>
              <w:pStyle w:val="7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rPr>
                <w:rFonts w:cs="Arial"/>
                <w:lang w:eastAsia="ja-JP"/>
              </w:rPr>
            </w:pPr>
            <w:r>
              <w:rPr>
                <w:lang w:eastAsia="ja-JP"/>
              </w:rPr>
              <w:t>Message Type</w:t>
            </w:r>
          </w:p>
        </w:tc>
        <w:tc>
          <w:tcPr>
            <w:tcW w:w="1134" w:type="dxa"/>
          </w:tcPr>
          <w:p>
            <w:pPr>
              <w:pStyle w:val="78"/>
              <w:rPr>
                <w:rFonts w:cs="Arial"/>
                <w:lang w:eastAsia="ja-JP"/>
              </w:rPr>
            </w:pPr>
            <w:r>
              <w:rPr>
                <w:lang w:eastAsia="ja-JP"/>
              </w:rPr>
              <w:t>M</w:t>
            </w:r>
          </w:p>
        </w:tc>
        <w:tc>
          <w:tcPr>
            <w:tcW w:w="992" w:type="dxa"/>
            <w:gridSpan w:val="2"/>
          </w:tcPr>
          <w:p>
            <w:pPr>
              <w:pStyle w:val="78"/>
              <w:rPr>
                <w:rFonts w:cs="Arial"/>
                <w:lang w:eastAsia="ja-JP"/>
              </w:rPr>
            </w:pPr>
          </w:p>
        </w:tc>
        <w:tc>
          <w:tcPr>
            <w:tcW w:w="1276" w:type="dxa"/>
            <w:gridSpan w:val="2"/>
          </w:tcPr>
          <w:p>
            <w:pPr>
              <w:pStyle w:val="78"/>
              <w:rPr>
                <w:rFonts w:cs="Arial"/>
                <w:lang w:eastAsia="ja-JP"/>
              </w:rPr>
            </w:pPr>
            <w:r>
              <w:rPr>
                <w:lang w:eastAsia="ja-JP"/>
              </w:rPr>
              <w:t>9.2.3.1</w:t>
            </w:r>
          </w:p>
        </w:tc>
        <w:tc>
          <w:tcPr>
            <w:tcW w:w="2268" w:type="dxa"/>
          </w:tcPr>
          <w:p>
            <w:pPr>
              <w:pStyle w:val="78"/>
              <w:rPr>
                <w:rFonts w:cs="Arial"/>
                <w:lang w:eastAsia="ja-JP"/>
              </w:rPr>
            </w:pPr>
          </w:p>
        </w:tc>
        <w:tc>
          <w:tcPr>
            <w:tcW w:w="1100" w:type="dxa"/>
          </w:tcPr>
          <w:p>
            <w:pPr>
              <w:pStyle w:val="77"/>
              <w:rPr>
                <w:rFonts w:cs="Arial"/>
                <w:lang w:eastAsia="ja-JP"/>
              </w:rPr>
            </w:pPr>
            <w:r>
              <w:rPr>
                <w:lang w:eastAsia="ja-JP"/>
              </w:rPr>
              <w:t>YES</w:t>
            </w:r>
          </w:p>
        </w:tc>
        <w:tc>
          <w:tcPr>
            <w:tcW w:w="1137" w:type="dxa"/>
          </w:tcPr>
          <w:p>
            <w:pPr>
              <w:pStyle w:val="7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rPr>
                <w:rFonts w:cs="Arial"/>
                <w:lang w:eastAsia="ja-JP"/>
              </w:rPr>
            </w:pPr>
            <w:r>
              <w:rPr>
                <w:lang w:eastAsia="ja-JP"/>
              </w:rPr>
              <w:t>M-NG-RAN node UE XnAP ID</w:t>
            </w:r>
          </w:p>
        </w:tc>
        <w:tc>
          <w:tcPr>
            <w:tcW w:w="1134" w:type="dxa"/>
          </w:tcPr>
          <w:p>
            <w:pPr>
              <w:pStyle w:val="78"/>
              <w:rPr>
                <w:rFonts w:cs="Arial"/>
                <w:lang w:eastAsia="ja-JP"/>
              </w:rPr>
            </w:pPr>
            <w:r>
              <w:rPr>
                <w:lang w:eastAsia="ja-JP"/>
              </w:rPr>
              <w:t>M</w:t>
            </w:r>
          </w:p>
        </w:tc>
        <w:tc>
          <w:tcPr>
            <w:tcW w:w="992" w:type="dxa"/>
            <w:gridSpan w:val="2"/>
          </w:tcPr>
          <w:p>
            <w:pPr>
              <w:pStyle w:val="78"/>
              <w:rPr>
                <w:rFonts w:cs="Arial"/>
                <w:lang w:eastAsia="ja-JP"/>
              </w:rPr>
            </w:pPr>
          </w:p>
        </w:tc>
        <w:tc>
          <w:tcPr>
            <w:tcW w:w="1276" w:type="dxa"/>
            <w:gridSpan w:val="2"/>
          </w:tcPr>
          <w:p>
            <w:pPr>
              <w:pStyle w:val="78"/>
              <w:rPr>
                <w:snapToGrid w:val="0"/>
                <w:lang w:eastAsia="ja-JP"/>
              </w:rPr>
            </w:pPr>
            <w:r>
              <w:rPr>
                <w:snapToGrid w:val="0"/>
                <w:lang w:eastAsia="ja-JP"/>
              </w:rPr>
              <w:t>NG-RAN node UE XnAP ID</w:t>
            </w:r>
          </w:p>
          <w:p>
            <w:pPr>
              <w:pStyle w:val="78"/>
              <w:rPr>
                <w:rFonts w:cs="Arial"/>
                <w:lang w:eastAsia="ja-JP"/>
              </w:rPr>
            </w:pPr>
            <w:r>
              <w:rPr>
                <w:lang w:eastAsia="ja-JP"/>
              </w:rPr>
              <w:t>9.2.3.16</w:t>
            </w:r>
          </w:p>
        </w:tc>
        <w:tc>
          <w:tcPr>
            <w:tcW w:w="2268" w:type="dxa"/>
          </w:tcPr>
          <w:p>
            <w:pPr>
              <w:pStyle w:val="78"/>
              <w:rPr>
                <w:rFonts w:cs="Arial"/>
                <w:lang w:eastAsia="zh-CN"/>
              </w:rPr>
            </w:pPr>
            <w:r>
              <w:rPr>
                <w:lang w:eastAsia="ja-JP"/>
              </w:rPr>
              <w:t>Allocated at the M-NG-RAN node</w:t>
            </w:r>
          </w:p>
        </w:tc>
        <w:tc>
          <w:tcPr>
            <w:tcW w:w="1100" w:type="dxa"/>
          </w:tcPr>
          <w:p>
            <w:pPr>
              <w:pStyle w:val="77"/>
              <w:rPr>
                <w:rFonts w:cs="Arial"/>
                <w:lang w:eastAsia="ja-JP"/>
              </w:rPr>
            </w:pPr>
            <w:r>
              <w:rPr>
                <w:lang w:eastAsia="ja-JP"/>
              </w:rPr>
              <w:t>YES</w:t>
            </w:r>
          </w:p>
        </w:tc>
        <w:tc>
          <w:tcPr>
            <w:tcW w:w="1137" w:type="dxa"/>
          </w:tcPr>
          <w:p>
            <w:pPr>
              <w:pStyle w:val="7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rPr>
                <w:rFonts w:cs="Arial"/>
                <w:lang w:eastAsia="ja-JP"/>
              </w:rPr>
            </w:pPr>
            <w:r>
              <w:rPr>
                <w:lang w:eastAsia="ja-JP"/>
              </w:rPr>
              <w:t>S-NG-RAN node UE XnAP ID</w:t>
            </w:r>
          </w:p>
        </w:tc>
        <w:tc>
          <w:tcPr>
            <w:tcW w:w="1134" w:type="dxa"/>
          </w:tcPr>
          <w:p>
            <w:pPr>
              <w:pStyle w:val="78"/>
              <w:rPr>
                <w:rFonts w:cs="Arial"/>
                <w:lang w:eastAsia="ja-JP"/>
              </w:rPr>
            </w:pPr>
            <w:r>
              <w:rPr>
                <w:lang w:eastAsia="ja-JP"/>
              </w:rPr>
              <w:t>M</w:t>
            </w:r>
          </w:p>
        </w:tc>
        <w:tc>
          <w:tcPr>
            <w:tcW w:w="992" w:type="dxa"/>
            <w:gridSpan w:val="2"/>
          </w:tcPr>
          <w:p>
            <w:pPr>
              <w:pStyle w:val="78"/>
              <w:rPr>
                <w:rFonts w:cs="Arial"/>
                <w:lang w:eastAsia="ja-JP"/>
              </w:rPr>
            </w:pPr>
          </w:p>
        </w:tc>
        <w:tc>
          <w:tcPr>
            <w:tcW w:w="1276" w:type="dxa"/>
            <w:gridSpan w:val="2"/>
          </w:tcPr>
          <w:p>
            <w:pPr>
              <w:pStyle w:val="78"/>
              <w:rPr>
                <w:snapToGrid w:val="0"/>
                <w:lang w:eastAsia="ja-JP"/>
              </w:rPr>
            </w:pPr>
            <w:r>
              <w:rPr>
                <w:snapToGrid w:val="0"/>
                <w:lang w:eastAsia="ja-JP"/>
              </w:rPr>
              <w:t>NG-RAN node UE XnAP ID</w:t>
            </w:r>
          </w:p>
          <w:p>
            <w:pPr>
              <w:pStyle w:val="78"/>
              <w:rPr>
                <w:rFonts w:cs="Arial"/>
                <w:lang w:eastAsia="ja-JP"/>
              </w:rPr>
            </w:pPr>
            <w:r>
              <w:rPr>
                <w:lang w:eastAsia="ja-JP"/>
              </w:rPr>
              <w:t>9.2.3.16</w:t>
            </w:r>
          </w:p>
        </w:tc>
        <w:tc>
          <w:tcPr>
            <w:tcW w:w="2268" w:type="dxa"/>
          </w:tcPr>
          <w:p>
            <w:pPr>
              <w:pStyle w:val="78"/>
              <w:rPr>
                <w:rFonts w:cs="Arial"/>
                <w:lang w:eastAsia="zh-CN"/>
              </w:rPr>
            </w:pPr>
            <w:r>
              <w:rPr>
                <w:lang w:eastAsia="ja-JP"/>
              </w:rPr>
              <w:t>Allocated at the S-NG-RAN node</w:t>
            </w:r>
          </w:p>
        </w:tc>
        <w:tc>
          <w:tcPr>
            <w:tcW w:w="1100" w:type="dxa"/>
          </w:tcPr>
          <w:p>
            <w:pPr>
              <w:pStyle w:val="77"/>
              <w:rPr>
                <w:rFonts w:cs="Arial"/>
                <w:lang w:eastAsia="ja-JP"/>
              </w:rPr>
            </w:pPr>
            <w:r>
              <w:rPr>
                <w:lang w:eastAsia="ja-JP"/>
              </w:rPr>
              <w:t>YES</w:t>
            </w:r>
          </w:p>
        </w:tc>
        <w:tc>
          <w:tcPr>
            <w:tcW w:w="1137" w:type="dxa"/>
          </w:tcPr>
          <w:p>
            <w:pPr>
              <w:pStyle w:val="7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10"/>
          </w:tcPr>
          <w:p>
            <w:pPr>
              <w:pStyle w:val="77"/>
              <w:jc w:val="left"/>
              <w:rPr>
                <w:rFonts w:cs="Arial"/>
                <w:lang w:eastAsia="ja-JP"/>
              </w:rPr>
            </w:pPr>
            <w:r>
              <w:rPr>
                <w:color w:val="FF0000"/>
                <w:lang w:eastAsia="zh-CN"/>
              </w:rPr>
              <w:t xml:space="preserve">////////////// </w:t>
            </w:r>
            <w:r>
              <w:rPr>
                <w:rFonts w:hint="eastAsia"/>
                <w:color w:val="FF0000"/>
                <w:lang w:eastAsia="zh-CN"/>
              </w:rPr>
              <w:t>S</w:t>
            </w:r>
            <w:r>
              <w:rPr>
                <w:color w:val="FF0000"/>
                <w:lang w:eastAsia="zh-CN"/>
              </w:rPr>
              <w:t>kip unchanged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rPr>
                <w:rFonts w:cs="Arial"/>
                <w:b/>
                <w:bCs/>
                <w:lang w:val="en-US" w:eastAsia="zh-CN"/>
              </w:rPr>
            </w:pPr>
            <w:r>
              <w:rPr>
                <w:rFonts w:hint="eastAsia" w:cs="Arial"/>
                <w:b/>
                <w:bCs/>
                <w:lang w:eastAsia="zh-CN"/>
              </w:rPr>
              <w:t xml:space="preserve">Conditional PSCell </w:t>
            </w:r>
            <w:r>
              <w:rPr>
                <w:rFonts w:cs="Arial"/>
                <w:b/>
                <w:bCs/>
                <w:lang w:eastAsia="zh-CN"/>
              </w:rPr>
              <w:t>Change</w:t>
            </w:r>
            <w:r>
              <w:rPr>
                <w:rFonts w:hint="eastAsia" w:cs="Arial"/>
                <w:b/>
                <w:bCs/>
                <w:lang w:eastAsia="zh-CN"/>
              </w:rPr>
              <w:t xml:space="preserve"> Information </w:t>
            </w:r>
            <w:r>
              <w:rPr>
                <w:rFonts w:cs="Arial"/>
                <w:b/>
                <w:bCs/>
                <w:lang w:eastAsia="zh-CN"/>
              </w:rPr>
              <w:t>Required</w:t>
            </w:r>
          </w:p>
        </w:tc>
        <w:tc>
          <w:tcPr>
            <w:tcW w:w="1134" w:type="dxa"/>
          </w:tcPr>
          <w:p>
            <w:pPr>
              <w:pStyle w:val="78"/>
              <w:rPr>
                <w:lang w:eastAsia="ja-JP"/>
              </w:rPr>
            </w:pPr>
            <w:r>
              <w:rPr>
                <w:rFonts w:hint="eastAsia" w:cs="Arial"/>
                <w:lang w:eastAsia="ja-JP"/>
              </w:rPr>
              <w:t>O</w:t>
            </w:r>
          </w:p>
        </w:tc>
        <w:tc>
          <w:tcPr>
            <w:tcW w:w="992" w:type="dxa"/>
            <w:gridSpan w:val="2"/>
          </w:tcPr>
          <w:p>
            <w:pPr>
              <w:pStyle w:val="78"/>
              <w:rPr>
                <w:rFonts w:cs="Arial"/>
                <w:i/>
                <w:lang w:eastAsia="ja-JP"/>
              </w:rPr>
            </w:pPr>
          </w:p>
        </w:tc>
        <w:tc>
          <w:tcPr>
            <w:tcW w:w="1276" w:type="dxa"/>
            <w:gridSpan w:val="2"/>
          </w:tcPr>
          <w:p>
            <w:pPr>
              <w:pStyle w:val="78"/>
              <w:rPr>
                <w:rFonts w:cs="Arial"/>
                <w:snapToGrid w:val="0"/>
                <w:lang w:eastAsia="ja-JP"/>
              </w:rPr>
            </w:pPr>
          </w:p>
        </w:tc>
        <w:tc>
          <w:tcPr>
            <w:tcW w:w="2268" w:type="dxa"/>
          </w:tcPr>
          <w:p>
            <w:pPr>
              <w:pStyle w:val="78"/>
              <w:rPr>
                <w:lang w:eastAsia="ja-JP"/>
              </w:rPr>
            </w:pPr>
          </w:p>
        </w:tc>
        <w:tc>
          <w:tcPr>
            <w:tcW w:w="1100" w:type="dxa"/>
          </w:tcPr>
          <w:p>
            <w:pPr>
              <w:pStyle w:val="77"/>
              <w:rPr>
                <w:lang w:eastAsia="ja-JP"/>
              </w:rPr>
            </w:pPr>
            <w:r>
              <w:rPr>
                <w:rFonts w:hint="eastAsia" w:eastAsia="Malgun Gothic"/>
              </w:rPr>
              <w:t>YES</w:t>
            </w:r>
          </w:p>
        </w:tc>
        <w:tc>
          <w:tcPr>
            <w:tcW w:w="1137" w:type="dxa"/>
          </w:tcPr>
          <w:p>
            <w:pPr>
              <w:pStyle w:val="77"/>
              <w:rPr>
                <w:lang w:eastAsia="zh-CN"/>
              </w:rPr>
            </w:pPr>
            <w:r>
              <w:rPr>
                <w:rFonts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ind w:left="113"/>
              <w:rPr>
                <w:rFonts w:cs="Arial"/>
                <w:b/>
                <w:bCs/>
                <w:lang w:val="en-US" w:eastAsia="zh-CN"/>
              </w:rPr>
            </w:pPr>
            <w:r>
              <w:rPr>
                <w:b/>
                <w:bCs/>
                <w:lang w:eastAsia="ja-JP"/>
              </w:rPr>
              <w:t xml:space="preserve">&gt;Multiple </w:t>
            </w:r>
            <w:r>
              <w:rPr>
                <w:rFonts w:cs="Arial"/>
                <w:b/>
                <w:bCs/>
              </w:rPr>
              <w:t>Target S-NG-RAN Node List</w:t>
            </w:r>
          </w:p>
        </w:tc>
        <w:tc>
          <w:tcPr>
            <w:tcW w:w="1134" w:type="dxa"/>
          </w:tcPr>
          <w:p>
            <w:pPr>
              <w:pStyle w:val="78"/>
              <w:rPr>
                <w:lang w:eastAsia="ja-JP"/>
              </w:rPr>
            </w:pPr>
          </w:p>
        </w:tc>
        <w:tc>
          <w:tcPr>
            <w:tcW w:w="992" w:type="dxa"/>
            <w:gridSpan w:val="2"/>
          </w:tcPr>
          <w:p>
            <w:pPr>
              <w:pStyle w:val="78"/>
              <w:rPr>
                <w:rFonts w:cs="Arial"/>
                <w:i/>
                <w:lang w:eastAsia="ja-JP"/>
              </w:rPr>
            </w:pPr>
            <w:r>
              <w:rPr>
                <w:rFonts w:cs="Arial"/>
                <w:i/>
                <w:lang w:eastAsia="ja-JP"/>
              </w:rPr>
              <w:t>1</w:t>
            </w:r>
          </w:p>
        </w:tc>
        <w:tc>
          <w:tcPr>
            <w:tcW w:w="1276" w:type="dxa"/>
            <w:gridSpan w:val="2"/>
          </w:tcPr>
          <w:p>
            <w:pPr>
              <w:pStyle w:val="78"/>
              <w:rPr>
                <w:rFonts w:cs="Arial"/>
                <w:snapToGrid w:val="0"/>
                <w:lang w:eastAsia="ja-JP"/>
              </w:rPr>
            </w:pPr>
          </w:p>
        </w:tc>
        <w:tc>
          <w:tcPr>
            <w:tcW w:w="2268" w:type="dxa"/>
          </w:tcPr>
          <w:p>
            <w:pPr>
              <w:pStyle w:val="78"/>
              <w:rPr>
                <w:lang w:eastAsia="ja-JP"/>
              </w:rPr>
            </w:pPr>
          </w:p>
        </w:tc>
        <w:tc>
          <w:tcPr>
            <w:tcW w:w="1100" w:type="dxa"/>
          </w:tcPr>
          <w:p>
            <w:pPr>
              <w:pStyle w:val="77"/>
              <w:rPr>
                <w:lang w:eastAsia="ja-JP"/>
              </w:rPr>
            </w:pPr>
            <w:r>
              <w:rPr>
                <w:bCs/>
                <w:lang w:eastAsia="ja-JP"/>
              </w:rPr>
              <w:t>–</w:t>
            </w:r>
          </w:p>
        </w:tc>
        <w:tc>
          <w:tcPr>
            <w:tcW w:w="1137" w:type="dxa"/>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ind w:left="227"/>
              <w:rPr>
                <w:rFonts w:cs="Arial"/>
                <w:b/>
                <w:bCs/>
                <w:lang w:val="en-US" w:eastAsia="zh-CN"/>
              </w:rPr>
            </w:pPr>
            <w:r>
              <w:rPr>
                <w:b/>
                <w:bCs/>
                <w:lang w:eastAsia="ja-JP"/>
              </w:rPr>
              <w:t xml:space="preserve">&gt;&gt;Multiple </w:t>
            </w:r>
            <w:r>
              <w:rPr>
                <w:rFonts w:cs="Arial"/>
                <w:b/>
                <w:bCs/>
              </w:rPr>
              <w:t>Target S-NG-RAN Node Item</w:t>
            </w:r>
          </w:p>
        </w:tc>
        <w:tc>
          <w:tcPr>
            <w:tcW w:w="1134" w:type="dxa"/>
          </w:tcPr>
          <w:p>
            <w:pPr>
              <w:pStyle w:val="78"/>
              <w:rPr>
                <w:lang w:eastAsia="ja-JP"/>
              </w:rPr>
            </w:pPr>
          </w:p>
        </w:tc>
        <w:tc>
          <w:tcPr>
            <w:tcW w:w="992" w:type="dxa"/>
            <w:gridSpan w:val="2"/>
          </w:tcPr>
          <w:p>
            <w:pPr>
              <w:pStyle w:val="78"/>
              <w:rPr>
                <w:rFonts w:cs="Arial"/>
                <w:i/>
                <w:lang w:eastAsia="ja-JP"/>
              </w:rPr>
            </w:pPr>
            <w:r>
              <w:rPr>
                <w:i/>
                <w:lang w:eastAsia="ja-JP"/>
              </w:rPr>
              <w:t>1 .. &lt;maxnoofTargetSNs&gt;</w:t>
            </w:r>
          </w:p>
        </w:tc>
        <w:tc>
          <w:tcPr>
            <w:tcW w:w="1276" w:type="dxa"/>
            <w:gridSpan w:val="2"/>
          </w:tcPr>
          <w:p>
            <w:pPr>
              <w:pStyle w:val="78"/>
              <w:rPr>
                <w:rFonts w:cs="Arial"/>
                <w:snapToGrid w:val="0"/>
                <w:lang w:eastAsia="ja-JP"/>
              </w:rPr>
            </w:pPr>
          </w:p>
        </w:tc>
        <w:tc>
          <w:tcPr>
            <w:tcW w:w="2268" w:type="dxa"/>
          </w:tcPr>
          <w:p>
            <w:pPr>
              <w:pStyle w:val="78"/>
              <w:rPr>
                <w:lang w:eastAsia="ja-JP"/>
              </w:rPr>
            </w:pPr>
          </w:p>
        </w:tc>
        <w:tc>
          <w:tcPr>
            <w:tcW w:w="1100" w:type="dxa"/>
          </w:tcPr>
          <w:p>
            <w:pPr>
              <w:pStyle w:val="77"/>
              <w:rPr>
                <w:lang w:eastAsia="ja-JP"/>
              </w:rPr>
            </w:pPr>
            <w:r>
              <w:rPr>
                <w:bCs/>
                <w:lang w:eastAsia="ja-JP"/>
              </w:rPr>
              <w:t>–</w:t>
            </w:r>
          </w:p>
        </w:tc>
        <w:tc>
          <w:tcPr>
            <w:tcW w:w="1137" w:type="dxa"/>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ind w:left="340"/>
              <w:rPr>
                <w:rFonts w:cs="Arial"/>
                <w:lang w:val="en-US" w:eastAsia="zh-CN"/>
              </w:rPr>
            </w:pPr>
            <w:r>
              <w:rPr>
                <w:lang w:eastAsia="zh-CN"/>
              </w:rPr>
              <w:t>&gt;&gt;&gt;Target S-NG-RAN node ID</w:t>
            </w:r>
          </w:p>
        </w:tc>
        <w:tc>
          <w:tcPr>
            <w:tcW w:w="1134" w:type="dxa"/>
          </w:tcPr>
          <w:p>
            <w:pPr>
              <w:pStyle w:val="78"/>
              <w:rPr>
                <w:lang w:eastAsia="ja-JP"/>
              </w:rPr>
            </w:pPr>
            <w:r>
              <w:rPr>
                <w:rFonts w:cs="Arial"/>
              </w:rPr>
              <w:t>M</w:t>
            </w:r>
          </w:p>
        </w:tc>
        <w:tc>
          <w:tcPr>
            <w:tcW w:w="992" w:type="dxa"/>
            <w:gridSpan w:val="2"/>
          </w:tcPr>
          <w:p>
            <w:pPr>
              <w:pStyle w:val="78"/>
              <w:rPr>
                <w:rFonts w:cs="Arial"/>
                <w:i/>
                <w:lang w:eastAsia="ja-JP"/>
              </w:rPr>
            </w:pPr>
          </w:p>
        </w:tc>
        <w:tc>
          <w:tcPr>
            <w:tcW w:w="1276" w:type="dxa"/>
            <w:gridSpan w:val="2"/>
          </w:tcPr>
          <w:p>
            <w:pPr>
              <w:pStyle w:val="78"/>
              <w:rPr>
                <w:rFonts w:cs="Arial"/>
                <w:snapToGrid w:val="0"/>
              </w:rPr>
            </w:pPr>
            <w:r>
              <w:rPr>
                <w:rFonts w:cs="Arial"/>
                <w:snapToGrid w:val="0"/>
              </w:rPr>
              <w:t>Global NG-RAN Node ID</w:t>
            </w:r>
          </w:p>
          <w:p>
            <w:pPr>
              <w:pStyle w:val="78"/>
              <w:rPr>
                <w:rFonts w:cs="Arial"/>
                <w:snapToGrid w:val="0"/>
                <w:lang w:eastAsia="ja-JP"/>
              </w:rPr>
            </w:pPr>
            <w:r>
              <w:rPr>
                <w:rFonts w:cs="Arial"/>
                <w:snapToGrid w:val="0"/>
              </w:rPr>
              <w:t>9.2.2.3</w:t>
            </w:r>
          </w:p>
        </w:tc>
        <w:tc>
          <w:tcPr>
            <w:tcW w:w="2268" w:type="dxa"/>
          </w:tcPr>
          <w:p>
            <w:pPr>
              <w:pStyle w:val="78"/>
              <w:rPr>
                <w:lang w:eastAsia="ja-JP"/>
              </w:rPr>
            </w:pPr>
          </w:p>
        </w:tc>
        <w:tc>
          <w:tcPr>
            <w:tcW w:w="1100" w:type="dxa"/>
          </w:tcPr>
          <w:p>
            <w:pPr>
              <w:pStyle w:val="77"/>
              <w:rPr>
                <w:lang w:eastAsia="ja-JP"/>
              </w:rPr>
            </w:pPr>
            <w:r>
              <w:rPr>
                <w:bCs/>
                <w:lang w:eastAsia="ja-JP"/>
              </w:rPr>
              <w:t>–</w:t>
            </w:r>
          </w:p>
        </w:tc>
        <w:tc>
          <w:tcPr>
            <w:tcW w:w="1137" w:type="dxa"/>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ind w:left="340"/>
              <w:rPr>
                <w:rFonts w:cs="Arial"/>
                <w:lang w:val="en-US" w:eastAsia="zh-CN"/>
              </w:rPr>
            </w:pPr>
            <w:r>
              <w:rPr>
                <w:lang w:eastAsia="zh-CN"/>
              </w:rPr>
              <w:t>&gt;&gt;&gt;CPC Indicator</w:t>
            </w:r>
          </w:p>
        </w:tc>
        <w:tc>
          <w:tcPr>
            <w:tcW w:w="1134" w:type="dxa"/>
          </w:tcPr>
          <w:p>
            <w:pPr>
              <w:pStyle w:val="78"/>
              <w:rPr>
                <w:lang w:eastAsia="ja-JP"/>
              </w:rPr>
            </w:pPr>
            <w:r>
              <w:rPr>
                <w:rFonts w:cs="Arial"/>
                <w:lang w:eastAsia="ja-JP"/>
              </w:rPr>
              <w:t>M</w:t>
            </w:r>
          </w:p>
        </w:tc>
        <w:tc>
          <w:tcPr>
            <w:tcW w:w="992" w:type="dxa"/>
            <w:gridSpan w:val="2"/>
          </w:tcPr>
          <w:p>
            <w:pPr>
              <w:pStyle w:val="78"/>
              <w:rPr>
                <w:rFonts w:cs="Arial"/>
                <w:i/>
                <w:lang w:eastAsia="ja-JP"/>
              </w:rPr>
            </w:pPr>
          </w:p>
        </w:tc>
        <w:tc>
          <w:tcPr>
            <w:tcW w:w="1276" w:type="dxa"/>
            <w:gridSpan w:val="2"/>
          </w:tcPr>
          <w:p>
            <w:pPr>
              <w:pStyle w:val="78"/>
              <w:rPr>
                <w:rFonts w:cs="Arial"/>
                <w:snapToGrid w:val="0"/>
                <w:lang w:eastAsia="ja-JP"/>
              </w:rPr>
            </w:pPr>
            <w:r>
              <w:rPr>
                <w:rFonts w:cs="Arial"/>
                <w:snapToGrid w:val="0"/>
                <w:lang w:eastAsia="ja-JP"/>
              </w:rPr>
              <w:t>ENUMERATED (CPC-initiation, CPC-modification, CPC-cancellation, ...)</w:t>
            </w:r>
          </w:p>
        </w:tc>
        <w:tc>
          <w:tcPr>
            <w:tcW w:w="2268" w:type="dxa"/>
          </w:tcPr>
          <w:p>
            <w:pPr>
              <w:pStyle w:val="78"/>
              <w:rPr>
                <w:lang w:eastAsia="ja-JP"/>
              </w:rPr>
            </w:pPr>
          </w:p>
        </w:tc>
        <w:tc>
          <w:tcPr>
            <w:tcW w:w="1100" w:type="dxa"/>
          </w:tcPr>
          <w:p>
            <w:pPr>
              <w:pStyle w:val="77"/>
              <w:rPr>
                <w:lang w:eastAsia="ja-JP"/>
              </w:rPr>
            </w:pPr>
            <w:r>
              <w:rPr>
                <w:bCs/>
                <w:lang w:eastAsia="ja-JP"/>
              </w:rPr>
              <w:t>–</w:t>
            </w:r>
          </w:p>
        </w:tc>
        <w:tc>
          <w:tcPr>
            <w:tcW w:w="1137" w:type="dxa"/>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ind w:left="340"/>
              <w:rPr>
                <w:rFonts w:cs="Arial"/>
                <w:lang w:val="en-US" w:eastAsia="zh-CN"/>
              </w:rPr>
            </w:pPr>
            <w:r>
              <w:rPr>
                <w:lang w:eastAsia="zh-CN"/>
              </w:rPr>
              <w:t>&gt;&gt;&gt;Maximum Number of PSCells To Prepare</w:t>
            </w:r>
          </w:p>
        </w:tc>
        <w:tc>
          <w:tcPr>
            <w:tcW w:w="1134" w:type="dxa"/>
          </w:tcPr>
          <w:p>
            <w:pPr>
              <w:pStyle w:val="78"/>
              <w:rPr>
                <w:lang w:eastAsia="ja-JP"/>
              </w:rPr>
            </w:pPr>
            <w:r>
              <w:rPr>
                <w:rFonts w:cs="Arial"/>
                <w:lang w:eastAsia="ja-JP"/>
              </w:rPr>
              <w:t>M</w:t>
            </w:r>
          </w:p>
        </w:tc>
        <w:tc>
          <w:tcPr>
            <w:tcW w:w="992" w:type="dxa"/>
            <w:gridSpan w:val="2"/>
          </w:tcPr>
          <w:p>
            <w:pPr>
              <w:pStyle w:val="78"/>
              <w:rPr>
                <w:rFonts w:cs="Arial"/>
                <w:i/>
                <w:lang w:eastAsia="ja-JP"/>
              </w:rPr>
            </w:pPr>
          </w:p>
        </w:tc>
        <w:tc>
          <w:tcPr>
            <w:tcW w:w="1276" w:type="dxa"/>
            <w:gridSpan w:val="2"/>
          </w:tcPr>
          <w:p>
            <w:pPr>
              <w:pStyle w:val="78"/>
              <w:rPr>
                <w:rFonts w:cs="Arial"/>
                <w:snapToGrid w:val="0"/>
                <w:lang w:eastAsia="ja-JP"/>
              </w:rPr>
            </w:pPr>
            <w:r>
              <w:rPr>
                <w:rFonts w:hint="eastAsia" w:cs="Arial"/>
                <w:snapToGrid w:val="0"/>
                <w:lang w:eastAsia="ja-JP"/>
              </w:rPr>
              <w:t>INTEGER (1</w:t>
            </w:r>
            <w:r>
              <w:rPr>
                <w:rFonts w:cs="Arial"/>
                <w:snapToGrid w:val="0"/>
                <w:lang w:eastAsia="ja-JP"/>
              </w:rPr>
              <w:t>..8, …)</w:t>
            </w:r>
          </w:p>
        </w:tc>
        <w:tc>
          <w:tcPr>
            <w:tcW w:w="2268" w:type="dxa"/>
          </w:tcPr>
          <w:p>
            <w:pPr>
              <w:pStyle w:val="78"/>
              <w:rPr>
                <w:lang w:eastAsia="ja-JP"/>
              </w:rPr>
            </w:pPr>
            <w:r>
              <w:rPr>
                <w:rFonts w:hint="eastAsia"/>
                <w:lang w:eastAsia="ja-JP"/>
              </w:rPr>
              <w:t>Indicates the maximum nu</w:t>
            </w:r>
            <w:r>
              <w:rPr>
                <w:lang w:eastAsia="ja-JP"/>
              </w:rPr>
              <w:t>m</w:t>
            </w:r>
            <w:r>
              <w:rPr>
                <w:rFonts w:hint="eastAsia"/>
                <w:lang w:eastAsia="ja-JP"/>
              </w:rPr>
              <w:t>ber of PSCells that the target SN may prepare</w:t>
            </w:r>
            <w:r>
              <w:rPr>
                <w:lang w:eastAsia="ja-JP"/>
              </w:rPr>
              <w:t>.</w:t>
            </w:r>
          </w:p>
        </w:tc>
        <w:tc>
          <w:tcPr>
            <w:tcW w:w="1100" w:type="dxa"/>
          </w:tcPr>
          <w:p>
            <w:pPr>
              <w:pStyle w:val="77"/>
              <w:rPr>
                <w:lang w:eastAsia="ja-JP"/>
              </w:rPr>
            </w:pPr>
            <w:r>
              <w:rPr>
                <w:bCs/>
                <w:lang w:eastAsia="ja-JP"/>
              </w:rPr>
              <w:t>–</w:t>
            </w:r>
          </w:p>
        </w:tc>
        <w:tc>
          <w:tcPr>
            <w:tcW w:w="1137" w:type="dxa"/>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ind w:left="340"/>
              <w:rPr>
                <w:rFonts w:cs="Arial"/>
                <w:lang w:val="en-US" w:eastAsia="zh-CN"/>
              </w:rPr>
            </w:pPr>
            <w:r>
              <w:rPr>
                <w:lang w:eastAsia="zh-CN"/>
              </w:rPr>
              <w:t>&gt;&gt;&gt;Estimated Arrival Probability</w:t>
            </w:r>
          </w:p>
        </w:tc>
        <w:tc>
          <w:tcPr>
            <w:tcW w:w="1134" w:type="dxa"/>
          </w:tcPr>
          <w:p>
            <w:pPr>
              <w:pStyle w:val="78"/>
              <w:rPr>
                <w:lang w:eastAsia="ja-JP"/>
              </w:rPr>
            </w:pPr>
            <w:r>
              <w:rPr>
                <w:rFonts w:eastAsia="Batang" w:cs="Arial"/>
                <w:lang w:eastAsia="ja-JP"/>
              </w:rPr>
              <w:t>O</w:t>
            </w:r>
          </w:p>
        </w:tc>
        <w:tc>
          <w:tcPr>
            <w:tcW w:w="992" w:type="dxa"/>
            <w:gridSpan w:val="2"/>
          </w:tcPr>
          <w:p>
            <w:pPr>
              <w:pStyle w:val="78"/>
              <w:rPr>
                <w:rFonts w:cs="Arial"/>
                <w:i/>
                <w:lang w:eastAsia="ja-JP"/>
              </w:rPr>
            </w:pPr>
          </w:p>
        </w:tc>
        <w:tc>
          <w:tcPr>
            <w:tcW w:w="1276" w:type="dxa"/>
            <w:gridSpan w:val="2"/>
          </w:tcPr>
          <w:p>
            <w:pPr>
              <w:pStyle w:val="78"/>
              <w:rPr>
                <w:rFonts w:cs="Arial"/>
                <w:snapToGrid w:val="0"/>
                <w:lang w:eastAsia="ja-JP"/>
              </w:rPr>
            </w:pPr>
            <w:r>
              <w:rPr>
                <w:rFonts w:cs="Arial"/>
                <w:lang w:eastAsia="ja-JP"/>
              </w:rPr>
              <w:t>INTEGER (1..100)</w:t>
            </w:r>
          </w:p>
        </w:tc>
        <w:tc>
          <w:tcPr>
            <w:tcW w:w="2268" w:type="dxa"/>
          </w:tcPr>
          <w:p>
            <w:pPr>
              <w:pStyle w:val="78"/>
              <w:rPr>
                <w:lang w:eastAsia="ja-JP"/>
              </w:rPr>
            </w:pPr>
            <w:r>
              <w:t>Indicates the arrival probability for the UE towards the candidate target SN.</w:t>
            </w:r>
          </w:p>
        </w:tc>
        <w:tc>
          <w:tcPr>
            <w:tcW w:w="1100" w:type="dxa"/>
          </w:tcPr>
          <w:p>
            <w:pPr>
              <w:pStyle w:val="77"/>
              <w:rPr>
                <w:lang w:eastAsia="ja-JP"/>
              </w:rPr>
            </w:pPr>
            <w:r>
              <w:rPr>
                <w:bCs/>
                <w:lang w:eastAsia="ja-JP"/>
              </w:rPr>
              <w:t>–</w:t>
            </w:r>
          </w:p>
        </w:tc>
        <w:tc>
          <w:tcPr>
            <w:tcW w:w="1137" w:type="dxa"/>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ind w:left="340"/>
              <w:rPr>
                <w:lang w:eastAsia="zh-CN"/>
              </w:rPr>
            </w:pPr>
            <w:r>
              <w:rPr>
                <w:lang w:eastAsia="zh-CN"/>
              </w:rPr>
              <w:t>&gt;&gt;&gt;</w:t>
            </w:r>
            <w:r>
              <w:rPr>
                <w:rFonts w:cs="Arial"/>
                <w:lang w:eastAsia="zh-CN"/>
              </w:rPr>
              <w:t>S-NG-RAN node to M-NG-RAN node Container</w:t>
            </w:r>
          </w:p>
        </w:tc>
        <w:tc>
          <w:tcPr>
            <w:tcW w:w="1134" w:type="dxa"/>
          </w:tcPr>
          <w:p>
            <w:pPr>
              <w:pStyle w:val="78"/>
              <w:rPr>
                <w:rFonts w:eastAsia="Batang" w:cs="Arial"/>
                <w:lang w:eastAsia="ja-JP"/>
              </w:rPr>
            </w:pPr>
            <w:r>
              <w:rPr>
                <w:rFonts w:cs="Arial"/>
                <w:lang w:eastAsia="ja-JP"/>
              </w:rPr>
              <w:t>M</w:t>
            </w:r>
          </w:p>
        </w:tc>
        <w:tc>
          <w:tcPr>
            <w:tcW w:w="992" w:type="dxa"/>
            <w:gridSpan w:val="2"/>
          </w:tcPr>
          <w:p>
            <w:pPr>
              <w:pStyle w:val="78"/>
              <w:rPr>
                <w:rFonts w:cs="Arial"/>
                <w:i/>
                <w:lang w:eastAsia="ja-JP"/>
              </w:rPr>
            </w:pPr>
          </w:p>
        </w:tc>
        <w:tc>
          <w:tcPr>
            <w:tcW w:w="1276" w:type="dxa"/>
            <w:gridSpan w:val="2"/>
          </w:tcPr>
          <w:p>
            <w:pPr>
              <w:pStyle w:val="78"/>
              <w:rPr>
                <w:rFonts w:cs="Arial"/>
                <w:lang w:eastAsia="ja-JP"/>
              </w:rPr>
            </w:pPr>
            <w:r>
              <w:rPr>
                <w:rFonts w:cs="Arial"/>
                <w:snapToGrid w:val="0"/>
                <w:lang w:eastAsia="ja-JP"/>
              </w:rPr>
              <w:t>OCTET STRING</w:t>
            </w:r>
          </w:p>
        </w:tc>
        <w:tc>
          <w:tcPr>
            <w:tcW w:w="2268" w:type="dxa"/>
          </w:tcPr>
          <w:p>
            <w:pPr>
              <w:pStyle w:val="78"/>
            </w:pPr>
            <w:r>
              <w:rPr>
                <w:lang w:eastAsia="ja-JP"/>
              </w:rPr>
              <w:t xml:space="preserve">Includes the </w:t>
            </w:r>
            <w:r>
              <w:rPr>
                <w:i/>
                <w:lang w:eastAsia="ja-JP"/>
              </w:rPr>
              <w:t>CG-Config</w:t>
            </w:r>
            <w:r>
              <w:rPr>
                <w:lang w:eastAsia="ja-JP"/>
              </w:rPr>
              <w:t xml:space="preserve"> message as defined in subclause 11.2.2 of TS 38.331 [10].</w:t>
            </w:r>
          </w:p>
        </w:tc>
        <w:tc>
          <w:tcPr>
            <w:tcW w:w="1100" w:type="dxa"/>
          </w:tcPr>
          <w:p>
            <w:pPr>
              <w:pStyle w:val="77"/>
              <w:rPr>
                <w:bCs/>
                <w:lang w:eastAsia="ja-JP"/>
              </w:rPr>
            </w:pPr>
          </w:p>
        </w:tc>
        <w:tc>
          <w:tcPr>
            <w:tcW w:w="1137" w:type="dxa"/>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 w:author="ZTE" w:date="2023-03-29T14:53:22Z"/>
        </w:trPr>
        <w:tc>
          <w:tcPr>
            <w:tcW w:w="2576" w:type="dxa"/>
            <w:tcBorders>
              <w:top w:val="single" w:color="auto" w:sz="4" w:space="0"/>
              <w:left w:val="single" w:color="auto" w:sz="4" w:space="0"/>
              <w:bottom w:val="single" w:color="auto" w:sz="4" w:space="0"/>
              <w:right w:val="single" w:color="auto" w:sz="4" w:space="0"/>
            </w:tcBorders>
          </w:tcPr>
          <w:p>
            <w:pPr>
              <w:pStyle w:val="78"/>
              <w:ind w:left="113"/>
              <w:rPr>
                <w:ins w:id="89" w:author="ZTE" w:date="2023-03-29T14:53:22Z"/>
                <w:rFonts w:hint="eastAsia"/>
                <w:lang w:eastAsia="zh-CN"/>
              </w:rPr>
            </w:pPr>
            <w:ins w:id="90" w:author="ZTE" w:date="2023-03-29T14:53:22Z">
              <w:r>
                <w:rPr>
                  <w:rFonts w:eastAsia="Batang"/>
                </w:rPr>
                <w:t xml:space="preserve">&gt;Selective </w:t>
              </w:r>
            </w:ins>
            <w:ins w:id="91" w:author="ZTE" w:date="2023-03-29T14:53:22Z">
              <w:r>
                <w:rPr>
                  <w:rFonts w:hint="eastAsia" w:eastAsia="宋体"/>
                  <w:lang w:val="en-US" w:eastAsia="zh-CN"/>
                </w:rPr>
                <w:t>A</w:t>
              </w:r>
            </w:ins>
            <w:ins w:id="92" w:author="ZTE" w:date="2023-03-29T14:53:22Z">
              <w:r>
                <w:rPr>
                  <w:rFonts w:eastAsia="Batang"/>
                </w:rPr>
                <w:t xml:space="preserve">ctivation </w:t>
              </w:r>
            </w:ins>
            <w:ins w:id="93" w:author="ZTE" w:date="2023-03-29T14:53:22Z">
              <w:r>
                <w:rPr>
                  <w:rFonts w:hint="eastAsia" w:eastAsia="宋体"/>
                  <w:lang w:val="en-US" w:eastAsia="zh-CN"/>
                </w:rPr>
                <w:t xml:space="preserve">Information </w:t>
              </w:r>
            </w:ins>
            <w:ins w:id="94" w:author="ZTE" w:date="2023-03-29T14:53:29Z">
              <w:r>
                <w:rPr>
                  <w:rFonts w:hint="eastAsia" w:eastAsia="Batang"/>
                </w:rPr>
                <w:t>Required</w:t>
              </w:r>
            </w:ins>
          </w:p>
        </w:tc>
        <w:tc>
          <w:tcPr>
            <w:tcW w:w="1136" w:type="dxa"/>
            <w:gridSpan w:val="2"/>
            <w:tcBorders>
              <w:top w:val="single" w:color="auto" w:sz="4" w:space="0"/>
              <w:left w:val="single" w:color="auto" w:sz="4" w:space="0"/>
              <w:bottom w:val="single" w:color="auto" w:sz="4" w:space="0"/>
              <w:right w:val="single" w:color="auto" w:sz="4" w:space="0"/>
            </w:tcBorders>
          </w:tcPr>
          <w:p>
            <w:pPr>
              <w:pStyle w:val="78"/>
              <w:rPr>
                <w:ins w:id="95" w:author="ZTE" w:date="2023-03-29T14:53:22Z"/>
                <w:rFonts w:eastAsia="Batang" w:cs="Arial"/>
                <w:lang w:eastAsia="ja-JP"/>
              </w:rPr>
            </w:pPr>
            <w:ins w:id="96" w:author="ZTE" w:date="2023-03-29T14:53:22Z">
              <w:r>
                <w:rPr>
                  <w:rFonts w:eastAsia="Batang" w:cs="Arial"/>
                  <w:lang w:eastAsia="ja-JP"/>
                </w:rPr>
                <w:t>O</w:t>
              </w:r>
            </w:ins>
          </w:p>
        </w:tc>
        <w:tc>
          <w:tcPr>
            <w:tcW w:w="990" w:type="dxa"/>
            <w:tcBorders>
              <w:top w:val="single" w:color="auto" w:sz="4" w:space="0"/>
              <w:left w:val="single" w:color="auto" w:sz="4" w:space="0"/>
              <w:bottom w:val="single" w:color="auto" w:sz="4" w:space="0"/>
              <w:right w:val="single" w:color="auto" w:sz="4" w:space="0"/>
            </w:tcBorders>
          </w:tcPr>
          <w:p>
            <w:pPr>
              <w:pStyle w:val="78"/>
              <w:rPr>
                <w:ins w:id="97" w:author="ZTE" w:date="2023-03-29T14:53:22Z"/>
              </w:rPr>
            </w:pPr>
          </w:p>
        </w:tc>
        <w:tc>
          <w:tcPr>
            <w:tcW w:w="1276" w:type="dxa"/>
            <w:gridSpan w:val="2"/>
            <w:tcBorders>
              <w:top w:val="single" w:color="auto" w:sz="4" w:space="0"/>
              <w:left w:val="single" w:color="auto" w:sz="4" w:space="0"/>
              <w:bottom w:val="single" w:color="auto" w:sz="4" w:space="0"/>
              <w:right w:val="single" w:color="auto" w:sz="4" w:space="0"/>
            </w:tcBorders>
          </w:tcPr>
          <w:p>
            <w:pPr>
              <w:pStyle w:val="78"/>
              <w:rPr>
                <w:ins w:id="98" w:author="ZTE" w:date="2023-03-29T14:53:22Z"/>
                <w:rFonts w:hint="eastAsia" w:cs="Arial" w:eastAsiaTheme="minorEastAsia"/>
                <w:lang w:val="en-US" w:eastAsia="zh-CN"/>
              </w:rPr>
            </w:pPr>
            <w:ins w:id="99" w:author="ZTE" w:date="2023-03-29T14:53:22Z">
              <w:r>
                <w:rPr>
                  <w:rFonts w:hint="eastAsia" w:cs="Arial"/>
                  <w:lang w:val="en-US" w:eastAsia="zh-CN"/>
                </w:rPr>
                <w:t>9.2.3.xxx</w:t>
              </w:r>
            </w:ins>
          </w:p>
        </w:tc>
        <w:tc>
          <w:tcPr>
            <w:tcW w:w="2270" w:type="dxa"/>
            <w:gridSpan w:val="2"/>
            <w:tcBorders>
              <w:top w:val="single" w:color="auto" w:sz="4" w:space="0"/>
              <w:left w:val="single" w:color="auto" w:sz="4" w:space="0"/>
              <w:bottom w:val="single" w:color="auto" w:sz="4" w:space="0"/>
              <w:right w:val="single" w:color="auto" w:sz="4" w:space="0"/>
            </w:tcBorders>
          </w:tcPr>
          <w:p>
            <w:pPr>
              <w:pStyle w:val="78"/>
              <w:rPr>
                <w:ins w:id="100" w:author="ZTE" w:date="2023-03-29T14:53:22Z"/>
              </w:rPr>
            </w:pPr>
          </w:p>
        </w:tc>
        <w:tc>
          <w:tcPr>
            <w:tcW w:w="1100" w:type="dxa"/>
            <w:tcBorders>
              <w:top w:val="single" w:color="auto" w:sz="4" w:space="0"/>
              <w:left w:val="single" w:color="auto" w:sz="4" w:space="0"/>
              <w:bottom w:val="single" w:color="auto" w:sz="4" w:space="0"/>
              <w:right w:val="single" w:color="auto" w:sz="4" w:space="0"/>
            </w:tcBorders>
          </w:tcPr>
          <w:p>
            <w:pPr>
              <w:pStyle w:val="77"/>
              <w:rPr>
                <w:ins w:id="101" w:author="ZTE" w:date="2023-03-29T14:53:22Z"/>
                <w:rFonts w:hint="default" w:eastAsiaTheme="minorEastAsia"/>
                <w:bCs/>
                <w:highlight w:val="yellow"/>
                <w:lang w:val="en-US" w:eastAsia="zh-CN"/>
              </w:rPr>
            </w:pPr>
            <w:ins w:id="102" w:author="ZTE" w:date="2023-03-29T14:59:51Z">
              <w:r>
                <w:rPr>
                  <w:bCs/>
                  <w:lang w:eastAsia="ja-JP"/>
                </w:rPr>
                <w:t>–</w:t>
              </w:r>
            </w:ins>
          </w:p>
        </w:tc>
        <w:tc>
          <w:tcPr>
            <w:tcW w:w="1137" w:type="dxa"/>
            <w:tcBorders>
              <w:top w:val="single" w:color="auto" w:sz="4" w:space="0"/>
              <w:left w:val="single" w:color="auto" w:sz="4" w:space="0"/>
              <w:bottom w:val="single" w:color="auto" w:sz="4" w:space="0"/>
              <w:right w:val="single" w:color="auto" w:sz="4" w:space="0"/>
            </w:tcBorders>
          </w:tcPr>
          <w:p>
            <w:pPr>
              <w:pStyle w:val="77"/>
              <w:rPr>
                <w:ins w:id="103" w:author="ZTE" w:date="2023-03-29T14:53:22Z"/>
                <w:rFonts w:hint="default"/>
                <w:highlight w:val="yellow"/>
                <w:lang w:val="en-US" w:eastAsia="zh-CN"/>
              </w:rPr>
            </w:pPr>
          </w:p>
        </w:tc>
      </w:tr>
    </w:tbl>
    <w:p/>
    <w:tbl>
      <w:tblPr>
        <w:tblStyle w:val="6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6"/>
              <w:rPr>
                <w:rFonts w:cs="Arial"/>
                <w:lang w:eastAsia="ja-JP"/>
              </w:rPr>
            </w:pPr>
            <w:r>
              <w:rPr>
                <w:lang w:eastAsia="ja-JP"/>
              </w:rPr>
              <w:t>Range bound</w:t>
            </w:r>
          </w:p>
        </w:tc>
        <w:tc>
          <w:tcPr>
            <w:tcW w:w="5670" w:type="dxa"/>
          </w:tcPr>
          <w:p>
            <w:pPr>
              <w:pStyle w:val="76"/>
              <w:rPr>
                <w:rFonts w:cs="Arial"/>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8"/>
              <w:rPr>
                <w:rFonts w:cs="Arial"/>
                <w:lang w:eastAsia="ja-JP"/>
              </w:rPr>
            </w:pPr>
            <w:r>
              <w:rPr>
                <w:lang w:eastAsia="ja-JP"/>
              </w:rPr>
              <w:t>maxnoof</w:t>
            </w:r>
            <w:r>
              <w:t>PDUsessions</w:t>
            </w:r>
          </w:p>
        </w:tc>
        <w:tc>
          <w:tcPr>
            <w:tcW w:w="5670" w:type="dxa"/>
          </w:tcPr>
          <w:p>
            <w:pPr>
              <w:pStyle w:val="78"/>
              <w:rPr>
                <w:rFonts w:cs="Arial"/>
                <w:lang w:eastAsia="ja-JP"/>
              </w:rPr>
            </w:pPr>
            <w:r>
              <w:rPr>
                <w:lang w:eastAsia="ja-JP"/>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8"/>
              <w:rPr>
                <w:lang w:eastAsia="ja-JP"/>
              </w:rPr>
            </w:pPr>
            <w:r>
              <w:rPr>
                <w:lang w:eastAsia="ja-JP"/>
              </w:rPr>
              <w:t>maxnoofTargetSNs</w:t>
            </w:r>
          </w:p>
        </w:tc>
        <w:tc>
          <w:tcPr>
            <w:tcW w:w="5670" w:type="dxa"/>
          </w:tcPr>
          <w:p>
            <w:pPr>
              <w:pStyle w:val="78"/>
              <w:rPr>
                <w:lang w:eastAsia="ja-JP"/>
              </w:rPr>
            </w:pPr>
            <w:r>
              <w:rPr>
                <w:lang w:eastAsia="ja-JP"/>
              </w:rPr>
              <w:t>Maximum no. of the target S-NG-RAN nodes. Value is 8</w:t>
            </w:r>
          </w:p>
        </w:tc>
      </w:tr>
    </w:tbl>
    <w:p/>
    <w:p>
      <w:pPr>
        <w:overflowPunct w:val="0"/>
        <w:autoSpaceDE w:val="0"/>
        <w:autoSpaceDN w:val="0"/>
        <w:adjustRightInd w:val="0"/>
        <w:textAlignment w:val="baseline"/>
        <w:rPr>
          <w:b/>
          <w:color w:val="0070C0"/>
          <w:sz w:val="22"/>
          <w:szCs w:val="22"/>
          <w:lang w:eastAsia="zh-CN"/>
        </w:rPr>
      </w:pPr>
      <w:r>
        <w:rPr>
          <w:b/>
          <w:color w:val="0070C0"/>
          <w:sz w:val="22"/>
          <w:szCs w:val="22"/>
        </w:rPr>
        <w:t>--------------------------------------------------</w:t>
      </w:r>
      <w:r>
        <w:rPr>
          <w:rFonts w:hint="eastAsia"/>
          <w:b/>
          <w:color w:val="0070C0"/>
          <w:sz w:val="22"/>
          <w:szCs w:val="22"/>
          <w:lang w:val="en-US" w:eastAsia="zh-CN"/>
        </w:rPr>
        <w:t>Next</w:t>
      </w:r>
      <w:r>
        <w:rPr>
          <w:b/>
          <w:color w:val="0070C0"/>
          <w:sz w:val="22"/>
          <w:szCs w:val="22"/>
        </w:rPr>
        <w:t xml:space="preserve"> change---------------------------------------------------</w:t>
      </w:r>
    </w:p>
    <w:p>
      <w:pPr>
        <w:keepNext/>
        <w:keepLines/>
        <w:spacing w:before="120"/>
        <w:ind w:left="1418" w:hanging="1418"/>
        <w:outlineLvl w:val="3"/>
      </w:pPr>
      <w:ins w:id="104" w:author="ZTE" w:date="2023-03-29T14:40:11Z">
        <w:r>
          <w:rPr>
            <w:rFonts w:ascii="Arial" w:hAnsi="Arial" w:eastAsia="Batang" w:cs="Times New Roman"/>
            <w:sz w:val="24"/>
          </w:rPr>
          <w:t>9.2.3.xxx</w:t>
        </w:r>
      </w:ins>
      <w:ins w:id="105" w:author="ZTE" w:date="2023-03-29T14:40:11Z">
        <w:r>
          <w:rPr>
            <w:rFonts w:ascii="Arial" w:hAnsi="Arial" w:eastAsia="Batang" w:cs="Times New Roman"/>
            <w:sz w:val="24"/>
          </w:rPr>
          <w:tab/>
        </w:r>
      </w:ins>
      <w:ins w:id="106" w:author="ZTE" w:date="2023-03-29T14:45:07Z">
        <w:r>
          <w:rPr>
            <w:rFonts w:hint="eastAsia" w:ascii="Arial" w:hAnsi="Arial" w:eastAsia="Batang" w:cs="Times New Roman"/>
            <w:sz w:val="24"/>
          </w:rPr>
          <w:t>Selective Activation Information Request</w:t>
        </w:r>
      </w:ins>
    </w:p>
    <w:p>
      <w:ins w:id="107" w:author="ZTE" w:date="2023-03-29T15:46:41Z">
        <w:r>
          <w:rPr>
            <w:rFonts w:hint="eastAsia"/>
          </w:rPr>
          <w:t>This IE indicates that the request</w:t>
        </w:r>
      </w:ins>
      <w:ins w:id="108" w:author="ZTE" w:date="2023-03-29T15:46:53Z">
        <w:r>
          <w:rPr>
            <w:rFonts w:hint="eastAsia"/>
            <w:lang w:val="en-US" w:eastAsia="zh-CN"/>
          </w:rPr>
          <w:t xml:space="preserve"> is</w:t>
        </w:r>
      </w:ins>
      <w:ins w:id="109" w:author="ZTE" w:date="2023-03-29T15:46:41Z">
        <w:r>
          <w:rPr>
            <w:rFonts w:hint="eastAsia"/>
          </w:rPr>
          <w:t xml:space="preserve"> for </w:t>
        </w:r>
      </w:ins>
      <w:ins w:id="110" w:author="ZTE" w:date="2023-03-29T15:46:58Z">
        <w:r>
          <w:rPr>
            <w:rFonts w:hint="eastAsia"/>
            <w:lang w:val="en-US" w:eastAsia="zh-CN"/>
          </w:rPr>
          <w:t>SCG</w:t>
        </w:r>
      </w:ins>
      <w:ins w:id="111" w:author="ZTE" w:date="2023-03-29T15:46:59Z">
        <w:r>
          <w:rPr>
            <w:rFonts w:hint="eastAsia"/>
            <w:lang w:val="en-US" w:eastAsia="zh-CN"/>
          </w:rPr>
          <w:t xml:space="preserve"> </w:t>
        </w:r>
      </w:ins>
      <w:ins w:id="112" w:author="ZTE" w:date="2023-03-29T15:47:00Z">
        <w:r>
          <w:rPr>
            <w:rFonts w:hint="eastAsia"/>
            <w:lang w:val="en-US" w:eastAsia="zh-CN"/>
          </w:rPr>
          <w:t>select</w:t>
        </w:r>
      </w:ins>
      <w:ins w:id="113" w:author="ZTE" w:date="2023-03-29T15:47:01Z">
        <w:r>
          <w:rPr>
            <w:rFonts w:hint="eastAsia"/>
            <w:lang w:val="en-US" w:eastAsia="zh-CN"/>
          </w:rPr>
          <w:t>ive</w:t>
        </w:r>
      </w:ins>
      <w:ins w:id="114" w:author="ZTE" w:date="2023-03-29T15:47:02Z">
        <w:r>
          <w:rPr>
            <w:rFonts w:hint="eastAsia"/>
            <w:lang w:val="en-US" w:eastAsia="zh-CN"/>
          </w:rPr>
          <w:t xml:space="preserve"> ac</w:t>
        </w:r>
      </w:ins>
      <w:ins w:id="115" w:author="ZTE" w:date="2023-03-29T15:47:03Z">
        <w:r>
          <w:rPr>
            <w:rFonts w:hint="eastAsia"/>
            <w:lang w:val="en-US" w:eastAsia="zh-CN"/>
          </w:rPr>
          <w:t>tivatio</w:t>
        </w:r>
      </w:ins>
      <w:ins w:id="116" w:author="ZTE" w:date="2023-03-29T15:47:04Z">
        <w:r>
          <w:rPr>
            <w:rFonts w:hint="eastAsia"/>
            <w:lang w:val="en-US" w:eastAsia="zh-CN"/>
          </w:rPr>
          <w:t>n</w:t>
        </w:r>
      </w:ins>
      <w:ins w:id="117" w:author="ZTE" w:date="2023-03-29T15:46:41Z">
        <w:r>
          <w:rPr>
            <w:rFonts w:hint="eastAsia"/>
          </w:rPr>
          <w:t xml:space="preserve"> and may include additional assistance information.</w:t>
        </w:r>
      </w:ins>
    </w:p>
    <w:tbl>
      <w:tblPr>
        <w:tblStyle w:val="6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134"/>
        <w:gridCol w:w="1134"/>
        <w:gridCol w:w="1846"/>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 w:author="ZTE" w:date="2023-03-29T14:40:11Z"/>
        </w:trPr>
        <w:tc>
          <w:tcPr>
            <w:tcW w:w="269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9" w:author="ZTE" w:date="2023-03-29T14:40:11Z"/>
                <w:rFonts w:ascii="Arial" w:hAnsi="Arial" w:eastAsia="宋体" w:cs="Times New Roman"/>
                <w:b/>
                <w:sz w:val="18"/>
                <w:lang w:val="en-GB" w:eastAsia="en-US" w:bidi="ar-SA"/>
              </w:rPr>
            </w:pPr>
            <w:ins w:id="120" w:author="ZTE" w:date="2023-03-29T14:40:11Z">
              <w:r>
                <w:rPr>
                  <w:rFonts w:ascii="Arial" w:hAnsi="Arial" w:cs="Times New Roman" w:eastAsiaTheme="minorEastAsia"/>
                  <w:b/>
                  <w:sz w:val="18"/>
                  <w:lang w:val="en-GB" w:eastAsia="en-US" w:bidi="ar-SA"/>
                </w:rPr>
                <w:t>IE/Group Name</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1" w:author="ZTE" w:date="2023-03-29T14:40:11Z"/>
                <w:rFonts w:ascii="Arial" w:hAnsi="Arial" w:cs="Times New Roman" w:eastAsiaTheme="minorEastAsia"/>
                <w:b/>
                <w:sz w:val="18"/>
                <w:lang w:val="en-GB" w:eastAsia="en-US" w:bidi="ar-SA"/>
              </w:rPr>
            </w:pPr>
            <w:ins w:id="122" w:author="ZTE" w:date="2023-03-29T14:40:11Z">
              <w:r>
                <w:rPr>
                  <w:rFonts w:ascii="Arial" w:hAnsi="Arial" w:cs="Times New Roman" w:eastAsiaTheme="minorEastAsia"/>
                  <w:b/>
                  <w:sz w:val="18"/>
                  <w:lang w:val="en-GB" w:eastAsia="en-US" w:bidi="ar-SA"/>
                </w:rPr>
                <w:t>Presence</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3" w:author="ZTE" w:date="2023-03-29T14:40:11Z"/>
                <w:rFonts w:ascii="Arial" w:hAnsi="Arial" w:cs="Times New Roman" w:eastAsiaTheme="minorEastAsia"/>
                <w:b/>
                <w:sz w:val="18"/>
                <w:lang w:val="en-GB" w:eastAsia="en-US" w:bidi="ar-SA"/>
              </w:rPr>
            </w:pPr>
            <w:ins w:id="124" w:author="ZTE" w:date="2023-03-29T14:40:11Z">
              <w:r>
                <w:rPr>
                  <w:rFonts w:ascii="Arial" w:hAnsi="Arial" w:cs="Times New Roman" w:eastAsiaTheme="minorEastAsia"/>
                  <w:b/>
                  <w:sz w:val="18"/>
                  <w:lang w:val="en-GB" w:eastAsia="en-US" w:bidi="ar-SA"/>
                </w:rPr>
                <w:t>Range</w:t>
              </w:r>
            </w:ins>
          </w:p>
        </w:tc>
        <w:tc>
          <w:tcPr>
            <w:tcW w:w="184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5" w:author="ZTE" w:date="2023-03-29T14:40:11Z"/>
                <w:rFonts w:ascii="Arial" w:hAnsi="Arial" w:cs="Times New Roman" w:eastAsiaTheme="minorEastAsia"/>
                <w:b/>
                <w:sz w:val="18"/>
                <w:lang w:val="en-GB" w:eastAsia="en-US" w:bidi="ar-SA"/>
              </w:rPr>
            </w:pPr>
            <w:ins w:id="126" w:author="ZTE" w:date="2023-03-29T14:40:11Z">
              <w:r>
                <w:rPr>
                  <w:rFonts w:ascii="Arial" w:hAnsi="Arial" w:cs="Times New Roman" w:eastAsiaTheme="minorEastAsia"/>
                  <w:b/>
                  <w:sz w:val="18"/>
                  <w:lang w:val="en-GB" w:eastAsia="en-US" w:bidi="ar-SA"/>
                </w:rPr>
                <w:t>IE Type and Reference</w:t>
              </w:r>
            </w:ins>
          </w:p>
        </w:tc>
        <w:tc>
          <w:tcPr>
            <w:tcW w:w="269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7" w:author="ZTE" w:date="2023-03-29T14:40:11Z"/>
                <w:rFonts w:ascii="Arial" w:hAnsi="Arial" w:cs="Times New Roman" w:eastAsiaTheme="minorEastAsia"/>
                <w:b/>
                <w:sz w:val="18"/>
                <w:lang w:val="en-GB" w:eastAsia="en-US" w:bidi="ar-SA"/>
              </w:rPr>
            </w:pPr>
            <w:ins w:id="128" w:author="ZTE" w:date="2023-03-29T14:40:11Z">
              <w:r>
                <w:rPr>
                  <w:rFonts w:ascii="Arial" w:hAnsi="Arial" w:cs="Times New Roman" w:eastAsiaTheme="minorEastAsia"/>
                  <w:b/>
                  <w:sz w:val="18"/>
                  <w:lang w:val="en-GB" w:eastAsia="en-US"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 w:author="ZTE" w:date="2023-03-29T14:40:11Z"/>
        </w:trPr>
        <w:tc>
          <w:tcPr>
            <w:tcW w:w="2694" w:type="dxa"/>
            <w:tcBorders>
              <w:top w:val="single" w:color="auto" w:sz="4" w:space="0"/>
              <w:left w:val="single" w:color="auto" w:sz="4" w:space="0"/>
              <w:bottom w:val="single" w:color="auto" w:sz="4" w:space="0"/>
              <w:right w:val="single" w:color="auto" w:sz="4" w:space="0"/>
            </w:tcBorders>
          </w:tcPr>
          <w:p>
            <w:pPr>
              <w:keepNext/>
              <w:keepLines/>
              <w:spacing w:after="0"/>
              <w:jc w:val="left"/>
              <w:rPr>
                <w:ins w:id="130" w:author="ZTE" w:date="2023-03-29T14:40:11Z"/>
                <w:rFonts w:ascii="Arial" w:hAnsi="Arial" w:cs="Times New Roman" w:eastAsiaTheme="minorEastAsia"/>
                <w:b w:val="0"/>
                <w:sz w:val="18"/>
                <w:lang w:val="en-GB" w:eastAsia="zh-CN" w:bidi="ar-SA"/>
              </w:rPr>
            </w:pPr>
            <w:ins w:id="131" w:author="ZTE" w:date="2023-03-29T14:45:32Z">
              <w:r>
                <w:rPr>
                  <w:rFonts w:hint="eastAsia" w:ascii="Arial" w:hAnsi="Arial" w:cs="Times New Roman" w:eastAsiaTheme="minorEastAsia"/>
                  <w:b w:val="0"/>
                  <w:sz w:val="18"/>
                  <w:lang w:val="en-GB" w:eastAsia="zh-CN" w:bidi="ar-SA"/>
                </w:rPr>
                <w:t xml:space="preserve">Selective </w:t>
              </w:r>
            </w:ins>
            <w:ins w:id="132" w:author="ZTE" w:date="2023-03-29T14:47:01Z">
              <w:r>
                <w:rPr>
                  <w:rFonts w:hint="eastAsia" w:ascii="Arial" w:hAnsi="Arial" w:cs="Times New Roman" w:eastAsiaTheme="minorEastAsia"/>
                  <w:b w:val="0"/>
                  <w:sz w:val="18"/>
                  <w:lang w:val="en-US" w:eastAsia="zh-CN" w:bidi="ar-SA"/>
                </w:rPr>
                <w:t>A</w:t>
              </w:r>
            </w:ins>
            <w:ins w:id="133" w:author="ZTE" w:date="2023-03-29T14:45:32Z">
              <w:r>
                <w:rPr>
                  <w:rFonts w:hint="eastAsia" w:ascii="Arial" w:hAnsi="Arial" w:cs="Times New Roman" w:eastAsiaTheme="minorEastAsia"/>
                  <w:b w:val="0"/>
                  <w:sz w:val="18"/>
                  <w:lang w:val="en-GB" w:eastAsia="zh-CN" w:bidi="ar-SA"/>
                </w:rPr>
                <w:t>ctivation Request Indication</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4" w:author="ZTE" w:date="2023-03-29T14:40:11Z"/>
                <w:rFonts w:ascii="Arial" w:hAnsi="Arial" w:cs="Times New Roman" w:eastAsiaTheme="minorEastAsia"/>
                <w:b w:val="0"/>
                <w:sz w:val="18"/>
                <w:lang w:val="en-GB" w:eastAsia="zh-CN" w:bidi="ar-SA"/>
              </w:rPr>
            </w:pPr>
            <w:ins w:id="135" w:author="ZTE" w:date="2023-03-29T14:49:48Z">
              <w:r>
                <w:rPr>
                  <w:rFonts w:hint="eastAsia" w:ascii="Arial" w:hAnsi="Arial" w:cs="Times New Roman" w:eastAsiaTheme="minorEastAsia"/>
                  <w:b w:val="0"/>
                  <w:sz w:val="18"/>
                  <w:lang w:val="en-US" w:eastAsia="zh-CN" w:bidi="ar-SA"/>
                </w:rPr>
                <w:t>M</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6" w:author="ZTE" w:date="2023-03-29T14:40:11Z"/>
                <w:rFonts w:ascii="Arial" w:hAnsi="Arial" w:cs="Times New Roman" w:eastAsiaTheme="minorEastAsia"/>
                <w:b/>
                <w:sz w:val="18"/>
                <w:lang w:val="en-GB" w:eastAsia="en-US" w:bidi="ar-SA"/>
              </w:rPr>
            </w:pPr>
          </w:p>
        </w:tc>
        <w:tc>
          <w:tcPr>
            <w:tcW w:w="1846" w:type="dxa"/>
            <w:tcBorders>
              <w:top w:val="single" w:color="auto" w:sz="4" w:space="0"/>
              <w:left w:val="single" w:color="auto" w:sz="4" w:space="0"/>
              <w:bottom w:val="single" w:color="auto" w:sz="4" w:space="0"/>
              <w:right w:val="single" w:color="auto" w:sz="4" w:space="0"/>
            </w:tcBorders>
          </w:tcPr>
          <w:p>
            <w:pPr>
              <w:keepNext/>
              <w:keepLines/>
              <w:spacing w:after="0"/>
              <w:jc w:val="left"/>
              <w:rPr>
                <w:ins w:id="137" w:author="ZTE" w:date="2023-03-29T14:40:11Z"/>
                <w:rFonts w:ascii="Arial" w:hAnsi="Arial" w:cs="Times New Roman" w:eastAsiaTheme="minorEastAsia"/>
                <w:b w:val="0"/>
                <w:sz w:val="18"/>
                <w:lang w:val="en-GB" w:eastAsia="en-US" w:bidi="ar-SA"/>
              </w:rPr>
            </w:pPr>
            <w:ins w:id="138" w:author="ZTE" w:date="2023-03-29T14:46:09Z">
              <w:r>
                <w:rPr>
                  <w:rFonts w:hint="eastAsia" w:ascii="Arial" w:hAnsi="Arial" w:cs="Times New Roman" w:eastAsiaTheme="minorEastAsia"/>
                  <w:b w:val="0"/>
                  <w:snapToGrid w:val="0"/>
                  <w:sz w:val="18"/>
                  <w:lang w:val="en-GB" w:eastAsia="en-US" w:bidi="ar-SA"/>
                </w:rPr>
                <w:t>ENUMERATED (</w:t>
              </w:r>
            </w:ins>
            <w:ins w:id="139" w:author="ZTE" w:date="2023-03-29T14:46:18Z">
              <w:r>
                <w:rPr>
                  <w:rFonts w:hint="eastAsia" w:ascii="Arial" w:hAnsi="Arial" w:cs="Times New Roman" w:eastAsiaTheme="minorEastAsia"/>
                  <w:b w:val="0"/>
                  <w:snapToGrid w:val="0"/>
                  <w:sz w:val="18"/>
                  <w:lang w:val="en-US" w:eastAsia="zh-CN" w:bidi="ar-SA"/>
                </w:rPr>
                <w:t>t</w:t>
              </w:r>
            </w:ins>
            <w:ins w:id="140" w:author="ZTE" w:date="2023-03-29T14:46:19Z">
              <w:r>
                <w:rPr>
                  <w:rFonts w:hint="eastAsia" w:ascii="Arial" w:hAnsi="Arial" w:cs="Times New Roman" w:eastAsiaTheme="minorEastAsia"/>
                  <w:b w:val="0"/>
                  <w:snapToGrid w:val="0"/>
                  <w:sz w:val="18"/>
                  <w:lang w:val="en-US" w:eastAsia="zh-CN" w:bidi="ar-SA"/>
                </w:rPr>
                <w:t>rue</w:t>
              </w:r>
            </w:ins>
            <w:ins w:id="141" w:author="ZTE" w:date="2023-03-29T14:46:09Z">
              <w:r>
                <w:rPr>
                  <w:rFonts w:hint="eastAsia" w:ascii="Arial" w:hAnsi="Arial" w:cs="Times New Roman" w:eastAsiaTheme="minorEastAsia"/>
                  <w:b w:val="0"/>
                  <w:snapToGrid w:val="0"/>
                  <w:sz w:val="18"/>
                  <w:lang w:val="en-GB" w:eastAsia="en-US" w:bidi="ar-SA"/>
                </w:rPr>
                <w:t>, ...)</w:t>
              </w:r>
            </w:ins>
          </w:p>
        </w:tc>
        <w:tc>
          <w:tcPr>
            <w:tcW w:w="2690" w:type="dxa"/>
            <w:tcBorders>
              <w:top w:val="single" w:color="auto" w:sz="4" w:space="0"/>
              <w:left w:val="single" w:color="auto" w:sz="4" w:space="0"/>
              <w:bottom w:val="single" w:color="auto" w:sz="4" w:space="0"/>
              <w:right w:val="single" w:color="auto" w:sz="4" w:space="0"/>
            </w:tcBorders>
          </w:tcPr>
          <w:p>
            <w:pPr>
              <w:keepNext/>
              <w:keepLines/>
              <w:spacing w:after="0"/>
              <w:jc w:val="left"/>
              <w:rPr>
                <w:ins w:id="142" w:author="ZTE" w:date="2023-03-29T14:40:11Z"/>
                <w:rFonts w:ascii="Arial" w:hAnsi="Arial" w:cs="Times New Roman" w:eastAsiaTheme="minorEastAsia"/>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 w:author="ZTE" w:date="2023-03-29T14:40:11Z"/>
        </w:trPr>
        <w:tc>
          <w:tcPr>
            <w:tcW w:w="2694" w:type="dxa"/>
            <w:tcBorders>
              <w:top w:val="single" w:color="auto" w:sz="4" w:space="0"/>
              <w:left w:val="single" w:color="auto" w:sz="4" w:space="0"/>
              <w:bottom w:val="single" w:color="auto" w:sz="4" w:space="0"/>
              <w:right w:val="single" w:color="auto" w:sz="4" w:space="0"/>
            </w:tcBorders>
          </w:tcPr>
          <w:p>
            <w:pPr>
              <w:keepNext/>
              <w:keepLines/>
              <w:spacing w:after="0"/>
              <w:jc w:val="left"/>
              <w:rPr>
                <w:ins w:id="144" w:author="ZTE" w:date="2023-03-29T14:40:11Z"/>
                <w:rFonts w:ascii="Arial" w:hAnsi="Arial" w:cs="Times New Roman" w:eastAsiaTheme="minorEastAsia"/>
                <w:b w:val="0"/>
                <w:sz w:val="18"/>
                <w:lang w:val="en-GB" w:eastAsia="en-US" w:bidi="ar-SA"/>
              </w:rPr>
            </w:pPr>
            <w:ins w:id="145" w:author="ZTE" w:date="2023-03-29T14:48:20Z">
              <w:r>
                <w:rPr>
                  <w:rFonts w:hint="eastAsia" w:ascii="Arial" w:hAnsi="Arial" w:cs="Times New Roman" w:eastAsiaTheme="minorEastAsia"/>
                  <w:b w:val="0"/>
                  <w:sz w:val="18"/>
                  <w:lang w:val="en-GB" w:eastAsia="en-US" w:bidi="ar-SA"/>
                </w:rPr>
                <w:t>Selective Activation</w:t>
              </w:r>
            </w:ins>
            <w:ins w:id="146" w:author="ZTE" w:date="2023-03-29T14:40:11Z">
              <w:r>
                <w:rPr>
                  <w:rFonts w:ascii="Arial" w:hAnsi="Arial" w:cs="Times New Roman" w:eastAsiaTheme="minorEastAsia"/>
                  <w:b w:val="0"/>
                  <w:sz w:val="18"/>
                  <w:lang w:val="en-GB" w:eastAsia="en-US" w:bidi="ar-SA"/>
                </w:rPr>
                <w:t xml:space="preserve"> </w:t>
              </w:r>
            </w:ins>
            <w:ins w:id="147" w:author="ZTE" w:date="2023-03-29T14:48:23Z">
              <w:r>
                <w:rPr>
                  <w:rFonts w:hint="eastAsia" w:ascii="Arial" w:hAnsi="Arial" w:cs="Times New Roman" w:eastAsiaTheme="minorEastAsia"/>
                  <w:b w:val="0"/>
                  <w:sz w:val="18"/>
                  <w:lang w:val="en-US" w:eastAsia="zh-CN" w:bidi="ar-SA"/>
                </w:rPr>
                <w:t>A</w:t>
              </w:r>
            </w:ins>
            <w:ins w:id="148" w:author="ZTE" w:date="2023-03-29T14:40:11Z">
              <w:r>
                <w:rPr>
                  <w:rFonts w:ascii="Arial" w:hAnsi="Arial" w:cs="Times New Roman" w:eastAsiaTheme="minorEastAsia"/>
                  <w:b w:val="0"/>
                  <w:sz w:val="18"/>
                  <w:lang w:val="en-GB" w:eastAsia="en-US" w:bidi="ar-SA"/>
                </w:rPr>
                <w:t xml:space="preserve">ssistance </w:t>
              </w:r>
            </w:ins>
            <w:ins w:id="149" w:author="ZTE" w:date="2023-03-29T14:48:27Z">
              <w:r>
                <w:rPr>
                  <w:rFonts w:hint="eastAsia" w:ascii="Arial" w:hAnsi="Arial" w:cs="Times New Roman" w:eastAsiaTheme="minorEastAsia"/>
                  <w:b w:val="0"/>
                  <w:sz w:val="18"/>
                  <w:lang w:val="en-US" w:eastAsia="zh-CN" w:bidi="ar-SA"/>
                </w:rPr>
                <w:t>I</w:t>
              </w:r>
            </w:ins>
            <w:ins w:id="150" w:author="ZTE" w:date="2023-03-29T14:40:11Z">
              <w:r>
                <w:rPr>
                  <w:rFonts w:ascii="Arial" w:hAnsi="Arial" w:cs="Times New Roman" w:eastAsiaTheme="minorEastAsia"/>
                  <w:b w:val="0"/>
                  <w:sz w:val="18"/>
                  <w:lang w:val="en-GB" w:eastAsia="en-US" w:bidi="ar-SA"/>
                </w:rPr>
                <w:t>nformation</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 w:author="ZTE" w:date="2023-03-29T14:40:11Z"/>
                <w:rFonts w:ascii="Arial" w:hAnsi="Arial" w:cs="Times New Roman" w:eastAsiaTheme="minorEastAsia"/>
                <w:b w:val="0"/>
                <w:sz w:val="18"/>
                <w:lang w:val="en-GB" w:eastAsia="zh-CN" w:bidi="ar-SA"/>
              </w:rPr>
            </w:pPr>
            <w:ins w:id="152" w:author="ZTE" w:date="2023-03-29T14:40:11Z">
              <w:r>
                <w:rPr>
                  <w:rFonts w:hint="eastAsia" w:ascii="Arial" w:hAnsi="Arial" w:cs="Times New Roman" w:eastAsiaTheme="minorEastAsia"/>
                  <w:b w:val="0"/>
                  <w:sz w:val="18"/>
                  <w:lang w:val="en-GB" w:eastAsia="zh-CN" w:bidi="ar-SA"/>
                </w:rPr>
                <w:t>O</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3" w:author="ZTE" w:date="2023-03-29T14:40:11Z"/>
                <w:rFonts w:ascii="Arial" w:hAnsi="Arial" w:cs="Times New Roman" w:eastAsiaTheme="minorEastAsia"/>
                <w:b/>
                <w:sz w:val="18"/>
                <w:lang w:val="en-GB" w:eastAsia="en-US" w:bidi="ar-SA"/>
              </w:rPr>
            </w:pPr>
          </w:p>
        </w:tc>
        <w:tc>
          <w:tcPr>
            <w:tcW w:w="1846" w:type="dxa"/>
            <w:tcBorders>
              <w:top w:val="single" w:color="auto" w:sz="4" w:space="0"/>
              <w:left w:val="single" w:color="auto" w:sz="4" w:space="0"/>
              <w:bottom w:val="single" w:color="auto" w:sz="4" w:space="0"/>
              <w:right w:val="single" w:color="auto" w:sz="4" w:space="0"/>
            </w:tcBorders>
          </w:tcPr>
          <w:p>
            <w:pPr>
              <w:keepNext/>
              <w:keepLines/>
              <w:spacing w:after="0"/>
              <w:jc w:val="left"/>
              <w:rPr>
                <w:ins w:id="154" w:author="ZTE" w:date="2023-03-29T14:40:11Z"/>
                <w:rFonts w:ascii="Arial" w:hAnsi="Arial" w:cs="Times New Roman" w:eastAsiaTheme="minorEastAsia"/>
                <w:b/>
                <w:sz w:val="18"/>
                <w:lang w:val="en-GB" w:eastAsia="en-US" w:bidi="ar-SA"/>
              </w:rPr>
            </w:pPr>
            <w:ins w:id="155" w:author="ZTE" w:date="2023-03-29T14:40:11Z">
              <w:r>
                <w:rPr>
                  <w:rFonts w:ascii="Arial" w:hAnsi="Arial" w:cs="Times New Roman" w:eastAsiaTheme="minorEastAsia"/>
                  <w:b w:val="0"/>
                  <w:bCs/>
                  <w:sz w:val="18"/>
                  <w:lang w:val="en-GB" w:eastAsia="en-US" w:bidi="ar-SA"/>
                </w:rPr>
                <w:t>FFS</w:t>
              </w:r>
            </w:ins>
          </w:p>
        </w:tc>
        <w:tc>
          <w:tcPr>
            <w:tcW w:w="269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6" w:author="ZTE" w:date="2023-03-29T14:40:11Z"/>
                <w:rFonts w:ascii="Arial" w:hAnsi="Arial" w:cs="Times New Roman" w:eastAsiaTheme="minorEastAsia"/>
                <w:b/>
                <w:sz w:val="18"/>
                <w:lang w:val="en-GB" w:eastAsia="en-US" w:bidi="ar-SA"/>
              </w:rPr>
            </w:pPr>
          </w:p>
        </w:tc>
      </w:tr>
    </w:tbl>
    <w:p>
      <w:pPr>
        <w:overflowPunct/>
        <w:autoSpaceDE/>
        <w:autoSpaceDN/>
        <w:adjustRightInd/>
        <w:spacing w:after="180"/>
        <w:textAlignment w:val="auto"/>
        <w:rPr>
          <w:rFonts w:ascii="Times New Roman" w:hAnsi="Times New Roman" w:eastAsia="宋体" w:cs="Times New Roman"/>
          <w:b/>
          <w:color w:val="0070C0"/>
          <w:sz w:val="22"/>
          <w:szCs w:val="22"/>
          <w:lang w:eastAsia="en-US"/>
        </w:rPr>
      </w:pPr>
    </w:p>
    <w:p>
      <w:pPr>
        <w:overflowPunct/>
        <w:autoSpaceDE/>
        <w:autoSpaceDN/>
        <w:adjustRightInd/>
        <w:spacing w:after="180"/>
        <w:textAlignment w:val="auto"/>
        <w:rPr>
          <w:rFonts w:hint="default" w:ascii="Times New Roman" w:hAnsi="Times New Roman" w:eastAsia="Times New Roman" w:cs="Times New Roman"/>
          <w:sz w:val="20"/>
          <w:lang w:val="en-US" w:eastAsia="zh-CN"/>
        </w:rPr>
      </w:pPr>
      <w:r>
        <w:rPr>
          <w:rFonts w:ascii="Times New Roman" w:hAnsi="Times New Roman" w:eastAsia="宋体" w:cs="Times New Roman"/>
          <w:b/>
          <w:color w:val="0070C0"/>
          <w:sz w:val="22"/>
          <w:szCs w:val="22"/>
          <w:lang w:eastAsia="en-US"/>
        </w:rPr>
        <w:t>-----------------------------------------------------</w:t>
      </w:r>
      <w:r>
        <w:rPr>
          <w:rFonts w:hint="eastAsia" w:ascii="Times New Roman" w:hAnsi="Times New Roman" w:eastAsia="宋体" w:cs="Times New Roman"/>
          <w:b/>
          <w:color w:val="0070C0"/>
          <w:sz w:val="22"/>
          <w:szCs w:val="22"/>
          <w:lang w:val="en-US" w:eastAsia="zh-CN"/>
        </w:rPr>
        <w:t>End</w:t>
      </w:r>
      <w:r>
        <w:rPr>
          <w:rFonts w:hint="eastAsia" w:ascii="Times New Roman" w:hAnsi="Times New Roman" w:eastAsia="宋体" w:cs="Times New Roman"/>
          <w:b/>
          <w:color w:val="0070C0"/>
          <w:sz w:val="22"/>
          <w:szCs w:val="22"/>
          <w:lang w:eastAsia="en-US"/>
        </w:rPr>
        <w:t xml:space="preserve"> of the change</w:t>
      </w:r>
      <w:r>
        <w:rPr>
          <w:rFonts w:ascii="Times New Roman" w:hAnsi="Times New Roman" w:eastAsia="宋体" w:cs="Times New Roman"/>
          <w:b/>
          <w:color w:val="0070C0"/>
          <w:sz w:val="22"/>
          <w:szCs w:val="22"/>
          <w:lang w:eastAsia="en-US"/>
        </w:rPr>
        <w:t>-------------------------------------------------------</w:t>
      </w:r>
    </w:p>
    <w:p>
      <w:pPr>
        <w:rPr>
          <w:lang w:eastAsia="zh-CN"/>
        </w:rPr>
      </w:pPr>
    </w:p>
    <w:bookmarkEnd w:id="0"/>
    <w:bookmarkEnd w:id="1"/>
    <w:bookmarkEnd w:id="2"/>
    <w:bookmarkEnd w:id="3"/>
    <w:bookmarkEnd w:id="4"/>
    <w:bookmarkEnd w:id="5"/>
    <w:bookmarkEnd w:id="6"/>
    <w:p>
      <w:pPr>
        <w:pStyle w:val="3"/>
        <w:numPr>
          <w:ilvl w:val="1"/>
          <w:numId w:val="29"/>
        </w:numPr>
        <w:tabs>
          <w:tab w:val="left" w:pos="720"/>
        </w:tabs>
      </w:pPr>
      <w:r>
        <w:t>TP to TS 38.473</w:t>
      </w:r>
    </w:p>
    <w:p>
      <w:pPr>
        <w:overflowPunct w:val="0"/>
        <w:autoSpaceDE w:val="0"/>
        <w:autoSpaceDN w:val="0"/>
        <w:adjustRightInd w:val="0"/>
        <w:spacing w:after="120"/>
        <w:textAlignment w:val="baseline"/>
        <w:rPr>
          <w:rFonts w:ascii="Times New Roman" w:hAnsi="Times New Roman" w:eastAsia="宋体" w:cs="Times New Roman"/>
          <w:b/>
          <w:color w:val="0070C0"/>
          <w:sz w:val="22"/>
          <w:szCs w:val="22"/>
          <w:lang w:eastAsia="zh-CN"/>
        </w:rPr>
      </w:pPr>
      <w:bookmarkStart w:id="172" w:name="_Toc51763606"/>
      <w:bookmarkStart w:id="173" w:name="_Toc64448772"/>
      <w:bookmarkStart w:id="174" w:name="_Toc97910833"/>
      <w:bookmarkStart w:id="175" w:name="_Toc120124301"/>
      <w:bookmarkStart w:id="176" w:name="_Toc81383288"/>
      <w:bookmarkStart w:id="177" w:name="_Toc74154544"/>
      <w:bookmarkStart w:id="178" w:name="_Toc66289431"/>
      <w:bookmarkStart w:id="179" w:name="_Toc113835454"/>
      <w:bookmarkStart w:id="180" w:name="_Toc29892985"/>
      <w:bookmarkStart w:id="181" w:name="_Toc105510945"/>
      <w:bookmarkStart w:id="182" w:name="_Toc106110017"/>
      <w:bookmarkStart w:id="183" w:name="_Toc99038553"/>
      <w:bookmarkStart w:id="184" w:name="_Toc99730816"/>
      <w:bookmarkStart w:id="185" w:name="_Toc105927477"/>
      <w:bookmarkStart w:id="186" w:name="_Toc36556922"/>
      <w:bookmarkStart w:id="187" w:name="_Toc88657921"/>
      <w:bookmarkStart w:id="188" w:name="_Toc45832353"/>
      <w:bookmarkStart w:id="189" w:name="_Toc20955873"/>
      <w:bookmarkStart w:id="190" w:name="_Toc121161301"/>
      <w:r>
        <w:rPr>
          <w:rFonts w:ascii="Times New Roman" w:hAnsi="Times New Roman" w:eastAsia="宋体" w:cs="Times New Roman"/>
          <w:b/>
          <w:color w:val="0070C0"/>
          <w:sz w:val="22"/>
          <w:szCs w:val="22"/>
          <w:lang w:eastAsia="zh-CN"/>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91" w:name="_Toc36556804"/>
      <w:bookmarkStart w:id="192" w:name="_Toc29892867"/>
      <w:bookmarkStart w:id="193" w:name="_Toc99038233"/>
      <w:bookmarkStart w:id="194" w:name="_Toc74154305"/>
      <w:bookmarkStart w:id="195" w:name="_Toc106109685"/>
      <w:bookmarkStart w:id="196" w:name="_Toc121160965"/>
      <w:bookmarkStart w:id="197" w:name="_Toc113835122"/>
      <w:bookmarkStart w:id="198" w:name="_Toc97910594"/>
      <w:bookmarkStart w:id="199" w:name="_Toc99730494"/>
      <w:bookmarkStart w:id="200" w:name="_Toc88657682"/>
      <w:bookmarkStart w:id="201" w:name="_Toc45832190"/>
      <w:bookmarkStart w:id="202" w:name="_Toc64448533"/>
      <w:bookmarkStart w:id="203" w:name="_Toc120123965"/>
      <w:bookmarkStart w:id="204" w:name="_Toc20955773"/>
      <w:bookmarkStart w:id="205" w:name="_Toc66289192"/>
      <w:bookmarkStart w:id="206" w:name="_Toc105927145"/>
      <w:bookmarkStart w:id="207" w:name="_Toc51763370"/>
      <w:bookmarkStart w:id="208" w:name="_Toc105510613"/>
      <w:bookmarkStart w:id="209" w:name="_Toc81383049"/>
      <w:r>
        <w:rPr>
          <w:rFonts w:ascii="Arial" w:hAnsi="Arial" w:eastAsia="Times New Roman" w:cs="Times New Roman"/>
          <w:sz w:val="28"/>
          <w:lang w:val="en-GB" w:eastAsia="ko-KR" w:bidi="ar-SA"/>
        </w:rPr>
        <w:t>8.3.1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UE Context Setup</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Pr>
          <w:rFonts w:ascii="Arial" w:hAnsi="Arial" w:eastAsia="Times New Roman" w:cs="Times New Roman"/>
          <w:sz w:val="28"/>
          <w:lang w:val="en-GB" w:eastAsia="ko-KR" w:bidi="ar-SA"/>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210" w:name="_Toc81383050"/>
      <w:bookmarkStart w:id="211" w:name="_Toc66289193"/>
      <w:bookmarkStart w:id="212" w:name="_Toc97910595"/>
      <w:bookmarkStart w:id="213" w:name="_Toc29892868"/>
      <w:bookmarkStart w:id="214" w:name="_Toc20955774"/>
      <w:bookmarkStart w:id="215" w:name="_Toc105510614"/>
      <w:bookmarkStart w:id="216" w:name="_Toc64448534"/>
      <w:bookmarkStart w:id="217" w:name="_Toc106109686"/>
      <w:bookmarkStart w:id="218" w:name="_Toc51763371"/>
      <w:bookmarkStart w:id="219" w:name="_Toc105927146"/>
      <w:bookmarkStart w:id="220" w:name="_Toc99038234"/>
      <w:bookmarkStart w:id="221" w:name="_Toc121160966"/>
      <w:bookmarkStart w:id="222" w:name="_Toc120123966"/>
      <w:bookmarkStart w:id="223" w:name="_Toc88657683"/>
      <w:bookmarkStart w:id="224" w:name="_Toc99730495"/>
      <w:bookmarkStart w:id="225" w:name="_Toc74154306"/>
      <w:bookmarkStart w:id="226" w:name="_Toc113835123"/>
      <w:bookmarkStart w:id="227" w:name="_Toc36556805"/>
      <w:bookmarkStart w:id="228" w:name="_Toc45832191"/>
      <w:r>
        <w:rPr>
          <w:rFonts w:ascii="Arial" w:hAnsi="Arial" w:eastAsia="Times New Roman" w:cs="Times New Roman"/>
          <w:sz w:val="24"/>
          <w:lang w:val="en-GB" w:eastAsia="ko-KR" w:bidi="ar-SA"/>
        </w:rPr>
        <w:t>8.3.1.1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The purpose of the UE Context Setup procedure is to </w:t>
      </w:r>
      <w:r>
        <w:rPr>
          <w:rFonts w:ascii="Times New Roman" w:hAnsi="Times New Roman" w:eastAsia="Times New Roman" w:cs="Times New Roman"/>
          <w:lang w:eastAsia="ko-KR"/>
        </w:rPr>
        <w:t xml:space="preserve">establish the UE Context including, among others, SRB,DRB, BH RLC channel, Uu Relay RLC channel, PC5 Relay RLC channel, and SL DRB </w:t>
      </w:r>
      <w:r>
        <w:rPr>
          <w:rFonts w:ascii="Times New Roman" w:hAnsi="Times New Roman" w:eastAsia="Times New Roman" w:cs="Times New Roman"/>
          <w:lang w:eastAsia="zh-CN"/>
        </w:rPr>
        <w:t>configuration.</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29" w:name="_Toc120123967"/>
      <w:bookmarkStart w:id="230" w:name="_Toc105927147"/>
      <w:bookmarkStart w:id="231" w:name="_Toc74154307"/>
      <w:bookmarkStart w:id="232" w:name="_Toc97910596"/>
      <w:bookmarkStart w:id="233" w:name="_Toc106109687"/>
      <w:bookmarkStart w:id="234" w:name="_Toc88657684"/>
      <w:bookmarkStart w:id="235" w:name="_Toc64448535"/>
      <w:bookmarkStart w:id="236" w:name="_Toc29892869"/>
      <w:bookmarkStart w:id="237" w:name="_Toc105510615"/>
      <w:bookmarkStart w:id="238" w:name="_Toc99038235"/>
      <w:bookmarkStart w:id="239" w:name="_Toc81383051"/>
      <w:bookmarkStart w:id="240" w:name="_Toc99730496"/>
      <w:bookmarkStart w:id="241" w:name="_Toc20955775"/>
      <w:bookmarkStart w:id="242" w:name="_Toc66289194"/>
      <w:bookmarkStart w:id="243" w:name="_Toc51763372"/>
      <w:bookmarkStart w:id="244" w:name="_Toc113835124"/>
      <w:bookmarkStart w:id="245" w:name="_Toc121160967"/>
      <w:bookmarkStart w:id="246" w:name="_Toc36556806"/>
      <w:bookmarkStart w:id="247" w:name="_Toc45832192"/>
      <w:r>
        <w:rPr>
          <w:rFonts w:ascii="Arial" w:hAnsi="Arial" w:eastAsia="Times New Roman" w:cs="Times New Roman"/>
          <w:sz w:val="24"/>
          <w:lang w:val="en-GB" w:eastAsia="ko-KR" w:bidi="ar-SA"/>
        </w:rPr>
        <w:t>8.3.1.2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drawing>
          <wp:inline distT="0" distB="0" distL="0" distR="0">
            <wp:extent cx="3380105" cy="1429385"/>
            <wp:effectExtent l="0" t="0" r="10795"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 xml:space="preserve">Figure </w:t>
      </w:r>
      <w:bookmarkStart w:id="248" w:name="_Hlk44097902"/>
      <w:r>
        <w:rPr>
          <w:rFonts w:ascii="Arial" w:hAnsi="Arial" w:eastAsia="Times New Roman" w:cs="Times New Roman"/>
          <w:b/>
          <w:lang w:val="en-GB" w:eastAsia="ko-KR" w:bidi="ar-SA"/>
        </w:rPr>
        <w:t>8.3.1.2</w:t>
      </w:r>
      <w:bookmarkEnd w:id="248"/>
      <w:r>
        <w:rPr>
          <w:rFonts w:ascii="Arial" w:hAnsi="Arial" w:eastAsia="Times New Roman" w:cs="Times New Roman"/>
          <w:b/>
          <w:lang w:val="en-GB" w:eastAsia="ko-KR" w:bidi="ar-SA"/>
        </w:rPr>
        <w:t>-1: UE Context Setup Request procedure: Successful Operation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T</w:t>
      </w:r>
      <w:r>
        <w:rPr>
          <w:rFonts w:ascii="Times New Roman" w:hAnsi="Times New Roman" w:eastAsia="Times New Roman" w:cs="Times New Roman"/>
          <w:lang w:eastAsia="zh-CN"/>
        </w:rPr>
        <w:t xml:space="preserve">he gNB-CU shall perform RRC Reconfiguration or RRC connection resume as described in TS 38.331 [8]. The </w:t>
      </w:r>
      <w:r>
        <w:rPr>
          <w:rFonts w:ascii="Times New Roman" w:hAnsi="Times New Roman" w:eastAsia="Times New Roman" w:cs="Times New Roman"/>
          <w:i/>
          <w:iCs/>
          <w:lang w:eastAsia="zh-CN"/>
        </w:rPr>
        <w:t>CellGroupConfig</w:t>
      </w:r>
      <w:r>
        <w:rPr>
          <w:rFonts w:ascii="Times New Roman" w:hAnsi="Times New Roman" w:eastAsia="Times New Roman" w:cs="Times New Roman"/>
          <w:lang w:eastAsia="zh-CN"/>
        </w:rPr>
        <w:t xml:space="preserve"> IE shall transparently be signaled to the UE as specified in </w:t>
      </w:r>
      <w:r>
        <w:rPr>
          <w:rFonts w:ascii="Times New Roman" w:hAnsi="Times New Roman" w:eastAsia="Times New Roman" w:cs="Times New Roman"/>
          <w:lang w:eastAsia="ko-KR"/>
        </w:rPr>
        <w:t>TS 38.331 [8]</w:t>
      </w:r>
    </w:p>
    <w:p>
      <w:pPr>
        <w:rPr>
          <w:rFonts w:ascii="Times New Roman" w:hAnsi="Times New Roman" w:eastAsia="宋体" w:cs="Times New Roma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w:t>
      </w:r>
      <w:r>
        <w:rPr>
          <w:rFonts w:ascii="Times New Roman" w:hAnsi="Times New Roman" w:eastAsia="Times New Roman" w:cs="Times New Roman"/>
          <w:lang w:eastAsia="zh-CN"/>
        </w:rPr>
        <w:t xml:space="preserve">the </w:t>
      </w:r>
      <w:r>
        <w:rPr>
          <w:rFonts w:ascii="Times New Roman" w:hAnsi="Times New Roman" w:eastAsia="Times New Roman" w:cs="Times New Roman"/>
          <w:i/>
          <w:lang w:eastAsia="zh-CN"/>
        </w:rPr>
        <w:t>PC5 Link Aggregate Bit Rate</w:t>
      </w:r>
      <w:r>
        <w:rPr>
          <w:rFonts w:ascii="Times New Roman" w:hAnsi="Times New Roman" w:eastAsia="Times New Roman" w:cs="Times New Roman"/>
          <w:lang w:eastAsia="ko-KR"/>
        </w:rPr>
        <w:t xml:space="preserve"> IE is contained in the</w:t>
      </w:r>
      <w:r>
        <w:rPr>
          <w:rFonts w:ascii="Times New Roman" w:hAnsi="Times New Roman" w:eastAsia="Times New Roman" w:cs="Times New Roman"/>
          <w:i/>
          <w:iCs/>
          <w:lang w:eastAsia="zh-CN"/>
        </w:rPr>
        <w:t xml:space="preserve"> </w:t>
      </w:r>
      <w:r>
        <w:rPr>
          <w:rFonts w:ascii="Times New Roman" w:hAnsi="Times New Roman" w:eastAsia="MS Mincho" w:cs="Times New Roman"/>
          <w:snapToGrid w:val="0"/>
          <w:lang w:eastAsia="ko-KR"/>
        </w:rPr>
        <w:t>UE CONTEXT SETUP REQUEST</w:t>
      </w:r>
      <w:r>
        <w:rPr>
          <w:rFonts w:ascii="Times New Roman" w:hAnsi="Times New Roman" w:eastAsia="Times New Roman" w:cs="Times New Roman"/>
          <w:lang w:eastAsia="ko-KR"/>
        </w:rPr>
        <w:t xml:space="preserve"> message, the</w:t>
      </w:r>
      <w:r>
        <w:rPr>
          <w:rFonts w:ascii="Times New Roman" w:hAnsi="Times New Roman" w:eastAsia="Times New Roman" w:cs="Times New Roman"/>
          <w:snapToGrid w:val="0"/>
          <w:lang w:eastAsia="ko-KR"/>
        </w:rPr>
        <w:t xml:space="preserve"> gNB-DU shall, if supported, </w:t>
      </w:r>
      <w:r>
        <w:rPr>
          <w:rFonts w:ascii="Times New Roman" w:hAnsi="Times New Roman" w:eastAsia="Times New Roman" w:cs="Times New Roman"/>
          <w:lang w:eastAsia="ko-KR"/>
        </w:rPr>
        <w:t>use it for the concerned UE</w:t>
      </w:r>
      <w:r>
        <w:rPr>
          <w:rFonts w:ascii="Times New Roman" w:hAnsi="Times New Roman" w:eastAsia="Times New Roman" w:cs="Times New Roman"/>
          <w:lang w:eastAsia="zh-CN"/>
        </w:rPr>
        <w:t>'s sidelink communication in network scheduled mode for NR V2X services as defined in TS 23.287 [40]</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ja-JP"/>
        </w:rPr>
      </w:pPr>
      <w:r>
        <w:rPr>
          <w:rFonts w:hint="eastAsia" w:ascii="Times New Roman" w:hAnsi="Times New Roman" w:eastAsia="Times New Roman" w:cs="Times New Roman"/>
          <w:lang w:eastAsia="zh-CN"/>
        </w:rPr>
        <w:t>I</w:t>
      </w:r>
      <w:r>
        <w:rPr>
          <w:rFonts w:ascii="Times New Roman" w:hAnsi="Times New Roman" w:eastAsia="Times New Roman" w:cs="Times New Roman"/>
          <w:lang w:eastAsia="ja-JP"/>
        </w:rPr>
        <w:t xml:space="preserve">f </w:t>
      </w:r>
      <w:r>
        <w:rPr>
          <w:rFonts w:hint="eastAsia" w:ascii="Times New Roman" w:hAnsi="Times New Roman" w:eastAsia="Times New Roman" w:cs="Times New Roman"/>
          <w:lang w:eastAsia="zh-CN"/>
        </w:rPr>
        <w:t xml:space="preserve">the </w:t>
      </w:r>
      <w:r>
        <w:rPr>
          <w:rFonts w:ascii="Times New Roman" w:hAnsi="Times New Roman" w:eastAsia="Batang" w:cs="Times New Roman"/>
          <w:i/>
          <w:lang w:eastAsia="ja-JP"/>
        </w:rPr>
        <w:t>TSC Traffic Characteristics</w:t>
      </w:r>
      <w:r>
        <w:rPr>
          <w:rFonts w:hint="eastAsia" w:ascii="Times New Roman" w:hAnsi="Times New Roman" w:eastAsia="Times New Roman" w:cs="Times New Roman"/>
          <w:lang w:eastAsia="zh-CN"/>
        </w:rPr>
        <w:t xml:space="preserve"> </w:t>
      </w:r>
      <w:r>
        <w:rPr>
          <w:rFonts w:ascii="Times New Roman" w:hAnsi="Times New Roman" w:eastAsia="Times New Roman" w:cs="Times New Roman"/>
          <w:lang w:eastAsia="ja-JP"/>
        </w:rPr>
        <w:t xml:space="preserve">IE is included in </w:t>
      </w:r>
      <w:r>
        <w:rPr>
          <w:rFonts w:ascii="Times New Roman" w:hAnsi="Times New Roman" w:eastAsia="Times New Roman" w:cs="Times New Roman"/>
          <w:lang w:eastAsia="ko-KR"/>
        </w:rPr>
        <w:t>the UE CONTEXT SETUP REQUEST message</w:t>
      </w:r>
      <w:r>
        <w:rPr>
          <w:rFonts w:ascii="Times New Roman" w:hAnsi="Times New Roman" w:eastAsia="Times New Roman" w:cs="Times New Roman"/>
          <w:lang w:eastAsia="ja-JP"/>
        </w:rPr>
        <w:t xml:space="preserve">, the </w:t>
      </w:r>
      <w:r>
        <w:rPr>
          <w:rFonts w:hint="eastAsia" w:ascii="Times New Roman" w:hAnsi="Times New Roman" w:eastAsia="Times New Roman" w:cs="Times New Roman"/>
          <w:lang w:eastAsia="zh-CN"/>
        </w:rPr>
        <w:t>gNB-DU</w:t>
      </w:r>
      <w:r>
        <w:rPr>
          <w:rFonts w:ascii="Times New Roman" w:hAnsi="Times New Roman" w:eastAsia="Times New Roman" w:cs="Times New Roman"/>
          <w:lang w:eastAsia="ja-JP"/>
        </w:rPr>
        <w:t xml:space="preserve"> shall, if supported, take into account the</w:t>
      </w:r>
      <w:r>
        <w:rPr>
          <w:rFonts w:hint="eastAsia" w:ascii="Times New Roman" w:hAnsi="Times New Roman" w:eastAsia="Times New Roman" w:cs="Times New Roman"/>
          <w:lang w:eastAsia="zh-CN"/>
        </w:rPr>
        <w:t xml:space="preserve"> corresponding information</w:t>
      </w:r>
      <w:r>
        <w:rPr>
          <w:rFonts w:ascii="Times New Roman" w:hAnsi="Times New Roman" w:eastAsia="Times New Roman" w:cs="Times New Roman"/>
          <w:lang w:eastAsia="ja-JP"/>
        </w:rPr>
        <w:t xml:space="preserve"> received</w:t>
      </w:r>
      <w:r>
        <w:rPr>
          <w:rFonts w:hint="eastAsia" w:ascii="Times New Roman" w:hAnsi="Times New Roman" w:eastAsia="Times New Roman" w:cs="Times New Roman"/>
          <w:lang w:eastAsia="zh-CN"/>
        </w:rPr>
        <w:t xml:space="preserve"> in the</w:t>
      </w:r>
      <w:r>
        <w:rPr>
          <w:rFonts w:ascii="Times New Roman" w:hAnsi="Times New Roman" w:eastAsia="Times New Roman" w:cs="Times New Roman"/>
          <w:lang w:eastAsia="ja-JP"/>
        </w:rPr>
        <w:t xml:space="preserve"> </w:t>
      </w:r>
      <w:r>
        <w:rPr>
          <w:rFonts w:ascii="Times New Roman" w:hAnsi="Times New Roman" w:eastAsia="Batang" w:cs="Times New Roman"/>
          <w:i/>
          <w:lang w:eastAsia="ja-JP"/>
        </w:rPr>
        <w:t>TSC Traffic Characteristics</w:t>
      </w:r>
      <w:r>
        <w:rPr>
          <w:rFonts w:ascii="Times New Roman" w:hAnsi="Times New Roman" w:eastAsia="Times New Roman" w:cs="Times New Roman"/>
          <w:lang w:eastAsia="ja-JP"/>
        </w:rPr>
        <w:t xml:space="preserve"> IE.</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Conditional Inter-DU Mobility Information</w:t>
      </w:r>
      <w:r>
        <w:rPr>
          <w:rFonts w:ascii="Times New Roman" w:hAnsi="Times New Roman" w:eastAsia="Times New Roman" w:cs="Times New Roman"/>
          <w:lang w:eastAsia="zh-CN"/>
        </w:rPr>
        <w:t xml:space="preserve"> IE is included in the UE CONTEXT SETUP REQUEST message, the gNB-DU </w:t>
      </w:r>
      <w:r>
        <w:rPr>
          <w:rFonts w:ascii="Times New Roman" w:hAnsi="Times New Roman" w:eastAsia="Times New Roman" w:cs="Times New Roman"/>
          <w:lang w:eastAsia="ko-KR"/>
        </w:rPr>
        <w:t xml:space="preserve">shall consider that the request concerns a conditional handover </w:t>
      </w:r>
      <w:r>
        <w:rPr>
          <w:rFonts w:hint="eastAsia" w:ascii="Times New Roman" w:hAnsi="Times New Roman" w:eastAsia="宋体" w:cs="Times New Roman"/>
          <w:lang w:eastAsia="zh-CN"/>
        </w:rPr>
        <w:t xml:space="preserve">or </w:t>
      </w:r>
      <w:r>
        <w:rPr>
          <w:rFonts w:hint="eastAsia" w:ascii="Times New Roman" w:hAnsi="Times New Roman" w:eastAsia="Times New Roman" w:cs="Times New Roman"/>
          <w:lang w:eastAsia="zh-CN"/>
        </w:rPr>
        <w:t>c</w:t>
      </w:r>
      <w:r>
        <w:rPr>
          <w:rFonts w:ascii="Times New Roman" w:hAnsi="Times New Roman" w:eastAsia="Times New Roman" w:cs="Times New Roman"/>
          <w:lang w:eastAsia="ko-KR"/>
        </w:rPr>
        <w:t>onditional</w:t>
      </w:r>
      <w:r>
        <w:rPr>
          <w:rFonts w:hint="eastAsia" w:ascii="Times New Roman" w:hAnsi="Times New Roman" w:eastAsia="宋体" w:cs="Times New Roman"/>
          <w:lang w:val="en-US" w:eastAsia="zh-CN"/>
        </w:rPr>
        <w:t xml:space="preserve"> PSCell addition</w:t>
      </w:r>
      <w:r>
        <w:rPr>
          <w:rFonts w:ascii="Times New Roman" w:hAnsi="Times New Roman" w:eastAsia="Times New Roman" w:cs="Times New Roman"/>
          <w:lang w:eastAsia="ko-KR"/>
        </w:rPr>
        <w:t xml:space="preserve"> or conditional PSCell change for the included </w:t>
      </w:r>
      <w:r>
        <w:rPr>
          <w:rFonts w:ascii="Times New Roman" w:hAnsi="Times New Roman" w:eastAsia="Times New Roman" w:cs="Times New Roman"/>
          <w:i/>
          <w:iCs/>
          <w:lang w:eastAsia="ko-KR"/>
        </w:rPr>
        <w:t xml:space="preserve">SpCell ID </w:t>
      </w:r>
      <w:r>
        <w:rPr>
          <w:rFonts w:ascii="Times New Roman" w:hAnsi="Times New Roman" w:eastAsia="Times New Roman" w:cs="Times New Roman"/>
          <w:lang w:eastAsia="ko-KR"/>
        </w:rPr>
        <w:t xml:space="preserve">IE and shall include it as the </w:t>
      </w:r>
      <w:r>
        <w:rPr>
          <w:rFonts w:ascii="Times New Roman" w:hAnsi="Times New Roman" w:eastAsia="Times New Roman" w:cs="Times New Roman"/>
          <w:i/>
          <w:iCs/>
          <w:lang w:eastAsia="ko-KR"/>
        </w:rPr>
        <w:t>Requested Target Cell ID</w:t>
      </w:r>
      <w:r>
        <w:rPr>
          <w:rFonts w:ascii="Times New Roman" w:hAnsi="Times New Roman" w:eastAsia="Times New Roman" w:cs="Times New Roman"/>
          <w:lang w:eastAsia="ko-KR"/>
        </w:rPr>
        <w:t xml:space="preserve"> IE in the UE CONTEXT SETUP RESPONSE message</w:t>
      </w:r>
      <w:r>
        <w:rPr>
          <w:rFonts w:ascii="Times New Roman" w:hAnsi="Times New Roman" w:eastAsia="Times New Roman" w:cs="Times New Roman"/>
          <w:lang w:eastAsia="zh-CN"/>
        </w:rPr>
        <w:t>. The gNB-DU shall regard it as a reconfiguration with sync as defined in TS 38.331 [8].</w:t>
      </w:r>
    </w:p>
    <w:p>
      <w:pPr>
        <w:overflowPunct w:val="0"/>
        <w:autoSpaceDE w:val="0"/>
        <w:autoSpaceDN w:val="0"/>
        <w:adjustRightInd w:val="0"/>
        <w:textAlignment w:val="baseline"/>
        <w:rPr>
          <w:ins w:id="157" w:author="ZTE" w:date="2023-03-28T18:45:31Z"/>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iCs/>
          <w:lang w:eastAsia="ko-KR"/>
        </w:rPr>
        <w:t xml:space="preserve">Target gNB-DU UE F1AP ID </w:t>
      </w:r>
      <w:r>
        <w:rPr>
          <w:rFonts w:ascii="Times New Roman" w:hAnsi="Times New Roman" w:eastAsia="Times New Roman" w:cs="Times New Roman"/>
          <w:lang w:eastAsia="ko-KR"/>
        </w:rPr>
        <w:t xml:space="preserve">IE is contained in the </w:t>
      </w:r>
      <w:r>
        <w:rPr>
          <w:rFonts w:ascii="Times New Roman" w:hAnsi="Times New Roman" w:eastAsia="Times New Roman" w:cs="Times New Roman"/>
          <w:i/>
          <w:lang w:eastAsia="ko-KR"/>
        </w:rPr>
        <w:t xml:space="preserve">Conditional Inter-DU Mobility Information </w:t>
      </w:r>
      <w:r>
        <w:rPr>
          <w:rFonts w:ascii="Times New Roman" w:hAnsi="Times New Roman" w:eastAsia="Times New Roman" w:cs="Times New Roman"/>
          <w:lang w:eastAsia="ko-KR"/>
        </w:rPr>
        <w:t xml:space="preserve">IE included in the </w:t>
      </w:r>
      <w:r>
        <w:rPr>
          <w:rFonts w:ascii="Times New Roman" w:hAnsi="Times New Roman" w:eastAsia="Times New Roman" w:cs="Times New Roman"/>
          <w:lang w:eastAsia="zh-CN"/>
        </w:rPr>
        <w:t xml:space="preserve">UE CONTEXT SETUP REQUEST </w:t>
      </w:r>
      <w:r>
        <w:rPr>
          <w:rFonts w:ascii="Times New Roman" w:hAnsi="Times New Roman" w:eastAsia="Times New Roman" w:cs="Times New Roman"/>
          <w:lang w:eastAsia="ko-KR"/>
        </w:rPr>
        <w:t xml:space="preserve">message, then the gNB-DU </w:t>
      </w:r>
      <w:bookmarkStart w:id="249" w:name="_Hlk25189334"/>
      <w:r>
        <w:rPr>
          <w:rFonts w:ascii="Times New Roman" w:hAnsi="Times New Roman" w:eastAsia="Times New Roman" w:cs="Times New Roman"/>
          <w:lang w:eastAsia="ko-KR"/>
        </w:rPr>
        <w:t xml:space="preserve">shall replace the existing prepared conditional handover </w:t>
      </w:r>
      <w:r>
        <w:rPr>
          <w:rFonts w:hint="eastAsia" w:ascii="Times New Roman" w:hAnsi="Times New Roman" w:eastAsia="宋体" w:cs="Times New Roman"/>
          <w:lang w:eastAsia="zh-CN"/>
        </w:rPr>
        <w:t xml:space="preserve">or </w:t>
      </w:r>
      <w:r>
        <w:rPr>
          <w:rFonts w:hint="eastAsia" w:ascii="Times New Roman" w:hAnsi="Times New Roman" w:eastAsia="Times New Roman" w:cs="Times New Roman"/>
          <w:lang w:eastAsia="zh-CN"/>
        </w:rPr>
        <w:t>c</w:t>
      </w:r>
      <w:r>
        <w:rPr>
          <w:rFonts w:ascii="Times New Roman" w:hAnsi="Times New Roman" w:eastAsia="Times New Roman" w:cs="Times New Roman"/>
          <w:lang w:eastAsia="ko-KR"/>
        </w:rPr>
        <w:t>onditional</w:t>
      </w:r>
      <w:r>
        <w:rPr>
          <w:rFonts w:hint="eastAsia" w:ascii="Times New Roman" w:hAnsi="Times New Roman" w:eastAsia="宋体" w:cs="Times New Roman"/>
          <w:lang w:val="en-US" w:eastAsia="zh-CN"/>
        </w:rPr>
        <w:t xml:space="preserve"> PSCell addition</w:t>
      </w:r>
      <w:r>
        <w:rPr>
          <w:rFonts w:ascii="Times New Roman" w:hAnsi="Times New Roman" w:eastAsia="Times New Roman" w:cs="Times New Roman"/>
          <w:lang w:eastAsia="ko-KR"/>
        </w:rPr>
        <w:t xml:space="preserve"> or conditional PSCell change identified by </w:t>
      </w:r>
      <w:bookmarkEnd w:id="249"/>
      <w:r>
        <w:rPr>
          <w:rFonts w:ascii="Times New Roman" w:hAnsi="Times New Roman" w:eastAsia="Times New Roman" w:cs="Times New Roman"/>
          <w:lang w:eastAsia="ko-KR"/>
        </w:rPr>
        <w:t xml:space="preserve">the </w:t>
      </w:r>
      <w:r>
        <w:rPr>
          <w:rFonts w:ascii="Times New Roman" w:hAnsi="Times New Roman" w:eastAsia="Times New Roman" w:cs="Times New Roman"/>
          <w:i/>
          <w:iCs/>
          <w:lang w:eastAsia="ko-KR"/>
        </w:rPr>
        <w:t xml:space="preserve">Target gNB-DU UE F1AP ID </w:t>
      </w:r>
      <w:r>
        <w:rPr>
          <w:rFonts w:ascii="Times New Roman" w:hAnsi="Times New Roman" w:eastAsia="Times New Roman" w:cs="Times New Roman"/>
          <w:lang w:eastAsia="ko-KR"/>
        </w:rPr>
        <w:t xml:space="preserve">IE and the </w:t>
      </w:r>
      <w:r>
        <w:rPr>
          <w:rFonts w:ascii="Times New Roman" w:hAnsi="Times New Roman" w:eastAsia="Times New Roman" w:cs="Times New Roman"/>
          <w:i/>
          <w:iCs/>
          <w:lang w:eastAsia="ko-KR"/>
        </w:rPr>
        <w:t xml:space="preserve">SpCell ID </w:t>
      </w:r>
      <w:r>
        <w:rPr>
          <w:rFonts w:ascii="Times New Roman" w:hAnsi="Times New Roman" w:eastAsia="Times New Roman" w:cs="Times New Roman"/>
          <w:lang w:eastAsia="ko-KR"/>
        </w:rPr>
        <w:t>IE.</w:t>
      </w:r>
    </w:p>
    <w:p>
      <w:pPr>
        <w:overflowPunct w:val="0"/>
        <w:autoSpaceDE w:val="0"/>
        <w:autoSpaceDN w:val="0"/>
        <w:adjustRightInd w:val="0"/>
        <w:textAlignment w:val="baseline"/>
        <w:rPr>
          <w:rFonts w:hint="default" w:ascii="Times New Roman" w:hAnsi="Times New Roman" w:eastAsia="宋体" w:cs="Times New Roman"/>
          <w:lang w:val="en-US" w:eastAsia="zh-CN"/>
        </w:rPr>
      </w:pPr>
      <w:ins w:id="158" w:author="ZTE" w:date="2023-03-28T18:45:33Z">
        <w:r>
          <w:rPr>
            <w:rFonts w:hint="eastAsia" w:ascii="Times New Roman" w:hAnsi="Times New Roman" w:eastAsia="宋体" w:cs="Times New Roman"/>
            <w:lang w:val="en-US" w:eastAsia="zh-CN"/>
          </w:rPr>
          <w:t>If t</w:t>
        </w:r>
      </w:ins>
      <w:ins w:id="159" w:author="ZTE" w:date="2023-03-28T18:45:34Z">
        <w:r>
          <w:rPr>
            <w:rFonts w:hint="eastAsia" w:ascii="Times New Roman" w:hAnsi="Times New Roman" w:eastAsia="宋体" w:cs="Times New Roman"/>
            <w:lang w:val="en-US" w:eastAsia="zh-CN"/>
          </w:rPr>
          <w:t xml:space="preserve">he </w:t>
        </w:r>
      </w:ins>
      <w:ins w:id="160" w:author="ZTE" w:date="2023-03-28T18:46:38Z">
        <w:r>
          <w:rPr>
            <w:rFonts w:hint="eastAsia" w:ascii="Times New Roman" w:hAnsi="Times New Roman" w:eastAsia="宋体" w:cs="Times New Roman"/>
            <w:i/>
            <w:iCs/>
            <w:lang w:val="en-US" w:eastAsia="zh-CN"/>
          </w:rPr>
          <w:t>Selective activation Request</w:t>
        </w:r>
      </w:ins>
      <w:ins w:id="161" w:author="ZTE" w:date="2023-03-28T18:46:42Z">
        <w:r>
          <w:rPr>
            <w:rFonts w:hint="eastAsia" w:ascii="Times New Roman" w:hAnsi="Times New Roman" w:eastAsia="宋体" w:cs="Times New Roman"/>
            <w:lang w:val="en-US" w:eastAsia="zh-CN"/>
          </w:rPr>
          <w:t xml:space="preserve"> IE</w:t>
        </w:r>
      </w:ins>
      <w:ins w:id="162" w:author="ZTE" w:date="2023-03-28T18:46:43Z">
        <w:r>
          <w:rPr>
            <w:rFonts w:hint="eastAsia" w:ascii="Times New Roman" w:hAnsi="Times New Roman" w:eastAsia="宋体" w:cs="Times New Roman"/>
            <w:lang w:val="en-US" w:eastAsia="zh-CN"/>
          </w:rPr>
          <w:t xml:space="preserve"> </w:t>
        </w:r>
      </w:ins>
      <w:ins w:id="163" w:author="ZTE" w:date="2023-03-28T18:46:53Z">
        <w:r>
          <w:rPr>
            <w:rFonts w:hint="eastAsia" w:ascii="Times New Roman" w:hAnsi="Times New Roman" w:eastAsia="宋体" w:cs="Times New Roman"/>
            <w:lang w:val="en-US" w:eastAsia="zh-CN"/>
          </w:rPr>
          <w:t>is i</w:t>
        </w:r>
      </w:ins>
      <w:ins w:id="164" w:author="ZTE" w:date="2023-03-28T18:46:54Z">
        <w:r>
          <w:rPr>
            <w:rFonts w:hint="eastAsia" w:ascii="Times New Roman" w:hAnsi="Times New Roman" w:eastAsia="宋体" w:cs="Times New Roman"/>
            <w:lang w:val="en-US" w:eastAsia="zh-CN"/>
          </w:rPr>
          <w:t>n</w:t>
        </w:r>
      </w:ins>
      <w:ins w:id="165" w:author="ZTE" w:date="2023-03-28T18:46:55Z">
        <w:r>
          <w:rPr>
            <w:rFonts w:hint="eastAsia" w:ascii="Times New Roman" w:hAnsi="Times New Roman" w:eastAsia="宋体" w:cs="Times New Roman"/>
            <w:lang w:val="en-US" w:eastAsia="zh-CN"/>
          </w:rPr>
          <w:t>clude</w:t>
        </w:r>
      </w:ins>
      <w:ins w:id="166" w:author="ZTE" w:date="2023-03-28T18:46:56Z">
        <w:r>
          <w:rPr>
            <w:rFonts w:hint="eastAsia" w:ascii="Times New Roman" w:hAnsi="Times New Roman" w:eastAsia="宋体" w:cs="Times New Roman"/>
            <w:lang w:val="en-US" w:eastAsia="zh-CN"/>
          </w:rPr>
          <w:t>d in t</w:t>
        </w:r>
      </w:ins>
      <w:ins w:id="167" w:author="ZTE" w:date="2023-03-28T18:46:57Z">
        <w:r>
          <w:rPr>
            <w:rFonts w:hint="eastAsia" w:ascii="Times New Roman" w:hAnsi="Times New Roman" w:eastAsia="宋体" w:cs="Times New Roman"/>
            <w:lang w:val="en-US" w:eastAsia="zh-CN"/>
          </w:rPr>
          <w:t xml:space="preserve">he </w:t>
        </w:r>
      </w:ins>
      <w:ins w:id="168" w:author="ZTE" w:date="2023-03-28T18:47:19Z">
        <w:r>
          <w:rPr>
            <w:rFonts w:hint="eastAsia" w:ascii="Times New Roman" w:hAnsi="Times New Roman" w:eastAsia="宋体" w:cs="Times New Roman"/>
            <w:lang w:val="en-US" w:eastAsia="zh-CN"/>
          </w:rPr>
          <w:t>UE CONTEXT SETUP REQUEST message</w:t>
        </w:r>
      </w:ins>
      <w:ins w:id="169" w:author="ZTE" w:date="2023-03-28T18:47:22Z">
        <w:r>
          <w:rPr>
            <w:rFonts w:hint="eastAsia" w:ascii="Times New Roman" w:hAnsi="Times New Roman" w:eastAsia="宋体" w:cs="Times New Roman"/>
            <w:lang w:val="en-US" w:eastAsia="zh-CN"/>
          </w:rPr>
          <w:t xml:space="preserve">, </w:t>
        </w:r>
      </w:ins>
      <w:ins w:id="170" w:author="ZTE" w:date="2023-03-28T18:47:23Z">
        <w:r>
          <w:rPr>
            <w:rFonts w:hint="eastAsia" w:ascii="Times New Roman" w:hAnsi="Times New Roman" w:eastAsia="宋体" w:cs="Times New Roman"/>
            <w:lang w:val="en-US" w:eastAsia="zh-CN"/>
          </w:rPr>
          <w:t xml:space="preserve">the </w:t>
        </w:r>
      </w:ins>
      <w:ins w:id="171" w:author="ZTE" w:date="2023-03-28T18:47:24Z">
        <w:r>
          <w:rPr>
            <w:rFonts w:hint="eastAsia" w:ascii="Times New Roman" w:hAnsi="Times New Roman" w:eastAsia="宋体" w:cs="Times New Roman"/>
            <w:lang w:val="en-US" w:eastAsia="zh-CN"/>
          </w:rPr>
          <w:t>gN</w:t>
        </w:r>
      </w:ins>
      <w:ins w:id="172" w:author="ZTE" w:date="2023-03-28T18:47:25Z">
        <w:r>
          <w:rPr>
            <w:rFonts w:hint="eastAsia" w:ascii="Times New Roman" w:hAnsi="Times New Roman" w:eastAsia="宋体" w:cs="Times New Roman"/>
            <w:lang w:val="en-US" w:eastAsia="zh-CN"/>
          </w:rPr>
          <w:t>B-D</w:t>
        </w:r>
      </w:ins>
      <w:ins w:id="173" w:author="ZTE" w:date="2023-03-28T18:47:26Z">
        <w:r>
          <w:rPr>
            <w:rFonts w:hint="eastAsia" w:ascii="Times New Roman" w:hAnsi="Times New Roman" w:eastAsia="宋体" w:cs="Times New Roman"/>
            <w:lang w:val="en-US" w:eastAsia="zh-CN"/>
          </w:rPr>
          <w:t xml:space="preserve">U </w:t>
        </w:r>
      </w:ins>
      <w:ins w:id="174" w:author="ZTE" w:date="2023-03-28T18:47:43Z">
        <w:r>
          <w:rPr>
            <w:rFonts w:hint="eastAsia" w:ascii="Times New Roman" w:hAnsi="Times New Roman" w:eastAsia="宋体" w:cs="Times New Roman"/>
            <w:lang w:val="en-US" w:eastAsia="zh-CN"/>
          </w:rPr>
          <w:t>shall, if supported, consider that the request concerns a SCG selective activation</w:t>
        </w:r>
      </w:ins>
      <w:ins w:id="175" w:author="ZTE" w:date="2023-03-28T18:48:47Z">
        <w:r>
          <w:rPr>
            <w:rFonts w:hint="eastAsia" w:ascii="Times New Roman" w:hAnsi="Times New Roman" w:eastAsia="宋体" w:cs="Times New Roman"/>
            <w:lang w:val="en-US" w:eastAsia="zh-CN"/>
          </w:rPr>
          <w:t xml:space="preserve"> and shall</w:t>
        </w:r>
      </w:ins>
      <w:ins w:id="176" w:author="ZTE" w:date="2023-03-28T18:52:48Z">
        <w:r>
          <w:rPr>
            <w:rFonts w:hint="eastAsia" w:ascii="Times New Roman" w:hAnsi="Times New Roman" w:eastAsia="宋体" w:cs="Times New Roman"/>
            <w:lang w:val="en-US" w:eastAsia="zh-CN"/>
          </w:rPr>
          <w:t>, if supported,</w:t>
        </w:r>
      </w:ins>
      <w:ins w:id="177" w:author="ZTE" w:date="2023-03-28T18:52:50Z">
        <w:r>
          <w:rPr>
            <w:rFonts w:hint="eastAsia" w:ascii="Times New Roman" w:hAnsi="Times New Roman" w:eastAsia="宋体" w:cs="Times New Roman"/>
            <w:lang w:val="en-US" w:eastAsia="zh-CN"/>
          </w:rPr>
          <w:t xml:space="preserve"> </w:t>
        </w:r>
      </w:ins>
      <w:ins w:id="178" w:author="ZTE" w:date="2023-03-28T18:48:47Z">
        <w:r>
          <w:rPr>
            <w:rFonts w:hint="eastAsia" w:ascii="Times New Roman" w:hAnsi="Times New Roman" w:eastAsia="宋体" w:cs="Times New Roman"/>
            <w:lang w:val="en-US" w:eastAsia="zh-CN"/>
          </w:rPr>
          <w:t xml:space="preserve">include the </w:t>
        </w:r>
      </w:ins>
      <w:ins w:id="179" w:author="ZTE" w:date="2023-03-28T18:51:21Z">
        <w:r>
          <w:rPr>
            <w:rFonts w:hint="eastAsia" w:ascii="Times New Roman" w:hAnsi="Times New Roman" w:eastAsia="宋体" w:cs="Times New Roman"/>
            <w:i/>
            <w:iCs/>
            <w:lang w:val="en-US" w:eastAsia="zh-CN"/>
          </w:rPr>
          <w:t>Selective Activation Config Indication</w:t>
        </w:r>
      </w:ins>
      <w:ins w:id="180" w:author="ZTE" w:date="2023-03-28T18:48:47Z">
        <w:r>
          <w:rPr>
            <w:rFonts w:hint="eastAsia" w:ascii="Times New Roman" w:hAnsi="Times New Roman" w:eastAsia="宋体" w:cs="Times New Roman"/>
            <w:lang w:val="en-US" w:eastAsia="zh-CN"/>
          </w:rPr>
          <w:t xml:space="preserve"> IE in the UE CONTEXT SETUP RESPONSE message.</w:t>
        </w:r>
      </w:ins>
    </w:p>
    <w:p>
      <w:pPr>
        <w:overflowPunct w:val="0"/>
        <w:autoSpaceDE w:val="0"/>
        <w:autoSpaceDN w:val="0"/>
        <w:adjustRightInd w:val="0"/>
        <w:textAlignment w:val="baseline"/>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Serving </w:t>
      </w:r>
      <w:r>
        <w:rPr>
          <w:rFonts w:ascii="Times New Roman" w:hAnsi="Times New Roman" w:eastAsia="Times New Roman" w:cs="Times New Roman"/>
          <w:i/>
          <w:lang w:eastAsia="ja-JP"/>
        </w:rPr>
        <w:t>NID</w:t>
      </w:r>
      <w:r>
        <w:rPr>
          <w:rFonts w:ascii="Arial" w:hAnsi="Arial" w:eastAsia="Batang" w:cs="Arial"/>
          <w:i/>
          <w:sz w:val="18"/>
          <w:szCs w:val="18"/>
          <w:lang w:eastAsia="ja-JP"/>
        </w:rPr>
        <w:t xml:space="preserve"> </w:t>
      </w:r>
      <w:r>
        <w:rPr>
          <w:rFonts w:ascii="Times New Roman" w:hAnsi="Times New Roman" w:eastAsia="Times New Roman" w:cs="Times New Roman"/>
          <w:lang w:eastAsia="ja-JP"/>
        </w:rPr>
        <w:t xml:space="preserve">IE is contained in the </w:t>
      </w:r>
      <w:r>
        <w:rPr>
          <w:rFonts w:ascii="Times New Roman" w:hAnsi="Times New Roman" w:eastAsia="Times New Roman" w:cs="Times New Roman"/>
          <w:lang w:eastAsia="ko-KR"/>
        </w:rPr>
        <w:t>UE CONTEXT SETUP REQUEST</w:t>
      </w:r>
      <w:r>
        <w:rPr>
          <w:rFonts w:ascii="Times New Roman" w:hAnsi="Times New Roman" w:eastAsia="Times New Roman" w:cs="Times New Roman"/>
          <w:lang w:eastAsia="ja-JP"/>
        </w:rPr>
        <w:t xml:space="preserve"> message, the </w:t>
      </w:r>
      <w:r>
        <w:rPr>
          <w:rFonts w:ascii="Times New Roman" w:hAnsi="Times New Roman" w:eastAsia="Times New Roman" w:cs="Times New Roman"/>
          <w:lang w:eastAsia="ko-KR"/>
        </w:rPr>
        <w:t>gNB-DU</w:t>
      </w:r>
      <w:r>
        <w:rPr>
          <w:rFonts w:ascii="Times New Roman" w:hAnsi="Times New Roman" w:eastAsia="Times New Roman" w:cs="Times New Roman"/>
          <w:lang w:eastAsia="ja-JP"/>
        </w:rPr>
        <w:t xml:space="preserve"> shall combine the </w:t>
      </w:r>
      <w:r>
        <w:rPr>
          <w:rFonts w:ascii="Times New Roman" w:hAnsi="Times New Roman" w:eastAsia="Times New Roman" w:cs="Times New Roman"/>
          <w:i/>
          <w:lang w:eastAsia="ko-KR"/>
        </w:rPr>
        <w:t>Serving</w:t>
      </w:r>
      <w:r>
        <w:rPr>
          <w:rFonts w:ascii="Times New Roman" w:hAnsi="Times New Roman" w:eastAsia="Times New Roman" w:cs="Times New Roman"/>
          <w:i/>
          <w:lang w:eastAsia="ja-JP"/>
        </w:rPr>
        <w:t xml:space="preserve"> NID</w:t>
      </w:r>
      <w:r>
        <w:rPr>
          <w:rFonts w:ascii="Arial" w:hAnsi="Arial" w:eastAsia="Batang" w:cs="Arial"/>
          <w:i/>
          <w:sz w:val="18"/>
          <w:szCs w:val="18"/>
          <w:lang w:eastAsia="ja-JP"/>
        </w:rPr>
        <w:t xml:space="preserve"> </w:t>
      </w:r>
      <w:r>
        <w:rPr>
          <w:rFonts w:ascii="Times New Roman" w:hAnsi="Times New Roman" w:eastAsia="Times New Roman" w:cs="Times New Roman"/>
          <w:lang w:eastAsia="ja-JP"/>
        </w:rPr>
        <w:t xml:space="preserve">IE with the </w:t>
      </w:r>
      <w:r>
        <w:rPr>
          <w:rFonts w:ascii="Times New Roman" w:hAnsi="Times New Roman" w:eastAsia="Times New Roman" w:cs="Times New Roman"/>
          <w:i/>
          <w:lang w:eastAsia="ja-JP"/>
        </w:rPr>
        <w:t xml:space="preserve">Serving PLMN </w:t>
      </w:r>
      <w:r>
        <w:rPr>
          <w:rFonts w:ascii="Times New Roman" w:hAnsi="Times New Roman" w:eastAsia="Times New Roman" w:cs="Times New Roman"/>
          <w:lang w:eastAsia="ja-JP"/>
        </w:rPr>
        <w:t>IE</w:t>
      </w:r>
      <w:r>
        <w:rPr>
          <w:rFonts w:ascii="Times New Roman" w:hAnsi="Times New Roman" w:eastAsia="Times New Roman" w:cs="Times New Roman"/>
          <w:i/>
          <w:lang w:eastAsia="ja-JP"/>
        </w:rPr>
        <w:t xml:space="preserve"> </w:t>
      </w:r>
      <w:r>
        <w:rPr>
          <w:rFonts w:ascii="Times New Roman" w:hAnsi="Times New Roman" w:eastAsia="Times New Roman" w:cs="Times New Roman"/>
          <w:lang w:eastAsia="ja-JP"/>
        </w:rPr>
        <w:t xml:space="preserve">to identify the serving NPN, and may </w:t>
      </w:r>
      <w:r>
        <w:rPr>
          <w:rFonts w:ascii="Times New Roman" w:hAnsi="Times New Roman" w:eastAsia="Times New Roman" w:cs="Times New Roman"/>
          <w:lang w:eastAsia="ko-KR"/>
        </w:rPr>
        <w:t>take it into account for UE context establishment</w:t>
      </w:r>
      <w:r>
        <w:rPr>
          <w:rFonts w:ascii="Times New Roman" w:hAnsi="Times New Roman" w:eastAsia="Times New Roman" w:cs="Times New Roman"/>
          <w:lang w:eastAsia="ja-JP"/>
        </w:rPr>
        <w:t>.</w:t>
      </w:r>
    </w:p>
    <w:p>
      <w:pPr>
        <w:overflowPunct w:val="0"/>
        <w:autoSpaceDE w:val="0"/>
        <w:autoSpaceDN w:val="0"/>
        <w:adjustRightInd w:val="0"/>
        <w:textAlignment w:val="baseline"/>
        <w:rPr>
          <w:rFonts w:ascii="Times New Roman" w:hAnsi="Times New Roman" w:eastAsia="宋体" w:cs="Times New Roman"/>
          <w:b/>
          <w:color w:val="0070C0"/>
          <w:sz w:val="22"/>
          <w:szCs w:val="22"/>
          <w:lang w:eastAsia="zh-CN"/>
        </w:rPr>
      </w:pPr>
      <w:r>
        <w:rPr>
          <w:b/>
          <w:color w:val="0070C0"/>
          <w:sz w:val="22"/>
          <w:szCs w:val="22"/>
        </w:rPr>
        <w:t>--------------------------------------------------</w:t>
      </w:r>
      <w:r>
        <w:rPr>
          <w:rFonts w:hint="eastAsia"/>
          <w:b/>
          <w:color w:val="0070C0"/>
          <w:sz w:val="22"/>
          <w:szCs w:val="22"/>
          <w:lang w:val="en-US" w:eastAsia="zh-CN"/>
        </w:rPr>
        <w:t>Next</w:t>
      </w:r>
      <w:r>
        <w:rPr>
          <w:b/>
          <w:color w:val="0070C0"/>
          <w:sz w:val="22"/>
          <w:szCs w:val="22"/>
        </w:rPr>
        <w:t xml:space="preserv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250" w:name="_Toc20955786"/>
      <w:bookmarkStart w:id="251" w:name="_Toc105927158"/>
      <w:bookmarkStart w:id="252" w:name="_Toc74154318"/>
      <w:bookmarkStart w:id="253" w:name="_Toc97910607"/>
      <w:bookmarkStart w:id="254" w:name="_Toc45832203"/>
      <w:bookmarkStart w:id="255" w:name="_Toc29892880"/>
      <w:bookmarkStart w:id="256" w:name="_Toc64448546"/>
      <w:bookmarkStart w:id="257" w:name="_Toc106109698"/>
      <w:bookmarkStart w:id="258" w:name="_Toc66289205"/>
      <w:bookmarkStart w:id="259" w:name="_Toc105510626"/>
      <w:bookmarkStart w:id="260" w:name="_Toc51763383"/>
      <w:bookmarkStart w:id="261" w:name="_Toc36556817"/>
      <w:bookmarkStart w:id="262" w:name="_Toc121160978"/>
      <w:bookmarkStart w:id="263" w:name="_Toc113835135"/>
      <w:bookmarkStart w:id="264" w:name="_Toc99730507"/>
      <w:bookmarkStart w:id="265" w:name="_Toc99038246"/>
      <w:bookmarkStart w:id="266" w:name="_Toc88657695"/>
      <w:bookmarkStart w:id="267" w:name="_Toc120123978"/>
      <w:bookmarkStart w:id="268" w:name="_Toc81383062"/>
      <w:r>
        <w:rPr>
          <w:rFonts w:ascii="Arial" w:hAnsi="Arial" w:eastAsia="Times New Roman" w:cs="Times New Roman"/>
          <w:sz w:val="28"/>
          <w:lang w:val="en-GB" w:eastAsia="ko-KR" w:bidi="ar-SA"/>
        </w:rPr>
        <w:t>8.3.4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UE Context Modification (gNB-CU initiated)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269" w:name="_Toc97910608"/>
      <w:bookmarkStart w:id="270" w:name="_Toc51763384"/>
      <w:bookmarkStart w:id="271" w:name="_Toc29892881"/>
      <w:bookmarkStart w:id="272" w:name="_Toc105510627"/>
      <w:bookmarkStart w:id="273" w:name="_Toc88657696"/>
      <w:bookmarkStart w:id="274" w:name="_Toc45832204"/>
      <w:bookmarkStart w:id="275" w:name="_Toc113835136"/>
      <w:bookmarkStart w:id="276" w:name="_Toc106109699"/>
      <w:bookmarkStart w:id="277" w:name="_Toc105927159"/>
      <w:bookmarkStart w:id="278" w:name="_Toc66289206"/>
      <w:bookmarkStart w:id="279" w:name="_Toc74154319"/>
      <w:bookmarkStart w:id="280" w:name="_Toc99730508"/>
      <w:bookmarkStart w:id="281" w:name="_Toc36556818"/>
      <w:bookmarkStart w:id="282" w:name="_Toc121160979"/>
      <w:bookmarkStart w:id="283" w:name="_Toc20955787"/>
      <w:bookmarkStart w:id="284" w:name="_Toc64448547"/>
      <w:bookmarkStart w:id="285" w:name="_Toc81383063"/>
      <w:bookmarkStart w:id="286" w:name="_Toc99038247"/>
      <w:bookmarkStart w:id="287" w:name="_Toc120123979"/>
      <w:r>
        <w:rPr>
          <w:rFonts w:ascii="Arial" w:hAnsi="Arial" w:eastAsia="Times New Roman" w:cs="Times New Roman"/>
          <w:sz w:val="24"/>
          <w:lang w:val="en-GB" w:eastAsia="ko-KR" w:bidi="ar-SA"/>
        </w:rPr>
        <w:t>8.3.4.1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purpose of the UE Context Modification procedure is to modify the established</w:t>
      </w:r>
      <w:r>
        <w:rPr>
          <w:rFonts w:ascii="Times New Roman" w:hAnsi="Times New Roman" w:eastAsia="Times New Roman" w:cs="Times New Roman"/>
          <w:lang w:eastAsia="ko-KR"/>
        </w:rPr>
        <w:t xml:space="preserve"> UE Context, e.g., establishing, modifying and releasing radio resources </w:t>
      </w:r>
      <w:r>
        <w:rPr>
          <w:rFonts w:ascii="Times New Roman" w:hAnsi="Times New Roman" w:eastAsia="Times New Roman" w:cs="Times New Roman"/>
          <w:lang w:val="en-US" w:eastAsia="zh-CN"/>
        </w:rPr>
        <w:t>or sidelink resources</w:t>
      </w:r>
      <w:r>
        <w:rPr>
          <w:rFonts w:ascii="Times New Roman" w:hAnsi="Times New Roman" w:eastAsia="Times New Roman" w:cs="Times New Roman"/>
          <w:lang w:eastAsia="zh-CN"/>
        </w:rPr>
        <w:t>.</w:t>
      </w:r>
      <w:r>
        <w:rPr>
          <w:rFonts w:ascii="Times New Roman" w:hAnsi="Times New Roman" w:eastAsia="Times New Roman" w:cs="Times New Roman"/>
          <w:lang w:eastAsia="ko-KR"/>
        </w:rPr>
        <w:t xml:space="preserve"> This procedure is also used to command the gNB-DU to stop data transmission for the UE</w:t>
      </w:r>
      <w:r>
        <w:rPr>
          <w:rFonts w:ascii="Times New Roman" w:hAnsi="Times New Roman" w:eastAsia="MS Mincho" w:cs="Times New Roman"/>
          <w:lang w:eastAsia="ja-JP"/>
        </w:rPr>
        <w:t xml:space="preserve"> for mobility (see TS 38.401 [4])</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88" w:name="_Toc106109700"/>
      <w:bookmarkStart w:id="289" w:name="_Toc51763385"/>
      <w:bookmarkStart w:id="290" w:name="_Toc66289207"/>
      <w:bookmarkStart w:id="291" w:name="_Toc120123980"/>
      <w:bookmarkStart w:id="292" w:name="_Toc81383064"/>
      <w:bookmarkStart w:id="293" w:name="_Toc29892882"/>
      <w:bookmarkStart w:id="294" w:name="_Toc99038248"/>
      <w:bookmarkStart w:id="295" w:name="_Toc36556819"/>
      <w:bookmarkStart w:id="296" w:name="_Toc113835137"/>
      <w:bookmarkStart w:id="297" w:name="_Toc105927160"/>
      <w:bookmarkStart w:id="298" w:name="_Toc64448548"/>
      <w:bookmarkStart w:id="299" w:name="_Toc45832205"/>
      <w:bookmarkStart w:id="300" w:name="_Toc97910609"/>
      <w:bookmarkStart w:id="301" w:name="_Toc105510628"/>
      <w:bookmarkStart w:id="302" w:name="_Toc99730509"/>
      <w:bookmarkStart w:id="303" w:name="_Toc20955788"/>
      <w:bookmarkStart w:id="304" w:name="_Toc121160980"/>
      <w:bookmarkStart w:id="305" w:name="_Toc88657697"/>
      <w:bookmarkStart w:id="306" w:name="_Toc74154320"/>
      <w:r>
        <w:rPr>
          <w:rFonts w:ascii="Arial" w:hAnsi="Arial" w:eastAsia="Times New Roman" w:cs="Times New Roman"/>
          <w:sz w:val="24"/>
          <w:lang w:val="en-GB" w:eastAsia="ko-KR" w:bidi="ar-SA"/>
        </w:rPr>
        <w:t>8.3.4.2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ko-KR" w:bidi="ar-SA"/>
        </w:rPr>
        <w:drawing>
          <wp:inline distT="0" distB="0" distL="0" distR="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 xml:space="preserve">Figure 8.3.4.2-1: UE Context Modification procedure. Successful </w:t>
      </w:r>
      <w:r>
        <w:rPr>
          <w:rFonts w:ascii="Arial" w:hAnsi="Arial" w:eastAsia="MS Mincho" w:cs="Times New Roman"/>
          <w:b/>
          <w:lang w:val="en-GB" w:eastAsia="ko-KR" w:bidi="ar-SA"/>
        </w:rPr>
        <w:t>o</w:t>
      </w:r>
      <w:r>
        <w:rPr>
          <w:rFonts w:ascii="Arial" w:hAnsi="Arial" w:eastAsia="Times New Roman" w:cs="Times New Roman"/>
          <w:b/>
          <w:lang w:val="en-GB" w:eastAsia="ko-KR" w:bidi="ar-SA"/>
        </w:rPr>
        <w:t>peration</w:t>
      </w:r>
    </w:p>
    <w:p>
      <w:pPr>
        <w:overflowPunct w:val="0"/>
        <w:autoSpaceDE w:val="0"/>
        <w:autoSpaceDN w:val="0"/>
        <w:adjustRightInd w:val="0"/>
        <w:jc w:val="both"/>
        <w:textAlignment w:val="baseline"/>
        <w:rPr>
          <w:rFonts w:ascii="Times New Roman" w:hAnsi="Times New Roman" w:eastAsia="Times New Roman" w:cs="Times New Roman"/>
          <w:snapToGrid w:val="0"/>
          <w:lang w:eastAsia="ko-KR"/>
        </w:rPr>
      </w:pPr>
      <w:r>
        <w:rPr>
          <w:rFonts w:ascii="Times New Roman" w:hAnsi="Times New Roman" w:eastAsia="Times New Roman" w:cs="Times New Roman"/>
          <w:snapToGrid w:val="0"/>
          <w:lang w:eastAsia="ko-KR"/>
        </w:rPr>
        <w:t>The UE CONTEXT MODIFICATION REQUEST message is initiated by the gNB-CU.</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snapToGrid w:val="0"/>
          <w:lang w:eastAsia="ko-KR"/>
        </w:rPr>
        <w:t xml:space="preserve">Upon reception of the UE CONTEXT MODIFICATION REQUEST message, the gNB-DU shall perform the modifications, and if successful </w:t>
      </w:r>
      <w:r>
        <w:rPr>
          <w:rFonts w:ascii="Times New Roman" w:hAnsi="Times New Roman" w:eastAsia="Times New Roman" w:cs="Times New Roman"/>
          <w:lang w:eastAsia="ko-KR"/>
        </w:rPr>
        <w:t xml:space="preserve">reports the update in the UE </w:t>
      </w:r>
      <w:r>
        <w:rPr>
          <w:rFonts w:ascii="Times New Roman" w:hAnsi="Times New Roman" w:eastAsia="Times New Roman" w:cs="Times New Roman"/>
          <w:lang w:eastAsia="zh-CN"/>
        </w:rPr>
        <w:t xml:space="preserve">CONTEXT MODIFICATION </w:t>
      </w:r>
      <w:r>
        <w:rPr>
          <w:rFonts w:ascii="Times New Roman" w:hAnsi="Times New Roman" w:eastAsia="Times New Roman" w:cs="Times New Roman"/>
          <w:lang w:eastAsia="ko-KR"/>
        </w:rPr>
        <w:t>RESPONSE message.</w:t>
      </w:r>
    </w:p>
    <w:p>
      <w:pPr>
        <w:rPr>
          <w:rFonts w:ascii="Times New Roman" w:hAnsi="Times New Roman" w:eastAsia="宋体" w:cs="Times New Roma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ascii="Times New Roman" w:hAnsi="Times New Roman" w:eastAsia="Times New Roman" w:cs="Times New Roman"/>
          <w:lang w:eastAsia="ja-JP"/>
        </w:rPr>
      </w:pPr>
      <w:r>
        <w:rPr>
          <w:rFonts w:hint="eastAsia" w:ascii="Times New Roman" w:hAnsi="Times New Roman" w:eastAsia="Times New Roman" w:cs="Times New Roman"/>
          <w:lang w:eastAsia="zh-CN"/>
        </w:rPr>
        <w:t>I</w:t>
      </w:r>
      <w:r>
        <w:rPr>
          <w:rFonts w:ascii="Times New Roman" w:hAnsi="Times New Roman" w:eastAsia="Times New Roman" w:cs="Times New Roman"/>
          <w:lang w:eastAsia="ja-JP"/>
        </w:rPr>
        <w:t xml:space="preserve">f </w:t>
      </w:r>
      <w:r>
        <w:rPr>
          <w:rFonts w:hint="eastAsia" w:ascii="Times New Roman" w:hAnsi="Times New Roman" w:eastAsia="Times New Roman" w:cs="Times New Roman"/>
          <w:lang w:eastAsia="zh-CN"/>
        </w:rPr>
        <w:t xml:space="preserve">the </w:t>
      </w:r>
      <w:r>
        <w:rPr>
          <w:rFonts w:ascii="Times New Roman" w:hAnsi="Times New Roman" w:eastAsia="Batang" w:cs="Times New Roman"/>
          <w:i/>
          <w:lang w:eastAsia="ja-JP"/>
        </w:rPr>
        <w:t>TSC Traffic Characteristics</w:t>
      </w:r>
      <w:r>
        <w:rPr>
          <w:rFonts w:hint="eastAsia" w:ascii="Times New Roman" w:hAnsi="Times New Roman" w:eastAsia="Times New Roman" w:cs="Times New Roman"/>
          <w:lang w:eastAsia="zh-CN"/>
        </w:rPr>
        <w:t xml:space="preserve"> </w:t>
      </w:r>
      <w:r>
        <w:rPr>
          <w:rFonts w:ascii="Times New Roman" w:hAnsi="Times New Roman" w:eastAsia="Times New Roman" w:cs="Times New Roman"/>
          <w:lang w:eastAsia="ja-JP"/>
        </w:rPr>
        <w:t xml:space="preserve">IE is included in </w:t>
      </w:r>
      <w:r>
        <w:rPr>
          <w:rFonts w:ascii="Times New Roman" w:hAnsi="Times New Roman" w:eastAsia="Times New Roman" w:cs="Times New Roman"/>
          <w:lang w:eastAsia="ko-KR"/>
        </w:rPr>
        <w:t xml:space="preserve">the UE CONTEXT </w:t>
      </w:r>
      <w:r>
        <w:rPr>
          <w:rFonts w:ascii="Times New Roman" w:hAnsi="Times New Roman" w:eastAsia="Times New Roman" w:cs="Times New Roman"/>
          <w:lang w:eastAsia="zh-CN"/>
        </w:rPr>
        <w:t>MODIFICATION</w:t>
      </w:r>
      <w:r>
        <w:rPr>
          <w:rFonts w:ascii="Times New Roman" w:hAnsi="Times New Roman" w:eastAsia="Times New Roman" w:cs="Times New Roman"/>
          <w:lang w:eastAsia="ko-KR"/>
        </w:rPr>
        <w:t xml:space="preserve"> REQUEST message</w:t>
      </w:r>
      <w:r>
        <w:rPr>
          <w:rFonts w:ascii="Times New Roman" w:hAnsi="Times New Roman" w:eastAsia="Times New Roman" w:cs="Times New Roman"/>
          <w:lang w:eastAsia="ja-JP"/>
        </w:rPr>
        <w:t xml:space="preserve">, the </w:t>
      </w:r>
      <w:r>
        <w:rPr>
          <w:rFonts w:hint="eastAsia" w:ascii="Times New Roman" w:hAnsi="Times New Roman" w:eastAsia="Times New Roman" w:cs="Times New Roman"/>
          <w:lang w:eastAsia="zh-CN"/>
        </w:rPr>
        <w:t>gNB-DU</w:t>
      </w:r>
      <w:r>
        <w:rPr>
          <w:rFonts w:ascii="Times New Roman" w:hAnsi="Times New Roman" w:eastAsia="Times New Roman" w:cs="Times New Roman"/>
          <w:lang w:eastAsia="ja-JP"/>
        </w:rPr>
        <w:t xml:space="preserve"> shall, if supported, take into account the</w:t>
      </w:r>
      <w:r>
        <w:rPr>
          <w:rFonts w:hint="eastAsia" w:ascii="Times New Roman" w:hAnsi="Times New Roman" w:eastAsia="Times New Roman" w:cs="Times New Roman"/>
          <w:lang w:eastAsia="zh-CN"/>
        </w:rPr>
        <w:t xml:space="preserve"> corresponding information</w:t>
      </w:r>
      <w:r>
        <w:rPr>
          <w:rFonts w:ascii="Times New Roman" w:hAnsi="Times New Roman" w:eastAsia="Times New Roman" w:cs="Times New Roman"/>
          <w:lang w:eastAsia="ja-JP"/>
        </w:rPr>
        <w:t xml:space="preserve"> received</w:t>
      </w:r>
      <w:r>
        <w:rPr>
          <w:rFonts w:hint="eastAsia" w:ascii="Times New Roman" w:hAnsi="Times New Roman" w:eastAsia="Times New Roman" w:cs="Times New Roman"/>
          <w:lang w:eastAsia="zh-CN"/>
        </w:rPr>
        <w:t xml:space="preserve"> in the</w:t>
      </w:r>
      <w:r>
        <w:rPr>
          <w:rFonts w:ascii="Times New Roman" w:hAnsi="Times New Roman" w:eastAsia="Times New Roman" w:cs="Times New Roman"/>
          <w:lang w:eastAsia="ja-JP"/>
        </w:rPr>
        <w:t xml:space="preserve"> </w:t>
      </w:r>
      <w:r>
        <w:rPr>
          <w:rFonts w:ascii="Times New Roman" w:hAnsi="Times New Roman" w:eastAsia="Batang" w:cs="Times New Roman"/>
          <w:i/>
          <w:lang w:eastAsia="ja-JP"/>
        </w:rPr>
        <w:t>TSC Traffic Characteristics</w:t>
      </w:r>
      <w:r>
        <w:rPr>
          <w:rFonts w:ascii="Times New Roman" w:hAnsi="Times New Roman" w:eastAsia="Times New Roman" w:cs="Times New Roman"/>
          <w:lang w:eastAsia="ja-JP"/>
        </w:rPr>
        <w:t xml:space="preserve"> IE.</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Conditional Intra-DU Mobility Information</w:t>
      </w:r>
      <w:r>
        <w:rPr>
          <w:rFonts w:ascii="Times New Roman" w:hAnsi="Times New Roman" w:eastAsia="Times New Roman" w:cs="Times New Roman"/>
          <w:lang w:eastAsia="zh-CN"/>
        </w:rPr>
        <w:t xml:space="preserve"> IE is included in the UE CONTEXT MODIFICATION REQUEST message and the CHO Trigger is set to "CHO-initiation", the gNB-DU </w:t>
      </w:r>
      <w:r>
        <w:rPr>
          <w:rFonts w:ascii="Times New Roman" w:hAnsi="Times New Roman" w:eastAsia="Times New Roman" w:cs="Times New Roman"/>
          <w:lang w:eastAsia="ko-KR"/>
        </w:rPr>
        <w:t xml:space="preserve">shall consider that the request concerns a conditional handover or conditional PSCell addition or conditional PSCell change for the included </w:t>
      </w:r>
      <w:r>
        <w:rPr>
          <w:rFonts w:ascii="Times New Roman" w:hAnsi="Times New Roman" w:eastAsia="Times New Roman" w:cs="Times New Roman"/>
          <w:i/>
          <w:iCs/>
          <w:lang w:eastAsia="ko-KR"/>
        </w:rPr>
        <w:t xml:space="preserve">SpCell ID </w:t>
      </w:r>
      <w:r>
        <w:rPr>
          <w:rFonts w:ascii="Times New Roman" w:hAnsi="Times New Roman" w:eastAsia="Times New Roman" w:cs="Times New Roman"/>
          <w:lang w:eastAsia="ko-KR"/>
        </w:rPr>
        <w:t xml:space="preserve">IE and shall include it as the </w:t>
      </w:r>
      <w:r>
        <w:rPr>
          <w:rFonts w:ascii="Times New Roman" w:hAnsi="Times New Roman" w:eastAsia="Times New Roman" w:cs="Times New Roman"/>
          <w:i/>
          <w:iCs/>
          <w:lang w:eastAsia="ko-KR"/>
        </w:rPr>
        <w:t xml:space="preserve">Requested Target Cell ID </w:t>
      </w:r>
      <w:r>
        <w:rPr>
          <w:rFonts w:ascii="Times New Roman" w:hAnsi="Times New Roman" w:eastAsia="Times New Roman" w:cs="Times New Roman"/>
          <w:lang w:eastAsia="ko-KR"/>
        </w:rPr>
        <w:t>IE in the UE CONTEXT MODIFICATION RESPONSE message</w:t>
      </w:r>
      <w:r>
        <w:rPr>
          <w:rFonts w:ascii="Times New Roman" w:hAnsi="Times New Roman" w:eastAsia="Times New Roman" w:cs="Times New Roman"/>
          <w:lang w:eastAsia="zh-CN"/>
        </w:rPr>
        <w:t>. The gNB-DU shall regard it as a reconfiguration with sync as defined in TS 38.331 [8].</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Conditional Intra-DU Mobility Information</w:t>
      </w:r>
      <w:r>
        <w:rPr>
          <w:rFonts w:ascii="Times New Roman" w:hAnsi="Times New Roman" w:eastAsia="Times New Roman" w:cs="Times New Roman"/>
          <w:lang w:eastAsia="zh-CN"/>
        </w:rPr>
        <w:t xml:space="preserve"> IE is included in the UE CONTEXT MODIFICATION REQUEST message and the CHO Trigger is set to "CHO-replace", the gNB-DU </w:t>
      </w:r>
      <w:r>
        <w:rPr>
          <w:rFonts w:ascii="Times New Roman" w:hAnsi="Times New Roman" w:eastAsia="Times New Roman" w:cs="Times New Roman"/>
          <w:lang w:eastAsia="ko-KR"/>
        </w:rPr>
        <w:t xml:space="preserve">shall replace the existing prepared conditional mobility identified by the </w:t>
      </w:r>
      <w:r>
        <w:rPr>
          <w:rFonts w:ascii="Times New Roman" w:hAnsi="Times New Roman" w:eastAsia="Times New Roman" w:cs="Times New Roman"/>
          <w:i/>
          <w:iCs/>
          <w:lang w:eastAsia="ko-KR"/>
        </w:rPr>
        <w:t>gNB-DU UE F1AP ID</w:t>
      </w:r>
      <w:r>
        <w:rPr>
          <w:rFonts w:ascii="Times New Roman" w:hAnsi="Times New Roman" w:eastAsia="Times New Roman" w:cs="Times New Roman"/>
          <w:lang w:eastAsia="ko-KR"/>
        </w:rPr>
        <w:t xml:space="preserve"> IE and the </w:t>
      </w:r>
      <w:r>
        <w:rPr>
          <w:rFonts w:ascii="Times New Roman" w:hAnsi="Times New Roman" w:eastAsia="Times New Roman" w:cs="Times New Roman"/>
          <w:i/>
          <w:iCs/>
          <w:lang w:eastAsia="ko-KR"/>
        </w:rPr>
        <w:t xml:space="preserve">SpCell ID </w:t>
      </w:r>
      <w:r>
        <w:rPr>
          <w:rFonts w:ascii="Times New Roman" w:hAnsi="Times New Roman" w:eastAsia="Times New Roman" w:cs="Times New Roman"/>
          <w:lang w:eastAsia="ko-KR"/>
        </w:rPr>
        <w:t>IE.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zh-CN"/>
        </w:rPr>
        <w:t xml:space="preserve">If the </w:t>
      </w:r>
      <w:r>
        <w:rPr>
          <w:rFonts w:ascii="Times New Roman" w:hAnsi="Times New Roman" w:eastAsia="Times New Roman" w:cs="Times New Roman"/>
          <w:i/>
          <w:lang w:eastAsia="zh-CN"/>
        </w:rPr>
        <w:t>Conditional Intra-DU Mobility Information</w:t>
      </w:r>
      <w:r>
        <w:rPr>
          <w:rFonts w:ascii="Times New Roman" w:hAnsi="Times New Roman" w:eastAsia="Times New Roman" w:cs="Times New Roman"/>
          <w:lang w:eastAsia="zh-CN"/>
        </w:rPr>
        <w:t xml:space="preserve"> IE is included in the UE CONTEXT MODIFICATION REQUEST message and the CHO Trigger is set to "CHO-cancel", the gNB-DU shall </w:t>
      </w:r>
      <w:r>
        <w:rPr>
          <w:rFonts w:ascii="Times New Roman" w:hAnsi="Times New Roman" w:eastAsia="Times New Roman" w:cs="Times New Roman"/>
          <w:lang w:eastAsia="ko-KR"/>
        </w:rPr>
        <w:t xml:space="preserve">consider that the gNB-CU is about to remove any reference to, and release any resources previously reserved for the candidate cells associated to the UE-associated signalling </w:t>
      </w:r>
      <w:r>
        <w:rPr>
          <w:rFonts w:hint="eastAsia" w:ascii="Times New Roman" w:hAnsi="Times New Roman" w:eastAsia="Times New Roman" w:cs="Times New Roman"/>
          <w:lang w:eastAsia="ko-KR"/>
        </w:rPr>
        <w:t xml:space="preserve">identified </w:t>
      </w:r>
      <w:r>
        <w:rPr>
          <w:rFonts w:ascii="Times New Roman" w:hAnsi="Times New Roman" w:eastAsia="Times New Roman" w:cs="Times New Roman"/>
          <w:lang w:eastAsia="ko-KR"/>
        </w:rPr>
        <w:t xml:space="preserve">by the </w:t>
      </w:r>
      <w:r>
        <w:rPr>
          <w:rFonts w:ascii="Times New Roman" w:hAnsi="Times New Roman" w:eastAsia="Times New Roman" w:cs="Times New Roman"/>
          <w:i/>
          <w:iCs/>
          <w:lang w:eastAsia="ko-KR"/>
        </w:rPr>
        <w:t>gNB-CU UE F1AP ID</w:t>
      </w:r>
      <w:r>
        <w:rPr>
          <w:rFonts w:ascii="Times New Roman" w:hAnsi="Times New Roman" w:eastAsia="Times New Roman" w:cs="Times New Roman"/>
          <w:lang w:eastAsia="ko-KR"/>
        </w:rPr>
        <w:t xml:space="preserve"> IE and the </w:t>
      </w:r>
      <w:r>
        <w:rPr>
          <w:rFonts w:ascii="Times New Roman" w:hAnsi="Times New Roman" w:eastAsia="Times New Roman" w:cs="Times New Roman"/>
          <w:i/>
          <w:iCs/>
          <w:lang w:eastAsia="ko-KR"/>
        </w:rPr>
        <w:t>gNB-DU UE F1AP ID</w:t>
      </w:r>
      <w:r>
        <w:rPr>
          <w:rFonts w:ascii="Times New Roman" w:hAnsi="Times New Roman" w:eastAsia="Times New Roman" w:cs="Times New Roman"/>
          <w:lang w:eastAsia="ko-KR"/>
        </w:rPr>
        <w:t xml:space="preserve"> IE. If the </w:t>
      </w:r>
      <w:r>
        <w:rPr>
          <w:rFonts w:ascii="Times New Roman" w:hAnsi="Times New Roman" w:eastAsia="Times New Roman" w:cs="Times New Roman"/>
          <w:i/>
          <w:lang w:eastAsia="ko-KR"/>
        </w:rPr>
        <w:t>Candidate Cells To Be Cancelled List</w:t>
      </w:r>
      <w:r>
        <w:rPr>
          <w:rFonts w:ascii="Times New Roman" w:hAnsi="Times New Roman" w:eastAsia="Times New Roman" w:cs="Times New Roman"/>
          <w:lang w:eastAsia="ko-KR"/>
        </w:rPr>
        <w:t xml:space="preserve"> IE is also included in the </w:t>
      </w:r>
      <w:r>
        <w:rPr>
          <w:rFonts w:ascii="Times New Roman" w:hAnsi="Times New Roman" w:eastAsia="Times New Roman" w:cs="Times New Roman"/>
          <w:lang w:eastAsia="zh-CN"/>
        </w:rPr>
        <w:t>UE CONTEXT MODIFICATION REQUEST</w:t>
      </w:r>
      <w:r>
        <w:rPr>
          <w:rFonts w:ascii="Times New Roman" w:hAnsi="Times New Roman" w:eastAsia="Times New Roman" w:cs="Times New Roman"/>
          <w:lang w:eastAsia="ko-KR"/>
        </w:rPr>
        <w:t xml:space="preserve"> message, the gNB-DU shall consider that only the resources reserved for the cells identified by the included NR </w:t>
      </w:r>
      <w:r>
        <w:rPr>
          <w:rFonts w:ascii="Times New Roman" w:hAnsi="Times New Roman" w:eastAsia="Times New Roman" w:cs="Times New Roman"/>
          <w:lang w:eastAsia="ja-JP"/>
        </w:rPr>
        <w:t>CGIs are about to be released by the gNB-CU.</w:t>
      </w:r>
    </w:p>
    <w:p>
      <w:pPr>
        <w:overflowPunct w:val="0"/>
        <w:autoSpaceDE w:val="0"/>
        <w:autoSpaceDN w:val="0"/>
        <w:adjustRightInd w:val="0"/>
        <w:textAlignment w:val="baseline"/>
        <w:rPr>
          <w:rFonts w:ascii="Times New Roman" w:hAnsi="Times New Roman" w:eastAsia="Times New Roman" w:cs="Times New Roman"/>
          <w:lang w:eastAsia="ja-JP"/>
        </w:rPr>
      </w:pPr>
      <w:ins w:id="181" w:author="ZTE" w:date="2023-03-28T18:45:33Z">
        <w:r>
          <w:rPr>
            <w:rFonts w:hint="eastAsia" w:ascii="Times New Roman" w:hAnsi="Times New Roman" w:eastAsia="宋体" w:cs="Times New Roman"/>
            <w:lang w:val="en-US" w:eastAsia="zh-CN"/>
          </w:rPr>
          <w:t>If t</w:t>
        </w:r>
      </w:ins>
      <w:ins w:id="182" w:author="ZTE" w:date="2023-03-28T18:45:34Z">
        <w:r>
          <w:rPr>
            <w:rFonts w:hint="eastAsia" w:ascii="Times New Roman" w:hAnsi="Times New Roman" w:eastAsia="宋体" w:cs="Times New Roman"/>
            <w:lang w:val="en-US" w:eastAsia="zh-CN"/>
          </w:rPr>
          <w:t xml:space="preserve">he </w:t>
        </w:r>
      </w:ins>
      <w:ins w:id="183" w:author="ZTE" w:date="2023-03-28T18:46:38Z">
        <w:r>
          <w:rPr>
            <w:rFonts w:hint="eastAsia" w:ascii="Times New Roman" w:hAnsi="Times New Roman" w:eastAsia="宋体" w:cs="Times New Roman"/>
            <w:i/>
            <w:iCs/>
            <w:lang w:val="en-US" w:eastAsia="zh-CN"/>
          </w:rPr>
          <w:t>Selective activation Request</w:t>
        </w:r>
      </w:ins>
      <w:ins w:id="184" w:author="ZTE" w:date="2023-03-28T18:46:42Z">
        <w:r>
          <w:rPr>
            <w:rFonts w:hint="eastAsia" w:ascii="Times New Roman" w:hAnsi="Times New Roman" w:eastAsia="宋体" w:cs="Times New Roman"/>
            <w:lang w:val="en-US" w:eastAsia="zh-CN"/>
          </w:rPr>
          <w:t xml:space="preserve"> IE</w:t>
        </w:r>
      </w:ins>
      <w:ins w:id="185" w:author="ZTE" w:date="2023-03-28T18:46:43Z">
        <w:r>
          <w:rPr>
            <w:rFonts w:hint="eastAsia" w:ascii="Times New Roman" w:hAnsi="Times New Roman" w:eastAsia="宋体" w:cs="Times New Roman"/>
            <w:lang w:val="en-US" w:eastAsia="zh-CN"/>
          </w:rPr>
          <w:t xml:space="preserve"> </w:t>
        </w:r>
      </w:ins>
      <w:ins w:id="186" w:author="ZTE" w:date="2023-03-28T18:46:53Z">
        <w:r>
          <w:rPr>
            <w:rFonts w:hint="eastAsia" w:ascii="Times New Roman" w:hAnsi="Times New Roman" w:eastAsia="宋体" w:cs="Times New Roman"/>
            <w:lang w:val="en-US" w:eastAsia="zh-CN"/>
          </w:rPr>
          <w:t>is i</w:t>
        </w:r>
      </w:ins>
      <w:ins w:id="187" w:author="ZTE" w:date="2023-03-28T18:46:54Z">
        <w:r>
          <w:rPr>
            <w:rFonts w:hint="eastAsia" w:ascii="Times New Roman" w:hAnsi="Times New Roman" w:eastAsia="宋体" w:cs="Times New Roman"/>
            <w:lang w:val="en-US" w:eastAsia="zh-CN"/>
          </w:rPr>
          <w:t>n</w:t>
        </w:r>
      </w:ins>
      <w:ins w:id="188" w:author="ZTE" w:date="2023-03-28T18:46:55Z">
        <w:r>
          <w:rPr>
            <w:rFonts w:hint="eastAsia" w:ascii="Times New Roman" w:hAnsi="Times New Roman" w:eastAsia="宋体" w:cs="Times New Roman"/>
            <w:lang w:val="en-US" w:eastAsia="zh-CN"/>
          </w:rPr>
          <w:t>clude</w:t>
        </w:r>
      </w:ins>
      <w:ins w:id="189" w:author="ZTE" w:date="2023-03-28T18:46:56Z">
        <w:r>
          <w:rPr>
            <w:rFonts w:hint="eastAsia" w:ascii="Times New Roman" w:hAnsi="Times New Roman" w:eastAsia="宋体" w:cs="Times New Roman"/>
            <w:lang w:val="en-US" w:eastAsia="zh-CN"/>
          </w:rPr>
          <w:t>d in t</w:t>
        </w:r>
      </w:ins>
      <w:ins w:id="190" w:author="ZTE" w:date="2023-03-28T18:46:57Z">
        <w:r>
          <w:rPr>
            <w:rFonts w:hint="eastAsia" w:ascii="Times New Roman" w:hAnsi="Times New Roman" w:eastAsia="宋体" w:cs="Times New Roman"/>
            <w:lang w:val="en-US" w:eastAsia="zh-CN"/>
          </w:rPr>
          <w:t xml:space="preserve">he </w:t>
        </w:r>
      </w:ins>
      <w:ins w:id="191" w:author="ZTE" w:date="2023-03-28T18:52:06Z">
        <w:r>
          <w:rPr>
            <w:rFonts w:hint="eastAsia" w:ascii="Times New Roman" w:hAnsi="Times New Roman" w:eastAsia="宋体" w:cs="Times New Roman"/>
            <w:lang w:val="en-US" w:eastAsia="zh-CN"/>
          </w:rPr>
          <w:t>UE CONTEXT MODIFICATION REQUEST</w:t>
        </w:r>
      </w:ins>
      <w:ins w:id="192" w:author="ZTE" w:date="2023-03-28T18:47:19Z">
        <w:r>
          <w:rPr>
            <w:rFonts w:hint="eastAsia" w:ascii="Times New Roman" w:hAnsi="Times New Roman" w:eastAsia="宋体" w:cs="Times New Roman"/>
            <w:lang w:val="en-US" w:eastAsia="zh-CN"/>
          </w:rPr>
          <w:t xml:space="preserve"> message</w:t>
        </w:r>
      </w:ins>
      <w:ins w:id="193" w:author="ZTE" w:date="2023-03-28T18:47:22Z">
        <w:r>
          <w:rPr>
            <w:rFonts w:hint="eastAsia" w:ascii="Times New Roman" w:hAnsi="Times New Roman" w:eastAsia="宋体" w:cs="Times New Roman"/>
            <w:lang w:val="en-US" w:eastAsia="zh-CN"/>
          </w:rPr>
          <w:t xml:space="preserve">, </w:t>
        </w:r>
      </w:ins>
      <w:ins w:id="194" w:author="ZTE" w:date="2023-03-28T18:47:23Z">
        <w:r>
          <w:rPr>
            <w:rFonts w:hint="eastAsia" w:ascii="Times New Roman" w:hAnsi="Times New Roman" w:eastAsia="宋体" w:cs="Times New Roman"/>
            <w:lang w:val="en-US" w:eastAsia="zh-CN"/>
          </w:rPr>
          <w:t xml:space="preserve">the </w:t>
        </w:r>
      </w:ins>
      <w:ins w:id="195" w:author="ZTE" w:date="2023-03-28T18:47:24Z">
        <w:r>
          <w:rPr>
            <w:rFonts w:hint="eastAsia" w:ascii="Times New Roman" w:hAnsi="Times New Roman" w:eastAsia="宋体" w:cs="Times New Roman"/>
            <w:lang w:val="en-US" w:eastAsia="zh-CN"/>
          </w:rPr>
          <w:t>gN</w:t>
        </w:r>
      </w:ins>
      <w:ins w:id="196" w:author="ZTE" w:date="2023-03-28T18:47:25Z">
        <w:r>
          <w:rPr>
            <w:rFonts w:hint="eastAsia" w:ascii="Times New Roman" w:hAnsi="Times New Roman" w:eastAsia="宋体" w:cs="Times New Roman"/>
            <w:lang w:val="en-US" w:eastAsia="zh-CN"/>
          </w:rPr>
          <w:t>B-D</w:t>
        </w:r>
      </w:ins>
      <w:ins w:id="197" w:author="ZTE" w:date="2023-03-28T18:47:26Z">
        <w:r>
          <w:rPr>
            <w:rFonts w:hint="eastAsia" w:ascii="Times New Roman" w:hAnsi="Times New Roman" w:eastAsia="宋体" w:cs="Times New Roman"/>
            <w:lang w:val="en-US" w:eastAsia="zh-CN"/>
          </w:rPr>
          <w:t xml:space="preserve">U </w:t>
        </w:r>
      </w:ins>
      <w:ins w:id="198" w:author="ZTE" w:date="2023-03-28T18:47:43Z">
        <w:r>
          <w:rPr>
            <w:rFonts w:hint="eastAsia" w:ascii="Times New Roman" w:hAnsi="Times New Roman" w:eastAsia="宋体" w:cs="Times New Roman"/>
            <w:lang w:val="en-US" w:eastAsia="zh-CN"/>
          </w:rPr>
          <w:t xml:space="preserve">shall, if supported, consider that the </w:t>
        </w:r>
      </w:ins>
      <w:ins w:id="199" w:author="ZTE" w:date="2023-03-28T18:52:21Z">
        <w:r>
          <w:rPr>
            <w:rFonts w:hint="eastAsia" w:ascii="Times New Roman" w:hAnsi="Times New Roman" w:eastAsia="宋体" w:cs="Times New Roman"/>
            <w:lang w:val="en-US" w:eastAsia="zh-CN"/>
          </w:rPr>
          <w:t>modific</w:t>
        </w:r>
      </w:ins>
      <w:ins w:id="200" w:author="ZTE" w:date="2023-03-28T18:52:22Z">
        <w:r>
          <w:rPr>
            <w:rFonts w:hint="eastAsia" w:ascii="Times New Roman" w:hAnsi="Times New Roman" w:eastAsia="宋体" w:cs="Times New Roman"/>
            <w:lang w:val="en-US" w:eastAsia="zh-CN"/>
          </w:rPr>
          <w:t>ation</w:t>
        </w:r>
      </w:ins>
      <w:ins w:id="201" w:author="ZTE" w:date="2023-03-28T18:47:43Z">
        <w:r>
          <w:rPr>
            <w:rFonts w:hint="eastAsia" w:ascii="Times New Roman" w:hAnsi="Times New Roman" w:eastAsia="宋体" w:cs="Times New Roman"/>
            <w:lang w:val="en-US" w:eastAsia="zh-CN"/>
          </w:rPr>
          <w:t xml:space="preserve"> concerns a SCG selective activation</w:t>
        </w:r>
      </w:ins>
      <w:ins w:id="202" w:author="ZTE" w:date="2023-03-28T18:48:47Z">
        <w:r>
          <w:rPr>
            <w:rFonts w:hint="eastAsia" w:ascii="Times New Roman" w:hAnsi="Times New Roman" w:eastAsia="宋体" w:cs="Times New Roman"/>
            <w:lang w:val="en-US" w:eastAsia="zh-CN"/>
          </w:rPr>
          <w:t xml:space="preserve"> and shall</w:t>
        </w:r>
      </w:ins>
      <w:ins w:id="203" w:author="ZTE" w:date="2023-03-28T18:52:35Z">
        <w:r>
          <w:rPr>
            <w:rFonts w:hint="eastAsia" w:ascii="Times New Roman" w:hAnsi="Times New Roman" w:eastAsia="宋体" w:cs="Times New Roman"/>
            <w:lang w:val="en-US" w:eastAsia="zh-CN"/>
          </w:rPr>
          <w:t xml:space="preserve">, if </w:t>
        </w:r>
      </w:ins>
      <w:ins w:id="204" w:author="ZTE" w:date="2023-03-28T18:52:37Z">
        <w:r>
          <w:rPr>
            <w:rFonts w:hint="eastAsia" w:ascii="Times New Roman" w:hAnsi="Times New Roman" w:eastAsia="宋体" w:cs="Times New Roman"/>
            <w:lang w:val="en-US" w:eastAsia="zh-CN"/>
          </w:rPr>
          <w:t>supp</w:t>
        </w:r>
      </w:ins>
      <w:ins w:id="205" w:author="ZTE" w:date="2023-03-28T18:52:38Z">
        <w:r>
          <w:rPr>
            <w:rFonts w:hint="eastAsia" w:ascii="Times New Roman" w:hAnsi="Times New Roman" w:eastAsia="宋体" w:cs="Times New Roman"/>
            <w:lang w:val="en-US" w:eastAsia="zh-CN"/>
          </w:rPr>
          <w:t>ort</w:t>
        </w:r>
      </w:ins>
      <w:ins w:id="206" w:author="ZTE" w:date="2023-03-28T18:52:39Z">
        <w:r>
          <w:rPr>
            <w:rFonts w:hint="eastAsia" w:ascii="Times New Roman" w:hAnsi="Times New Roman" w:eastAsia="宋体" w:cs="Times New Roman"/>
            <w:lang w:val="en-US" w:eastAsia="zh-CN"/>
          </w:rPr>
          <w:t>ed,</w:t>
        </w:r>
      </w:ins>
      <w:ins w:id="207" w:author="ZTE" w:date="2023-03-28T18:48:47Z">
        <w:r>
          <w:rPr>
            <w:rFonts w:hint="eastAsia" w:ascii="Times New Roman" w:hAnsi="Times New Roman" w:eastAsia="宋体" w:cs="Times New Roman"/>
            <w:lang w:val="en-US" w:eastAsia="zh-CN"/>
          </w:rPr>
          <w:t xml:space="preserve"> include the </w:t>
        </w:r>
      </w:ins>
      <w:ins w:id="208" w:author="ZTE" w:date="2023-03-28T18:51:21Z">
        <w:r>
          <w:rPr>
            <w:rFonts w:hint="eastAsia" w:ascii="Times New Roman" w:hAnsi="Times New Roman" w:eastAsia="宋体" w:cs="Times New Roman"/>
            <w:i/>
            <w:iCs/>
            <w:lang w:val="en-US" w:eastAsia="zh-CN"/>
          </w:rPr>
          <w:t>Selective Activation Config Indication</w:t>
        </w:r>
      </w:ins>
      <w:ins w:id="209" w:author="ZTE" w:date="2023-03-28T18:48:47Z">
        <w:r>
          <w:rPr>
            <w:rFonts w:hint="eastAsia" w:ascii="Times New Roman" w:hAnsi="Times New Roman" w:eastAsia="宋体" w:cs="Times New Roman"/>
            <w:lang w:val="en-US" w:eastAsia="zh-CN"/>
          </w:rPr>
          <w:t xml:space="preserve"> IE in the UE CONTEXT </w:t>
        </w:r>
      </w:ins>
      <w:ins w:id="210" w:author="ZTE" w:date="2023-03-28T18:53:15Z">
        <w:r>
          <w:rPr>
            <w:rFonts w:hint="eastAsia" w:ascii="Times New Roman" w:hAnsi="Times New Roman" w:eastAsia="宋体" w:cs="Times New Roman"/>
            <w:lang w:val="en-US" w:eastAsia="zh-CN"/>
          </w:rPr>
          <w:t>MODIFICATION</w:t>
        </w:r>
      </w:ins>
      <w:ins w:id="211" w:author="ZTE" w:date="2023-03-28T18:48:47Z">
        <w:r>
          <w:rPr>
            <w:rFonts w:hint="eastAsia" w:ascii="Times New Roman" w:hAnsi="Times New Roman" w:eastAsia="宋体" w:cs="Times New Roman"/>
            <w:lang w:val="en-US" w:eastAsia="zh-CN"/>
          </w:rPr>
          <w:t xml:space="preserve"> RESPONSE message.</w:t>
        </w:r>
      </w:ins>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hint="eastAsia" w:ascii="Times New Roman" w:hAnsi="Times New Roman" w:eastAsia="Times New Roman" w:cs="Times New Roman"/>
          <w:i/>
          <w:lang w:eastAsia="ko-KR"/>
        </w:rPr>
        <w:t>T</w:t>
      </w:r>
      <w:r>
        <w:rPr>
          <w:rFonts w:ascii="Times New Roman" w:hAnsi="Times New Roman" w:eastAsia="Times New Roman" w:cs="Times New Roman"/>
          <w:i/>
          <w:lang w:eastAsia="ko-KR"/>
        </w:rPr>
        <w:t xml:space="preserve">ransmission Stop Indicator </w:t>
      </w:r>
      <w:r>
        <w:rPr>
          <w:rFonts w:ascii="Times New Roman" w:hAnsi="Times New Roman" w:eastAsia="Times New Roman" w:cs="Times New Roman"/>
          <w:bCs/>
          <w:lang w:eastAsia="ko-KR"/>
        </w:rPr>
        <w:t xml:space="preserve">IE is included within the </w:t>
      </w:r>
      <w:r>
        <w:rPr>
          <w:rFonts w:ascii="Times New Roman" w:hAnsi="Times New Roman" w:eastAsia="Times New Roman" w:cs="Times New Roman"/>
          <w:bCs/>
          <w:i/>
          <w:lang w:eastAsia="ko-KR"/>
        </w:rPr>
        <w:t>DRB to Be Modified Item</w:t>
      </w:r>
      <w:r>
        <w:rPr>
          <w:rFonts w:ascii="Times New Roman" w:hAnsi="Times New Roman" w:eastAsia="Times New Roman" w:cs="Times New Roman"/>
          <w:bCs/>
          <w:lang w:eastAsia="ko-KR"/>
        </w:rPr>
        <w:t xml:space="preserve"> IE in the </w:t>
      </w:r>
      <w:r>
        <w:rPr>
          <w:rFonts w:ascii="Times New Roman" w:hAnsi="Times New Roman" w:eastAsia="Times New Roman" w:cs="Times New Roman"/>
          <w:lang w:eastAsia="ko-KR"/>
        </w:rPr>
        <w:t>UE CONTEXT MODIFICATION REQUEST message and set to “true”, the gNB-DU shall, if supported, stop the data transmission for the DRB. It is up to gNB-DU implementation when to stop the UE scheduling for that DRB.</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w:t>
      </w:r>
      <w:r>
        <w:rPr>
          <w:rFonts w:ascii="Times New Roman" w:hAnsi="Times New Roman" w:eastAsia="Times New Roman" w:cs="Times New Roman"/>
          <w:i/>
          <w:lang w:eastAsia="ko-KR"/>
        </w:rPr>
        <w:t xml:space="preserve">SCG Indicator </w:t>
      </w:r>
      <w:r>
        <w:rPr>
          <w:rFonts w:ascii="Times New Roman" w:hAnsi="Times New Roman" w:eastAsia="Times New Roman" w:cs="Times New Roman"/>
          <w:lang w:eastAsia="ko-KR"/>
        </w:rPr>
        <w:t>IE is contained in the UE CONTEXT MODIFICATION REQUEST message and it is set to “released”, the gNB-DU shall, if supported, deduce that an SCG is removed.</w:t>
      </w:r>
    </w:p>
    <w:p>
      <w:pPr>
        <w:overflowPunct w:val="0"/>
        <w:autoSpaceDE w:val="0"/>
        <w:autoSpaceDN w:val="0"/>
        <w:adjustRightInd w:val="0"/>
        <w:textAlignment w:val="baseline"/>
        <w:rPr>
          <w:rFonts w:ascii="Times New Roman" w:hAnsi="Times New Roman" w:eastAsia="宋体" w:cs="Times New Roman"/>
          <w:b/>
          <w:color w:val="0070C0"/>
          <w:sz w:val="22"/>
          <w:szCs w:val="22"/>
          <w:lang w:eastAsia="zh-CN"/>
        </w:rPr>
      </w:pPr>
      <w:r>
        <w:rPr>
          <w:rFonts w:ascii="Times New Roman" w:hAnsi="Times New Roman" w:cs="Times New Roman"/>
          <w:b/>
          <w:color w:val="0070C0"/>
          <w:sz w:val="22"/>
          <w:szCs w:val="22"/>
        </w:rPr>
        <w:t>--------------------------------------------------</w:t>
      </w:r>
      <w:r>
        <w:rPr>
          <w:rFonts w:hint="eastAsia" w:ascii="Times New Roman" w:hAnsi="Times New Roman" w:cs="Times New Roman"/>
          <w:b/>
          <w:color w:val="0070C0"/>
          <w:sz w:val="22"/>
          <w:szCs w:val="22"/>
          <w:lang w:val="en-US" w:eastAsia="zh-CN"/>
        </w:rPr>
        <w:t>Next</w:t>
      </w:r>
      <w:r>
        <w:rPr>
          <w:rFonts w:ascii="Times New Roman" w:hAnsi="Times New Roman" w:cs="Times New Roman"/>
          <w:b/>
          <w:color w:val="0070C0"/>
          <w:sz w:val="22"/>
          <w:szCs w:val="22"/>
        </w:rPr>
        <w:t xml:space="preserve"> change---------------------------------------------------</w:t>
      </w:r>
    </w:p>
    <w:p>
      <w:pPr>
        <w:pStyle w:val="5"/>
        <w:rPr>
          <w:lang w:eastAsia="zh-CN"/>
        </w:rPr>
      </w:pPr>
      <w:r>
        <w:t>9.</w:t>
      </w:r>
      <w:r>
        <w:rPr>
          <w:lang w:eastAsia="zh-CN"/>
        </w:rPr>
        <w:t>2.2.1</w:t>
      </w:r>
      <w:r>
        <w:tab/>
      </w:r>
      <w:r>
        <w:rPr>
          <w:lang w:eastAsia="zh-CN"/>
        </w:rPr>
        <w:t>UE CONTEXT SETUP REQUEST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pPr>
        <w:rPr>
          <w:rFonts w:eastAsia="Batang"/>
        </w:rPr>
      </w:pPr>
      <w:r>
        <w:t>This message is sent by the gNB-CU to request the setup of a UE context.</w:t>
      </w:r>
    </w:p>
    <w:p>
      <w:pPr>
        <w:rPr>
          <w:lang w:eastAsia="zh-CN"/>
        </w:rPr>
      </w:pPr>
      <w:r>
        <w:t xml:space="preserve">Direction: gNB-CU </w:t>
      </w:r>
      <w:r>
        <w:rPr/>
        <w:sym w:font="Symbol" w:char="F0AE"/>
      </w:r>
      <w:r>
        <w:t xml:space="preserve"> gNB-DU. </w:t>
      </w:r>
    </w:p>
    <w:tbl>
      <w:tblPr>
        <w:tblStyle w:val="62"/>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tcPr>
          <w:p>
            <w:pPr>
              <w:pStyle w:val="76"/>
            </w:pPr>
            <w:r>
              <w:t>IE/Group Name</w:t>
            </w:r>
          </w:p>
        </w:tc>
        <w:tc>
          <w:tcPr>
            <w:tcW w:w="1260" w:type="dxa"/>
          </w:tcPr>
          <w:p>
            <w:pPr>
              <w:pStyle w:val="76"/>
            </w:pPr>
            <w:r>
              <w:t>Presence</w:t>
            </w:r>
          </w:p>
        </w:tc>
        <w:tc>
          <w:tcPr>
            <w:tcW w:w="1247" w:type="dxa"/>
          </w:tcPr>
          <w:p>
            <w:pPr>
              <w:pStyle w:val="76"/>
            </w:pPr>
            <w:r>
              <w:t>Range</w:t>
            </w:r>
          </w:p>
        </w:tc>
        <w:tc>
          <w:tcPr>
            <w:tcW w:w="1260" w:type="dxa"/>
          </w:tcPr>
          <w:p>
            <w:pPr>
              <w:pStyle w:val="76"/>
            </w:pPr>
            <w:r>
              <w:t>IE type and reference</w:t>
            </w:r>
          </w:p>
        </w:tc>
        <w:tc>
          <w:tcPr>
            <w:tcW w:w="1762" w:type="dxa"/>
          </w:tcPr>
          <w:p>
            <w:pPr>
              <w:pStyle w:val="76"/>
            </w:pPr>
            <w:r>
              <w:t>Semantics description</w:t>
            </w:r>
          </w:p>
        </w:tc>
        <w:tc>
          <w:tcPr>
            <w:tcW w:w="1288" w:type="dxa"/>
          </w:tcPr>
          <w:p>
            <w:pPr>
              <w:pStyle w:val="76"/>
            </w:pPr>
            <w:r>
              <w:t>Criticality</w:t>
            </w:r>
          </w:p>
        </w:tc>
        <w:tc>
          <w:tcPr>
            <w:tcW w:w="1274" w:type="dxa"/>
          </w:tcPr>
          <w:p>
            <w:pPr>
              <w:pStyle w:val="76"/>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78"/>
            </w:pPr>
            <w:r>
              <w:t>Message Type</w:t>
            </w:r>
          </w:p>
        </w:tc>
        <w:tc>
          <w:tcPr>
            <w:tcW w:w="1260" w:type="dxa"/>
          </w:tcPr>
          <w:p>
            <w:pPr>
              <w:pStyle w:val="78"/>
            </w:pPr>
            <w:r>
              <w:t>M</w:t>
            </w:r>
          </w:p>
        </w:tc>
        <w:tc>
          <w:tcPr>
            <w:tcW w:w="1247" w:type="dxa"/>
          </w:tcPr>
          <w:p>
            <w:pPr>
              <w:pStyle w:val="78"/>
              <w:rPr>
                <w:i/>
              </w:rPr>
            </w:pPr>
          </w:p>
        </w:tc>
        <w:tc>
          <w:tcPr>
            <w:tcW w:w="1260" w:type="dxa"/>
          </w:tcPr>
          <w:p>
            <w:pPr>
              <w:pStyle w:val="78"/>
            </w:pPr>
            <w:r>
              <w:t>9.3.1.1</w:t>
            </w:r>
          </w:p>
        </w:tc>
        <w:tc>
          <w:tcPr>
            <w:tcW w:w="1762" w:type="dxa"/>
          </w:tcPr>
          <w:p>
            <w:pPr>
              <w:pStyle w:val="78"/>
            </w:pPr>
          </w:p>
        </w:tc>
        <w:tc>
          <w:tcPr>
            <w:tcW w:w="1288" w:type="dxa"/>
          </w:tcPr>
          <w:p>
            <w:pPr>
              <w:pStyle w:val="77"/>
            </w:pPr>
            <w:r>
              <w:t>YES</w:t>
            </w:r>
          </w:p>
        </w:tc>
        <w:tc>
          <w:tcPr>
            <w:tcW w:w="1274" w:type="dxa"/>
          </w:tcPr>
          <w:p>
            <w:pPr>
              <w:pStyle w:val="77"/>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78"/>
              <w:rPr>
                <w:lang w:eastAsia="zh-CN"/>
              </w:rPr>
            </w:pPr>
            <w:r>
              <w:rPr>
                <w:rFonts w:eastAsia="Batang"/>
                <w:bCs/>
              </w:rPr>
              <w:t>gNB-CU</w:t>
            </w:r>
            <w:r>
              <w:rPr>
                <w:bCs/>
              </w:rPr>
              <w:t xml:space="preserve"> UE F1AP ID</w:t>
            </w:r>
          </w:p>
        </w:tc>
        <w:tc>
          <w:tcPr>
            <w:tcW w:w="1260" w:type="dxa"/>
          </w:tcPr>
          <w:p>
            <w:pPr>
              <w:pStyle w:val="78"/>
              <w:rPr>
                <w:lang w:eastAsia="zh-CN"/>
              </w:rPr>
            </w:pPr>
            <w:r>
              <w:rPr>
                <w:lang w:eastAsia="zh-CN"/>
              </w:rPr>
              <w:t xml:space="preserve">M </w:t>
            </w:r>
          </w:p>
        </w:tc>
        <w:tc>
          <w:tcPr>
            <w:tcW w:w="1247" w:type="dxa"/>
          </w:tcPr>
          <w:p>
            <w:pPr>
              <w:pStyle w:val="78"/>
              <w:rPr>
                <w:i/>
              </w:rPr>
            </w:pPr>
          </w:p>
        </w:tc>
        <w:tc>
          <w:tcPr>
            <w:tcW w:w="1260" w:type="dxa"/>
          </w:tcPr>
          <w:p>
            <w:pPr>
              <w:pStyle w:val="78"/>
            </w:pPr>
            <w:r>
              <w:t>9.3.1.4</w:t>
            </w:r>
          </w:p>
        </w:tc>
        <w:tc>
          <w:tcPr>
            <w:tcW w:w="1762" w:type="dxa"/>
          </w:tcPr>
          <w:p>
            <w:pPr>
              <w:pStyle w:val="78"/>
            </w:pPr>
          </w:p>
        </w:tc>
        <w:tc>
          <w:tcPr>
            <w:tcW w:w="1288" w:type="dxa"/>
          </w:tcPr>
          <w:p>
            <w:pPr>
              <w:pStyle w:val="77"/>
            </w:pPr>
            <w:r>
              <w:t>YES</w:t>
            </w:r>
          </w:p>
        </w:tc>
        <w:tc>
          <w:tcPr>
            <w:tcW w:w="1274" w:type="dxa"/>
          </w:tcPr>
          <w:p>
            <w:pPr>
              <w:pStyle w:val="77"/>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78"/>
              <w:rPr>
                <w:rFonts w:eastAsia="Batang"/>
              </w:rPr>
            </w:pPr>
            <w:r>
              <w:rPr>
                <w:rFonts w:eastAsia="Batang"/>
              </w:rPr>
              <w:t xml:space="preserve">gNB-DU UE F1AP ID </w:t>
            </w:r>
          </w:p>
        </w:tc>
        <w:tc>
          <w:tcPr>
            <w:tcW w:w="1260" w:type="dxa"/>
            <w:tcBorders>
              <w:top w:val="single" w:color="auto" w:sz="4" w:space="0"/>
              <w:left w:val="single" w:color="auto" w:sz="4" w:space="0"/>
              <w:bottom w:val="single" w:color="auto" w:sz="4" w:space="0"/>
              <w:right w:val="single" w:color="auto" w:sz="4" w:space="0"/>
            </w:tcBorders>
          </w:tcPr>
          <w:p>
            <w:pPr>
              <w:pStyle w:val="78"/>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78"/>
              <w:rPr>
                <w:i/>
              </w:rPr>
            </w:pPr>
          </w:p>
        </w:tc>
        <w:tc>
          <w:tcPr>
            <w:tcW w:w="1260" w:type="dxa"/>
            <w:tcBorders>
              <w:top w:val="single" w:color="auto" w:sz="4" w:space="0"/>
              <w:left w:val="single" w:color="auto" w:sz="4" w:space="0"/>
              <w:bottom w:val="single" w:color="auto" w:sz="4" w:space="0"/>
              <w:right w:val="single" w:color="auto" w:sz="4" w:space="0"/>
            </w:tcBorders>
          </w:tcPr>
          <w:p>
            <w:pPr>
              <w:pStyle w:val="78"/>
            </w:pPr>
            <w:r>
              <w:t>9.3.1.5</w:t>
            </w:r>
          </w:p>
        </w:tc>
        <w:tc>
          <w:tcPr>
            <w:tcW w:w="1762" w:type="dxa"/>
            <w:tcBorders>
              <w:top w:val="single" w:color="auto" w:sz="4" w:space="0"/>
              <w:left w:val="single" w:color="auto" w:sz="4" w:space="0"/>
              <w:bottom w:val="single" w:color="auto" w:sz="4" w:space="0"/>
              <w:right w:val="single" w:color="auto" w:sz="4" w:space="0"/>
            </w:tcBorders>
          </w:tcPr>
          <w:p>
            <w:pPr>
              <w:pStyle w:val="78"/>
            </w:pPr>
          </w:p>
        </w:tc>
        <w:tc>
          <w:tcPr>
            <w:tcW w:w="1288" w:type="dxa"/>
            <w:tcBorders>
              <w:top w:val="single" w:color="auto" w:sz="4" w:space="0"/>
              <w:left w:val="single" w:color="auto" w:sz="4" w:space="0"/>
              <w:bottom w:val="single" w:color="auto" w:sz="4" w:space="0"/>
              <w:right w:val="single" w:color="auto" w:sz="4" w:space="0"/>
            </w:tcBorders>
          </w:tcPr>
          <w:p>
            <w:pPr>
              <w:pStyle w:val="77"/>
            </w:pPr>
            <w:r>
              <w:t>YES</w:t>
            </w:r>
          </w:p>
        </w:tc>
        <w:tc>
          <w:tcPr>
            <w:tcW w:w="1274" w:type="dxa"/>
            <w:tcBorders>
              <w:top w:val="single" w:color="auto" w:sz="4" w:space="0"/>
              <w:left w:val="single" w:color="auto" w:sz="4" w:space="0"/>
              <w:bottom w:val="single" w:color="auto" w:sz="4" w:space="0"/>
              <w:right w:val="single" w:color="auto" w:sz="4" w:space="0"/>
            </w:tcBorders>
          </w:tcPr>
          <w:p>
            <w:pPr>
              <w:pStyle w:val="77"/>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7"/>
            <w:tcBorders>
              <w:top w:val="single" w:color="auto" w:sz="4" w:space="0"/>
              <w:left w:val="single" w:color="auto" w:sz="4" w:space="0"/>
              <w:bottom w:val="single" w:color="auto" w:sz="4" w:space="0"/>
              <w:right w:val="single" w:color="auto" w:sz="4" w:space="0"/>
            </w:tcBorders>
          </w:tcPr>
          <w:p>
            <w:pPr>
              <w:pStyle w:val="77"/>
              <w:jc w:val="left"/>
            </w:pPr>
            <w:r>
              <w:rPr>
                <w:color w:val="FF0000"/>
                <w:lang w:eastAsia="zh-CN"/>
              </w:rPr>
              <w:t xml:space="preserve">////////////// </w:t>
            </w:r>
            <w:r>
              <w:rPr>
                <w:rFonts w:hint="eastAsia"/>
                <w:color w:val="FF0000"/>
                <w:lang w:eastAsia="zh-CN"/>
              </w:rPr>
              <w:t>S</w:t>
            </w:r>
            <w:r>
              <w:rPr>
                <w:color w:val="FF0000"/>
                <w:lang w:eastAsia="zh-CN"/>
              </w:rPr>
              <w:t>kip unchanged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78"/>
              <w:rPr>
                <w:b/>
                <w:bCs/>
                <w:lang w:val="en-US" w:eastAsia="zh-CN"/>
              </w:rPr>
            </w:pPr>
            <w:r>
              <w:rPr>
                <w:b/>
                <w:bCs/>
                <w:lang w:val="en-US" w:eastAsia="zh-CN"/>
              </w:rPr>
              <w:t>Conditional Inter-DU Mobility Information</w:t>
            </w:r>
          </w:p>
        </w:tc>
        <w:tc>
          <w:tcPr>
            <w:tcW w:w="1260" w:type="dxa"/>
            <w:tcBorders>
              <w:top w:val="single" w:color="auto" w:sz="4" w:space="0"/>
              <w:left w:val="single" w:color="auto" w:sz="4" w:space="0"/>
              <w:bottom w:val="single" w:color="auto" w:sz="4" w:space="0"/>
              <w:right w:val="single" w:color="auto" w:sz="4" w:space="0"/>
            </w:tcBorders>
          </w:tcPr>
          <w:p>
            <w:pPr>
              <w:pStyle w:val="78"/>
              <w:rPr>
                <w:lang w:val="en-US"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78"/>
              <w:rPr>
                <w:i/>
              </w:rPr>
            </w:pPr>
          </w:p>
        </w:tc>
        <w:tc>
          <w:tcPr>
            <w:tcW w:w="1260" w:type="dxa"/>
            <w:tcBorders>
              <w:top w:val="single" w:color="auto" w:sz="4" w:space="0"/>
              <w:left w:val="single" w:color="auto" w:sz="4" w:space="0"/>
              <w:bottom w:val="single" w:color="auto" w:sz="4" w:space="0"/>
              <w:right w:val="single" w:color="auto" w:sz="4" w:space="0"/>
            </w:tcBorders>
          </w:tcPr>
          <w:p>
            <w:pPr>
              <w:pStyle w:val="78"/>
              <w:rPr>
                <w:rFonts w:cs="Arial"/>
                <w:szCs w:val="18"/>
                <w:lang w:val="en-US" w:eastAsia="zh-CN"/>
              </w:rPr>
            </w:pPr>
          </w:p>
        </w:tc>
        <w:tc>
          <w:tcPr>
            <w:tcW w:w="1762" w:type="dxa"/>
            <w:tcBorders>
              <w:top w:val="single" w:color="auto" w:sz="4" w:space="0"/>
              <w:left w:val="single" w:color="auto" w:sz="4" w:space="0"/>
              <w:bottom w:val="single" w:color="auto" w:sz="4" w:space="0"/>
              <w:right w:val="single" w:color="auto" w:sz="4" w:space="0"/>
            </w:tcBorders>
          </w:tcPr>
          <w:p>
            <w:pPr>
              <w:pStyle w:val="78"/>
            </w:pPr>
          </w:p>
        </w:tc>
        <w:tc>
          <w:tcPr>
            <w:tcW w:w="1288" w:type="dxa"/>
            <w:tcBorders>
              <w:top w:val="single" w:color="auto" w:sz="4" w:space="0"/>
              <w:left w:val="single" w:color="auto" w:sz="4" w:space="0"/>
              <w:bottom w:val="single" w:color="auto" w:sz="4" w:space="0"/>
              <w:right w:val="single" w:color="auto" w:sz="4" w:space="0"/>
            </w:tcBorders>
          </w:tcPr>
          <w:p>
            <w:pPr>
              <w:pStyle w:val="77"/>
              <w:rPr>
                <w:lang w:val="en-US" w:eastAsia="zh-CN"/>
              </w:rPr>
            </w:pPr>
            <w:r>
              <w:t>YES</w:t>
            </w:r>
          </w:p>
        </w:tc>
        <w:tc>
          <w:tcPr>
            <w:tcW w:w="1274" w:type="dxa"/>
            <w:tcBorders>
              <w:top w:val="single" w:color="auto" w:sz="4" w:space="0"/>
              <w:left w:val="single" w:color="auto" w:sz="4" w:space="0"/>
              <w:bottom w:val="single" w:color="auto" w:sz="4" w:space="0"/>
              <w:right w:val="single" w:color="auto" w:sz="4" w:space="0"/>
            </w:tcBorders>
          </w:tcPr>
          <w:p>
            <w:pPr>
              <w:pStyle w:val="77"/>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78"/>
              <w:ind w:left="102"/>
            </w:pPr>
            <w:r>
              <w:t>&gt;CHO Trigger</w:t>
            </w:r>
          </w:p>
        </w:tc>
        <w:tc>
          <w:tcPr>
            <w:tcW w:w="1260" w:type="dxa"/>
            <w:tcBorders>
              <w:top w:val="single" w:color="auto" w:sz="4" w:space="0"/>
              <w:left w:val="single" w:color="auto" w:sz="4" w:space="0"/>
              <w:bottom w:val="single" w:color="auto" w:sz="4" w:space="0"/>
              <w:right w:val="single" w:color="auto" w:sz="4" w:space="0"/>
            </w:tcBorders>
          </w:tcPr>
          <w:p>
            <w:pPr>
              <w:pStyle w:val="78"/>
              <w:rPr>
                <w:lang w:val="en-US"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78"/>
              <w:rPr>
                <w:i/>
              </w:rPr>
            </w:pPr>
          </w:p>
        </w:tc>
        <w:tc>
          <w:tcPr>
            <w:tcW w:w="1260" w:type="dxa"/>
            <w:tcBorders>
              <w:top w:val="single" w:color="auto" w:sz="4" w:space="0"/>
              <w:left w:val="single" w:color="auto" w:sz="4" w:space="0"/>
              <w:bottom w:val="single" w:color="auto" w:sz="4" w:space="0"/>
              <w:right w:val="single" w:color="auto" w:sz="4" w:space="0"/>
            </w:tcBorders>
          </w:tcPr>
          <w:p>
            <w:pPr>
              <w:pStyle w:val="78"/>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62" w:type="dxa"/>
            <w:tcBorders>
              <w:top w:val="single" w:color="auto" w:sz="4" w:space="0"/>
              <w:left w:val="single" w:color="auto" w:sz="4" w:space="0"/>
              <w:bottom w:val="single" w:color="auto" w:sz="4" w:space="0"/>
              <w:right w:val="single" w:color="auto" w:sz="4" w:space="0"/>
            </w:tcBorders>
          </w:tcPr>
          <w:p>
            <w:pPr>
              <w:pStyle w:val="78"/>
            </w:pPr>
          </w:p>
        </w:tc>
        <w:tc>
          <w:tcPr>
            <w:tcW w:w="1288" w:type="dxa"/>
            <w:tcBorders>
              <w:top w:val="single" w:color="auto" w:sz="4" w:space="0"/>
              <w:left w:val="single" w:color="auto" w:sz="4" w:space="0"/>
              <w:bottom w:val="single" w:color="auto" w:sz="4" w:space="0"/>
              <w:right w:val="single" w:color="auto" w:sz="4" w:space="0"/>
            </w:tcBorders>
          </w:tcPr>
          <w:p>
            <w:pPr>
              <w:pStyle w:val="77"/>
              <w:rPr>
                <w:lang w:val="en-US" w:eastAsia="zh-CN"/>
              </w:rPr>
            </w:pPr>
            <w:r>
              <w:t>-</w:t>
            </w:r>
          </w:p>
        </w:tc>
        <w:tc>
          <w:tcPr>
            <w:tcW w:w="1274" w:type="dxa"/>
            <w:tcBorders>
              <w:top w:val="single" w:color="auto" w:sz="4" w:space="0"/>
              <w:left w:val="single" w:color="auto" w:sz="4" w:space="0"/>
              <w:bottom w:val="single" w:color="auto" w:sz="4" w:space="0"/>
              <w:right w:val="single" w:color="auto" w:sz="4" w:space="0"/>
            </w:tcBorders>
          </w:tcPr>
          <w:p>
            <w:pPr>
              <w:pStyle w:val="77"/>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78"/>
              <w:ind w:left="102"/>
            </w:pPr>
            <w:r>
              <w:t>&gt;Target gNB-DU UE F1AP ID</w:t>
            </w:r>
          </w:p>
        </w:tc>
        <w:tc>
          <w:tcPr>
            <w:tcW w:w="1260" w:type="dxa"/>
            <w:tcBorders>
              <w:top w:val="single" w:color="auto" w:sz="4" w:space="0"/>
              <w:left w:val="single" w:color="auto" w:sz="4" w:space="0"/>
              <w:bottom w:val="single" w:color="auto" w:sz="4" w:space="0"/>
              <w:right w:val="single" w:color="auto" w:sz="4" w:space="0"/>
            </w:tcBorders>
          </w:tcPr>
          <w:p>
            <w:pPr>
              <w:pStyle w:val="78"/>
              <w:rPr>
                <w:lang w:val="en-US" w:eastAsia="zh-CN"/>
              </w:rPr>
            </w:pPr>
            <w:r>
              <w:rPr>
                <w:lang w:val="en-US" w:eastAsia="zh-CN"/>
              </w:rPr>
              <w:t>C-ifCHOmod</w:t>
            </w:r>
          </w:p>
        </w:tc>
        <w:tc>
          <w:tcPr>
            <w:tcW w:w="1247" w:type="dxa"/>
            <w:tcBorders>
              <w:top w:val="single" w:color="auto" w:sz="4" w:space="0"/>
              <w:left w:val="single" w:color="auto" w:sz="4" w:space="0"/>
              <w:bottom w:val="single" w:color="auto" w:sz="4" w:space="0"/>
              <w:right w:val="single" w:color="auto" w:sz="4" w:space="0"/>
            </w:tcBorders>
          </w:tcPr>
          <w:p>
            <w:pPr>
              <w:pStyle w:val="78"/>
              <w:rPr>
                <w:i/>
              </w:rPr>
            </w:pPr>
          </w:p>
        </w:tc>
        <w:tc>
          <w:tcPr>
            <w:tcW w:w="1260" w:type="dxa"/>
            <w:tcBorders>
              <w:top w:val="single" w:color="auto" w:sz="4" w:space="0"/>
              <w:left w:val="single" w:color="auto" w:sz="4" w:space="0"/>
              <w:bottom w:val="single" w:color="auto" w:sz="4" w:space="0"/>
              <w:right w:val="single" w:color="auto" w:sz="4" w:space="0"/>
            </w:tcBorders>
          </w:tcPr>
          <w:p>
            <w:pPr>
              <w:pStyle w:val="78"/>
              <w:rPr>
                <w:rFonts w:cs="Arial"/>
                <w:szCs w:val="18"/>
                <w:lang w:val="en-US" w:eastAsia="zh-CN"/>
              </w:rPr>
            </w:pPr>
            <w:r>
              <w:rPr>
                <w:rFonts w:cs="Arial"/>
                <w:lang w:eastAsia="ja-JP"/>
              </w:rPr>
              <w:t>9.3.1.5</w:t>
            </w:r>
          </w:p>
        </w:tc>
        <w:tc>
          <w:tcPr>
            <w:tcW w:w="1762" w:type="dxa"/>
            <w:tcBorders>
              <w:top w:val="single" w:color="auto" w:sz="4" w:space="0"/>
              <w:left w:val="single" w:color="auto" w:sz="4" w:space="0"/>
              <w:bottom w:val="single" w:color="auto" w:sz="4" w:space="0"/>
              <w:right w:val="single" w:color="auto" w:sz="4" w:space="0"/>
            </w:tcBorders>
          </w:tcPr>
          <w:p>
            <w:pPr>
              <w:pStyle w:val="78"/>
            </w:pPr>
            <w:r>
              <w:rPr>
                <w:lang w:val="en-US"/>
              </w:rPr>
              <w:t>Allocated at the target gNB-DU</w:t>
            </w:r>
          </w:p>
        </w:tc>
        <w:tc>
          <w:tcPr>
            <w:tcW w:w="1288" w:type="dxa"/>
            <w:tcBorders>
              <w:top w:val="single" w:color="auto" w:sz="4" w:space="0"/>
              <w:left w:val="single" w:color="auto" w:sz="4" w:space="0"/>
              <w:bottom w:val="single" w:color="auto" w:sz="4" w:space="0"/>
              <w:right w:val="single" w:color="auto" w:sz="4" w:space="0"/>
            </w:tcBorders>
          </w:tcPr>
          <w:p>
            <w:pPr>
              <w:pStyle w:val="77"/>
              <w:rPr>
                <w:lang w:val="en-US" w:eastAsia="zh-CN"/>
              </w:rPr>
            </w:pPr>
            <w:r>
              <w:t>-</w:t>
            </w:r>
          </w:p>
        </w:tc>
        <w:tc>
          <w:tcPr>
            <w:tcW w:w="1274" w:type="dxa"/>
            <w:tcBorders>
              <w:top w:val="single" w:color="auto" w:sz="4" w:space="0"/>
              <w:left w:val="single" w:color="auto" w:sz="4" w:space="0"/>
              <w:bottom w:val="single" w:color="auto" w:sz="4" w:space="0"/>
              <w:right w:val="single" w:color="auto" w:sz="4" w:space="0"/>
            </w:tcBorders>
          </w:tcPr>
          <w:p>
            <w:pPr>
              <w:pStyle w:val="77"/>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78"/>
              <w:ind w:left="102"/>
            </w:pPr>
            <w:r>
              <w:t>&gt;Estimated Arrival Probability</w:t>
            </w:r>
          </w:p>
        </w:tc>
        <w:tc>
          <w:tcPr>
            <w:tcW w:w="1260" w:type="dxa"/>
            <w:tcBorders>
              <w:top w:val="single" w:color="auto" w:sz="4" w:space="0"/>
              <w:left w:val="single" w:color="auto" w:sz="4" w:space="0"/>
              <w:bottom w:val="single" w:color="auto" w:sz="4" w:space="0"/>
              <w:right w:val="single" w:color="auto" w:sz="4" w:space="0"/>
            </w:tcBorders>
          </w:tcPr>
          <w:p>
            <w:pPr>
              <w:pStyle w:val="78"/>
              <w:rPr>
                <w:lang w:val="en-US" w:eastAsia="zh-CN"/>
              </w:rPr>
            </w:pPr>
            <w:r>
              <w:rPr>
                <w:lang w:val="en-US"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78"/>
              <w:rPr>
                <w:i/>
              </w:rPr>
            </w:pPr>
          </w:p>
        </w:tc>
        <w:tc>
          <w:tcPr>
            <w:tcW w:w="1260" w:type="dxa"/>
            <w:tcBorders>
              <w:top w:val="single" w:color="auto" w:sz="4" w:space="0"/>
              <w:left w:val="single" w:color="auto" w:sz="4" w:space="0"/>
              <w:bottom w:val="single" w:color="auto" w:sz="4" w:space="0"/>
              <w:right w:val="single" w:color="auto" w:sz="4" w:space="0"/>
            </w:tcBorders>
          </w:tcPr>
          <w:p>
            <w:pPr>
              <w:pStyle w:val="78"/>
              <w:rPr>
                <w:rFonts w:cs="Arial"/>
                <w:lang w:eastAsia="ja-JP"/>
              </w:rPr>
            </w:pPr>
            <w:r>
              <w:t>INTEGER (1..100)</w:t>
            </w:r>
          </w:p>
        </w:tc>
        <w:tc>
          <w:tcPr>
            <w:tcW w:w="1762" w:type="dxa"/>
            <w:tcBorders>
              <w:top w:val="single" w:color="auto" w:sz="4" w:space="0"/>
              <w:left w:val="single" w:color="auto" w:sz="4" w:space="0"/>
              <w:bottom w:val="single" w:color="auto" w:sz="4" w:space="0"/>
              <w:right w:val="single" w:color="auto" w:sz="4" w:space="0"/>
            </w:tcBorders>
          </w:tcPr>
          <w:p>
            <w:pPr>
              <w:pStyle w:val="78"/>
              <w:rPr>
                <w:lang w:val="en-US"/>
              </w:rPr>
            </w:pPr>
          </w:p>
        </w:tc>
        <w:tc>
          <w:tcPr>
            <w:tcW w:w="1288" w:type="dxa"/>
            <w:tcBorders>
              <w:top w:val="single" w:color="auto" w:sz="4" w:space="0"/>
              <w:left w:val="single" w:color="auto" w:sz="4" w:space="0"/>
              <w:bottom w:val="single" w:color="auto" w:sz="4" w:space="0"/>
              <w:right w:val="single" w:color="auto" w:sz="4" w:space="0"/>
            </w:tcBorders>
          </w:tcPr>
          <w:p>
            <w:pPr>
              <w:pStyle w:val="77"/>
            </w:pPr>
            <w:r>
              <w:t>YES</w:t>
            </w:r>
          </w:p>
        </w:tc>
        <w:tc>
          <w:tcPr>
            <w:tcW w:w="1274" w:type="dxa"/>
            <w:tcBorders>
              <w:top w:val="single" w:color="auto" w:sz="4" w:space="0"/>
              <w:left w:val="single" w:color="auto" w:sz="4" w:space="0"/>
              <w:bottom w:val="single" w:color="auto" w:sz="4" w:space="0"/>
              <w:right w:val="single" w:color="auto" w:sz="4" w:space="0"/>
            </w:tcBorders>
          </w:tcPr>
          <w:p>
            <w:pPr>
              <w:pStyle w:val="77"/>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 w:author="ZTE" w:date="2023-03-29T14:57:32Z"/>
        </w:trPr>
        <w:tc>
          <w:tcPr>
            <w:tcW w:w="2394" w:type="dxa"/>
            <w:tcBorders>
              <w:top w:val="single" w:color="auto" w:sz="4" w:space="0"/>
              <w:left w:val="single" w:color="auto" w:sz="4" w:space="0"/>
              <w:bottom w:val="single" w:color="auto" w:sz="4" w:space="0"/>
              <w:right w:val="single" w:color="auto" w:sz="4" w:space="0"/>
            </w:tcBorders>
          </w:tcPr>
          <w:p>
            <w:pPr>
              <w:pStyle w:val="78"/>
              <w:ind w:left="113"/>
              <w:rPr>
                <w:ins w:id="213" w:author="ZTE" w:date="2023-03-29T14:57:32Z"/>
                <w:rFonts w:hint="eastAsia"/>
                <w:lang w:eastAsia="zh-CN"/>
              </w:rPr>
            </w:pPr>
            <w:ins w:id="214" w:author="ZTE" w:date="2023-03-29T14:57:32Z">
              <w:r>
                <w:rPr>
                  <w:rFonts w:eastAsia="Batang"/>
                </w:rPr>
                <w:t xml:space="preserve">&gt;Selective </w:t>
              </w:r>
            </w:ins>
            <w:ins w:id="215" w:author="ZTE" w:date="2023-03-29T14:57:32Z">
              <w:r>
                <w:rPr>
                  <w:rFonts w:hint="eastAsia" w:eastAsia="宋体"/>
                  <w:lang w:val="en-US" w:eastAsia="zh-CN"/>
                </w:rPr>
                <w:t>A</w:t>
              </w:r>
            </w:ins>
            <w:ins w:id="216" w:author="ZTE" w:date="2023-03-29T14:57:32Z">
              <w:r>
                <w:rPr>
                  <w:rFonts w:eastAsia="Batang"/>
                </w:rPr>
                <w:t xml:space="preserve">ctivation </w:t>
              </w:r>
            </w:ins>
            <w:ins w:id="217" w:author="ZTE" w:date="2023-03-29T14:57:32Z">
              <w:r>
                <w:rPr>
                  <w:rFonts w:hint="eastAsia" w:eastAsia="宋体"/>
                  <w:lang w:val="en-US" w:eastAsia="zh-CN"/>
                </w:rPr>
                <w:t xml:space="preserve">Information </w:t>
              </w:r>
            </w:ins>
            <w:ins w:id="218" w:author="ZTE" w:date="2023-03-29T14:57:32Z">
              <w:r>
                <w:rPr>
                  <w:rFonts w:eastAsia="Batang"/>
                </w:rPr>
                <w:t>Request</w:t>
              </w:r>
            </w:ins>
          </w:p>
        </w:tc>
        <w:tc>
          <w:tcPr>
            <w:tcW w:w="1260" w:type="dxa"/>
            <w:tcBorders>
              <w:top w:val="single" w:color="auto" w:sz="4" w:space="0"/>
              <w:left w:val="single" w:color="auto" w:sz="4" w:space="0"/>
              <w:bottom w:val="single" w:color="auto" w:sz="4" w:space="0"/>
              <w:right w:val="single" w:color="auto" w:sz="4" w:space="0"/>
            </w:tcBorders>
          </w:tcPr>
          <w:p>
            <w:pPr>
              <w:pStyle w:val="78"/>
              <w:rPr>
                <w:ins w:id="219" w:author="ZTE" w:date="2023-03-29T14:57:32Z"/>
                <w:rFonts w:eastAsia="Batang" w:cs="Arial"/>
                <w:lang w:eastAsia="ja-JP"/>
              </w:rPr>
            </w:pPr>
            <w:ins w:id="220" w:author="ZTE" w:date="2023-03-29T14:57:32Z">
              <w:r>
                <w:rPr>
                  <w:rFonts w:eastAsia="Batang" w:cs="Arial"/>
                  <w:lang w:eastAsia="ja-JP"/>
                </w:rPr>
                <w:t>O</w:t>
              </w:r>
            </w:ins>
          </w:p>
        </w:tc>
        <w:tc>
          <w:tcPr>
            <w:tcW w:w="1247" w:type="dxa"/>
            <w:tcBorders>
              <w:top w:val="single" w:color="auto" w:sz="4" w:space="0"/>
              <w:left w:val="single" w:color="auto" w:sz="4" w:space="0"/>
              <w:bottom w:val="single" w:color="auto" w:sz="4" w:space="0"/>
              <w:right w:val="single" w:color="auto" w:sz="4" w:space="0"/>
            </w:tcBorders>
          </w:tcPr>
          <w:p>
            <w:pPr>
              <w:pStyle w:val="78"/>
              <w:rPr>
                <w:ins w:id="221" w:author="ZTE" w:date="2023-03-29T14:57:32Z"/>
              </w:rPr>
            </w:pPr>
          </w:p>
        </w:tc>
        <w:tc>
          <w:tcPr>
            <w:tcW w:w="1260" w:type="dxa"/>
            <w:tcBorders>
              <w:top w:val="single" w:color="auto" w:sz="4" w:space="0"/>
              <w:left w:val="single" w:color="auto" w:sz="4" w:space="0"/>
              <w:bottom w:val="single" w:color="auto" w:sz="4" w:space="0"/>
              <w:right w:val="single" w:color="auto" w:sz="4" w:space="0"/>
            </w:tcBorders>
          </w:tcPr>
          <w:p>
            <w:pPr>
              <w:pStyle w:val="78"/>
              <w:rPr>
                <w:ins w:id="222" w:author="ZTE" w:date="2023-03-29T14:57:32Z"/>
                <w:rFonts w:hint="eastAsia" w:cs="Arial" w:eastAsiaTheme="minorEastAsia"/>
                <w:lang w:val="en-US" w:eastAsia="zh-CN"/>
              </w:rPr>
            </w:pPr>
            <w:ins w:id="223" w:author="ZTE" w:date="2023-03-29T14:57:32Z">
              <w:r>
                <w:rPr>
                  <w:rFonts w:hint="eastAsia" w:cs="Arial"/>
                  <w:lang w:val="en-US" w:eastAsia="zh-CN"/>
                </w:rPr>
                <w:t>9.</w:t>
              </w:r>
            </w:ins>
            <w:ins w:id="224" w:author="ZTE" w:date="2023-03-29T14:58:05Z">
              <w:r>
                <w:rPr>
                  <w:rFonts w:hint="eastAsia" w:cs="Arial"/>
                  <w:lang w:val="en-US" w:eastAsia="zh-CN"/>
                </w:rPr>
                <w:t>3</w:t>
              </w:r>
            </w:ins>
            <w:ins w:id="225" w:author="ZTE" w:date="2023-03-29T14:57:32Z">
              <w:r>
                <w:rPr>
                  <w:rFonts w:hint="eastAsia" w:cs="Arial"/>
                  <w:lang w:val="en-US" w:eastAsia="zh-CN"/>
                </w:rPr>
                <w:t>.</w:t>
              </w:r>
            </w:ins>
            <w:ins w:id="226" w:author="ZTE" w:date="2023-03-29T14:58:06Z">
              <w:r>
                <w:rPr>
                  <w:rFonts w:hint="eastAsia" w:cs="Arial"/>
                  <w:lang w:val="en-US" w:eastAsia="zh-CN"/>
                </w:rPr>
                <w:t>1</w:t>
              </w:r>
            </w:ins>
            <w:ins w:id="227" w:author="ZTE" w:date="2023-03-29T14:57:32Z">
              <w:r>
                <w:rPr>
                  <w:rFonts w:hint="eastAsia" w:cs="Arial"/>
                  <w:lang w:val="en-US" w:eastAsia="zh-CN"/>
                </w:rPr>
                <w:t>.xxx</w:t>
              </w:r>
            </w:ins>
          </w:p>
        </w:tc>
        <w:tc>
          <w:tcPr>
            <w:tcW w:w="1762" w:type="dxa"/>
            <w:tcBorders>
              <w:top w:val="single" w:color="auto" w:sz="4" w:space="0"/>
              <w:left w:val="single" w:color="auto" w:sz="4" w:space="0"/>
              <w:bottom w:val="single" w:color="auto" w:sz="4" w:space="0"/>
              <w:right w:val="single" w:color="auto" w:sz="4" w:space="0"/>
            </w:tcBorders>
          </w:tcPr>
          <w:p>
            <w:pPr>
              <w:pStyle w:val="78"/>
              <w:rPr>
                <w:ins w:id="228" w:author="ZTE" w:date="2023-03-29T14:57:32Z"/>
              </w:rPr>
            </w:pPr>
          </w:p>
        </w:tc>
        <w:tc>
          <w:tcPr>
            <w:tcW w:w="1288" w:type="dxa"/>
            <w:tcBorders>
              <w:top w:val="single" w:color="auto" w:sz="4" w:space="0"/>
              <w:left w:val="single" w:color="auto" w:sz="4" w:space="0"/>
              <w:bottom w:val="single" w:color="auto" w:sz="4" w:space="0"/>
              <w:right w:val="single" w:color="auto" w:sz="4" w:space="0"/>
            </w:tcBorders>
          </w:tcPr>
          <w:p>
            <w:pPr>
              <w:pStyle w:val="77"/>
              <w:rPr>
                <w:ins w:id="229" w:author="ZTE" w:date="2023-03-29T14:57:32Z"/>
                <w:rFonts w:hint="default" w:eastAsiaTheme="minorEastAsia"/>
                <w:bCs/>
                <w:highlight w:val="yellow"/>
                <w:lang w:val="en-US" w:eastAsia="zh-CN"/>
              </w:rPr>
            </w:pPr>
            <w:ins w:id="230" w:author="ZTE" w:date="2023-03-29T15:01:22Z">
              <w:r>
                <w:rPr/>
                <w:t>-</w:t>
              </w:r>
            </w:ins>
          </w:p>
        </w:tc>
        <w:tc>
          <w:tcPr>
            <w:tcW w:w="1274" w:type="dxa"/>
            <w:tcBorders>
              <w:top w:val="single" w:color="auto" w:sz="4" w:space="0"/>
              <w:left w:val="single" w:color="auto" w:sz="4" w:space="0"/>
              <w:bottom w:val="single" w:color="auto" w:sz="4" w:space="0"/>
              <w:right w:val="single" w:color="auto" w:sz="4" w:space="0"/>
            </w:tcBorders>
          </w:tcPr>
          <w:p>
            <w:pPr>
              <w:pStyle w:val="77"/>
              <w:rPr>
                <w:ins w:id="231" w:author="ZTE" w:date="2023-03-29T14:57:32Z"/>
                <w:rFonts w:hint="default"/>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78"/>
            </w:pPr>
            <w:r>
              <w:t>Management Based MDT PLMN List</w:t>
            </w:r>
          </w:p>
        </w:tc>
        <w:tc>
          <w:tcPr>
            <w:tcW w:w="1260" w:type="dxa"/>
            <w:tcBorders>
              <w:top w:val="single" w:color="auto" w:sz="4" w:space="0"/>
              <w:left w:val="single" w:color="auto" w:sz="4" w:space="0"/>
              <w:bottom w:val="single" w:color="auto" w:sz="4" w:space="0"/>
              <w:right w:val="single" w:color="auto" w:sz="4" w:space="0"/>
            </w:tcBorders>
          </w:tcPr>
          <w:p>
            <w:pPr>
              <w:pStyle w:val="78"/>
              <w:rPr>
                <w:lang w:eastAsia="zh-CN"/>
              </w:rPr>
            </w:pPr>
            <w:r>
              <w:rPr>
                <w:lang w:eastAsia="zh-CN"/>
              </w:rPr>
              <w:t xml:space="preserve">O </w:t>
            </w:r>
          </w:p>
        </w:tc>
        <w:tc>
          <w:tcPr>
            <w:tcW w:w="1247" w:type="dxa"/>
            <w:tcBorders>
              <w:top w:val="single" w:color="auto" w:sz="4" w:space="0"/>
              <w:left w:val="single" w:color="auto" w:sz="4" w:space="0"/>
              <w:bottom w:val="single" w:color="auto" w:sz="4" w:space="0"/>
              <w:right w:val="single" w:color="auto" w:sz="4" w:space="0"/>
            </w:tcBorders>
          </w:tcPr>
          <w:p>
            <w:pPr>
              <w:pStyle w:val="78"/>
              <w:rPr>
                <w:i/>
              </w:rPr>
            </w:pPr>
          </w:p>
        </w:tc>
        <w:tc>
          <w:tcPr>
            <w:tcW w:w="1260" w:type="dxa"/>
            <w:tcBorders>
              <w:top w:val="single" w:color="auto" w:sz="4" w:space="0"/>
              <w:left w:val="single" w:color="auto" w:sz="4" w:space="0"/>
              <w:bottom w:val="single" w:color="auto" w:sz="4" w:space="0"/>
              <w:right w:val="single" w:color="auto" w:sz="4" w:space="0"/>
            </w:tcBorders>
          </w:tcPr>
          <w:p>
            <w:pPr>
              <w:pStyle w:val="78"/>
              <w:rPr>
                <w:lang w:eastAsia="ja-JP"/>
              </w:rPr>
            </w:pPr>
            <w:r>
              <w:rPr>
                <w:lang w:eastAsia="ja-JP"/>
              </w:rPr>
              <w:t>MDT PLMN List</w:t>
            </w:r>
          </w:p>
          <w:p>
            <w:pPr>
              <w:pStyle w:val="78"/>
              <w:rPr>
                <w:lang w:eastAsia="ja-JP"/>
              </w:rPr>
            </w:pPr>
            <w:r>
              <w:rPr>
                <w:lang w:eastAsia="ja-JP"/>
              </w:rPr>
              <w:t>9.3.1.151</w:t>
            </w:r>
          </w:p>
        </w:tc>
        <w:tc>
          <w:tcPr>
            <w:tcW w:w="1762" w:type="dxa"/>
            <w:tcBorders>
              <w:top w:val="single" w:color="auto" w:sz="4" w:space="0"/>
              <w:left w:val="single" w:color="auto" w:sz="4" w:space="0"/>
              <w:bottom w:val="single" w:color="auto" w:sz="4" w:space="0"/>
              <w:right w:val="single" w:color="auto" w:sz="4" w:space="0"/>
            </w:tcBorders>
          </w:tcPr>
          <w:p>
            <w:pPr>
              <w:pStyle w:val="78"/>
            </w:pPr>
          </w:p>
        </w:tc>
        <w:tc>
          <w:tcPr>
            <w:tcW w:w="1288" w:type="dxa"/>
            <w:tcBorders>
              <w:top w:val="single" w:color="auto" w:sz="4" w:space="0"/>
              <w:left w:val="single" w:color="auto" w:sz="4" w:space="0"/>
              <w:bottom w:val="single" w:color="auto" w:sz="4" w:space="0"/>
              <w:right w:val="single" w:color="auto" w:sz="4" w:space="0"/>
            </w:tcBorders>
          </w:tcPr>
          <w:p>
            <w:pPr>
              <w:pStyle w:val="77"/>
            </w:pPr>
            <w:r>
              <w:t>YES</w:t>
            </w:r>
          </w:p>
        </w:tc>
        <w:tc>
          <w:tcPr>
            <w:tcW w:w="1274" w:type="dxa"/>
            <w:tcBorders>
              <w:top w:val="single" w:color="auto" w:sz="4" w:space="0"/>
              <w:left w:val="single" w:color="auto" w:sz="4" w:space="0"/>
              <w:bottom w:val="single" w:color="auto" w:sz="4" w:space="0"/>
              <w:right w:val="single" w:color="auto" w:sz="4" w:space="0"/>
            </w:tcBorders>
          </w:tcPr>
          <w:p>
            <w:pPr>
              <w:pStyle w:val="77"/>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7"/>
            <w:tcBorders>
              <w:top w:val="single" w:color="auto" w:sz="4" w:space="0"/>
              <w:left w:val="single" w:color="auto" w:sz="4" w:space="0"/>
              <w:bottom w:val="single" w:color="auto" w:sz="4" w:space="0"/>
              <w:right w:val="single" w:color="auto" w:sz="4" w:space="0"/>
            </w:tcBorders>
          </w:tcPr>
          <w:p>
            <w:pPr>
              <w:pStyle w:val="77"/>
              <w:jc w:val="left"/>
            </w:pPr>
            <w:r>
              <w:rPr>
                <w:color w:val="FF0000"/>
                <w:lang w:eastAsia="zh-CN"/>
              </w:rPr>
              <w:t xml:space="preserve">////////////// </w:t>
            </w:r>
            <w:r>
              <w:rPr>
                <w:rFonts w:hint="eastAsia"/>
                <w:color w:val="FF0000"/>
                <w:lang w:eastAsia="zh-CN"/>
              </w:rPr>
              <w:t>S</w:t>
            </w:r>
            <w:r>
              <w:rPr>
                <w:color w:val="FF0000"/>
                <w:lang w:eastAsia="zh-CN"/>
              </w:rPr>
              <w:t>kip unchanged part /////////////////</w:t>
            </w:r>
          </w:p>
        </w:tc>
      </w:tr>
    </w:tbl>
    <w:p/>
    <w:p>
      <w:pPr>
        <w:overflowPunct w:val="0"/>
        <w:autoSpaceDE w:val="0"/>
        <w:autoSpaceDN w:val="0"/>
        <w:adjustRightInd w:val="0"/>
        <w:textAlignment w:val="baseline"/>
      </w:pPr>
      <w:r>
        <w:rPr>
          <w:rFonts w:ascii="Times New Roman" w:hAnsi="Times New Roman" w:cs="Times New Roman"/>
          <w:b/>
          <w:color w:val="0070C0"/>
          <w:sz w:val="22"/>
          <w:szCs w:val="22"/>
        </w:rPr>
        <w:t>--------------------------------------------------</w:t>
      </w:r>
      <w:r>
        <w:rPr>
          <w:rFonts w:hint="eastAsia" w:ascii="Times New Roman" w:hAnsi="Times New Roman" w:cs="Times New Roman"/>
          <w:b/>
          <w:color w:val="0070C0"/>
          <w:sz w:val="22"/>
          <w:szCs w:val="22"/>
          <w:lang w:val="en-US" w:eastAsia="zh-CN"/>
        </w:rPr>
        <w:t>Next</w:t>
      </w:r>
      <w:r>
        <w:rPr>
          <w:rFonts w:ascii="Times New Roman" w:hAnsi="Times New Roman" w:cs="Times New Roman"/>
          <w:b/>
          <w:color w:val="0070C0"/>
          <w:sz w:val="22"/>
          <w:szCs w:val="22"/>
        </w:rPr>
        <w:t xml:space="preserve"> change---------------------------------------------------</w:t>
      </w:r>
    </w:p>
    <w:p>
      <w:pPr>
        <w:pStyle w:val="5"/>
      </w:pPr>
      <w:bookmarkStart w:id="307" w:name="_Toc105510946"/>
      <w:bookmarkStart w:id="308" w:name="_Toc121161302"/>
      <w:bookmarkStart w:id="309" w:name="_Toc29892986"/>
      <w:bookmarkStart w:id="310" w:name="_Toc97910834"/>
      <w:bookmarkStart w:id="311" w:name="_Toc105927478"/>
      <w:bookmarkStart w:id="312" w:name="_Toc99038554"/>
      <w:bookmarkStart w:id="313" w:name="_Toc20955874"/>
      <w:bookmarkStart w:id="314" w:name="_Toc66289432"/>
      <w:bookmarkStart w:id="315" w:name="_Toc81383289"/>
      <w:bookmarkStart w:id="316" w:name="_Toc45832354"/>
      <w:bookmarkStart w:id="317" w:name="_Toc74154545"/>
      <w:bookmarkStart w:id="318" w:name="_Toc88657922"/>
      <w:bookmarkStart w:id="319" w:name="_Toc51763607"/>
      <w:bookmarkStart w:id="320" w:name="_Toc120124302"/>
      <w:bookmarkStart w:id="321" w:name="_Toc113835455"/>
      <w:bookmarkStart w:id="322" w:name="_Toc36556923"/>
      <w:bookmarkStart w:id="323" w:name="_Toc99730817"/>
      <w:bookmarkStart w:id="324" w:name="_Toc106110018"/>
      <w:bookmarkStart w:id="325" w:name="_Toc64448773"/>
      <w:r>
        <w:t>9.2.2.2</w:t>
      </w:r>
      <w:r>
        <w:tab/>
      </w:r>
      <w:r>
        <w:t>UE CONTEXT SETUP RESPONSE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pPr>
        <w:rPr>
          <w:rFonts w:eastAsia="Batang"/>
        </w:rPr>
      </w:pPr>
      <w:r>
        <w:t>This message is sent by the gNB-DU to confirm the setup of a UE context.</w:t>
      </w:r>
    </w:p>
    <w:p>
      <w:pPr>
        <w:rPr>
          <w:lang w:eastAsia="zh-CN"/>
        </w:rPr>
      </w:pPr>
      <w:r>
        <w:t xml:space="preserve">Direction: gNB-DU </w:t>
      </w:r>
      <w:r>
        <w:rPr/>
        <w:sym w:font="Symbol" w:char="F0AE"/>
      </w:r>
      <w:r>
        <w:t xml:space="preserve"> gNB-CU.</w:t>
      </w:r>
    </w:p>
    <w:tbl>
      <w:tblPr>
        <w:tblStyle w:val="62"/>
        <w:tblW w:w="1058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4"/>
        <w:gridCol w:w="1106"/>
        <w:gridCol w:w="1620"/>
        <w:gridCol w:w="1260"/>
        <w:gridCol w:w="140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634" w:type="dxa"/>
          </w:tcPr>
          <w:p>
            <w:pPr>
              <w:keepNext/>
              <w:keepLines/>
              <w:spacing w:after="0"/>
              <w:jc w:val="center"/>
              <w:rPr>
                <w:rFonts w:ascii="Arial" w:hAnsi="Arial"/>
                <w:b/>
                <w:sz w:val="18"/>
              </w:rPr>
            </w:pPr>
            <w:r>
              <w:rPr>
                <w:rFonts w:ascii="Arial" w:hAnsi="Arial"/>
                <w:b/>
                <w:sz w:val="18"/>
              </w:rPr>
              <w:t>IE/Group Name</w:t>
            </w:r>
          </w:p>
        </w:tc>
        <w:tc>
          <w:tcPr>
            <w:tcW w:w="1106" w:type="dxa"/>
          </w:tcPr>
          <w:p>
            <w:pPr>
              <w:keepNext/>
              <w:keepLines/>
              <w:spacing w:after="0"/>
              <w:jc w:val="center"/>
              <w:rPr>
                <w:rFonts w:ascii="Arial" w:hAnsi="Arial"/>
                <w:b/>
                <w:sz w:val="18"/>
              </w:rPr>
            </w:pPr>
            <w:r>
              <w:rPr>
                <w:rFonts w:ascii="Arial" w:hAnsi="Arial"/>
                <w:b/>
                <w:sz w:val="18"/>
              </w:rPr>
              <w:t>Presence</w:t>
            </w:r>
          </w:p>
        </w:tc>
        <w:tc>
          <w:tcPr>
            <w:tcW w:w="1620" w:type="dxa"/>
          </w:tcPr>
          <w:p>
            <w:pPr>
              <w:keepNext/>
              <w:keepLines/>
              <w:spacing w:after="0"/>
              <w:jc w:val="center"/>
              <w:rPr>
                <w:rFonts w:ascii="Arial" w:hAnsi="Arial"/>
                <w:b/>
                <w:sz w:val="18"/>
              </w:rPr>
            </w:pPr>
            <w:r>
              <w:rPr>
                <w:rFonts w:ascii="Arial" w:hAnsi="Arial"/>
                <w:b/>
                <w:sz w:val="18"/>
              </w:rPr>
              <w:t>Range</w:t>
            </w:r>
          </w:p>
        </w:tc>
        <w:tc>
          <w:tcPr>
            <w:tcW w:w="1260" w:type="dxa"/>
          </w:tcPr>
          <w:p>
            <w:pPr>
              <w:keepNext/>
              <w:keepLines/>
              <w:spacing w:after="0"/>
              <w:jc w:val="center"/>
              <w:rPr>
                <w:rFonts w:ascii="Arial" w:hAnsi="Arial"/>
                <w:b/>
                <w:sz w:val="18"/>
              </w:rPr>
            </w:pPr>
            <w:r>
              <w:rPr>
                <w:rFonts w:ascii="Arial" w:hAnsi="Arial"/>
                <w:b/>
                <w:sz w:val="18"/>
              </w:rPr>
              <w:t>IE type and reference</w:t>
            </w:r>
          </w:p>
        </w:tc>
        <w:tc>
          <w:tcPr>
            <w:tcW w:w="1402" w:type="dxa"/>
          </w:tcPr>
          <w:p>
            <w:pPr>
              <w:keepNext/>
              <w:keepLines/>
              <w:spacing w:after="0"/>
              <w:jc w:val="center"/>
              <w:rPr>
                <w:rFonts w:ascii="Arial" w:hAnsi="Arial"/>
                <w:b/>
                <w:sz w:val="18"/>
              </w:rPr>
            </w:pPr>
            <w:r>
              <w:rPr>
                <w:rFonts w:ascii="Arial" w:hAnsi="Arial"/>
                <w:b/>
                <w:sz w:val="18"/>
              </w:rPr>
              <w:t>Semantics description</w:t>
            </w:r>
          </w:p>
        </w:tc>
        <w:tc>
          <w:tcPr>
            <w:tcW w:w="1288" w:type="dxa"/>
          </w:tcPr>
          <w:p>
            <w:pPr>
              <w:keepNext/>
              <w:keepLines/>
              <w:spacing w:after="0"/>
              <w:jc w:val="center"/>
              <w:rPr>
                <w:rFonts w:ascii="Arial" w:hAnsi="Arial"/>
                <w:b/>
                <w:sz w:val="18"/>
              </w:rPr>
            </w:pPr>
            <w:r>
              <w:rPr>
                <w:rFonts w:ascii="Arial" w:hAnsi="Arial"/>
                <w:b/>
                <w:sz w:val="18"/>
              </w:rPr>
              <w:t>Criticality</w:t>
            </w:r>
          </w:p>
        </w:tc>
        <w:tc>
          <w:tcPr>
            <w:tcW w:w="1274" w:type="dxa"/>
          </w:tcPr>
          <w:p>
            <w:pPr>
              <w:keepNext/>
              <w:keepLines/>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spacing w:after="0"/>
              <w:rPr>
                <w:rFonts w:ascii="Arial" w:hAnsi="Arial"/>
                <w:sz w:val="18"/>
              </w:rPr>
            </w:pPr>
            <w:r>
              <w:rPr>
                <w:rFonts w:ascii="Arial" w:hAnsi="Arial"/>
                <w:sz w:val="18"/>
              </w:rPr>
              <w:t>Message Type</w:t>
            </w:r>
          </w:p>
        </w:tc>
        <w:tc>
          <w:tcPr>
            <w:tcW w:w="1106" w:type="dxa"/>
          </w:tcPr>
          <w:p>
            <w:pPr>
              <w:keepNext/>
              <w:keepLines/>
              <w:spacing w:after="0"/>
              <w:rPr>
                <w:rFonts w:ascii="Arial" w:hAnsi="Arial"/>
                <w:sz w:val="18"/>
              </w:rPr>
            </w:pPr>
            <w:r>
              <w:rPr>
                <w:rFonts w:ascii="Arial" w:hAnsi="Arial"/>
                <w:sz w:val="18"/>
              </w:rPr>
              <w:t>M</w:t>
            </w:r>
          </w:p>
        </w:tc>
        <w:tc>
          <w:tcPr>
            <w:tcW w:w="1620" w:type="dxa"/>
          </w:tcPr>
          <w:p>
            <w:pPr>
              <w:keepNext/>
              <w:keepLines/>
              <w:spacing w:after="0"/>
              <w:rPr>
                <w:rFonts w:ascii="Arial" w:hAnsi="Arial"/>
                <w:i/>
                <w:sz w:val="18"/>
              </w:rPr>
            </w:pPr>
          </w:p>
        </w:tc>
        <w:tc>
          <w:tcPr>
            <w:tcW w:w="1260" w:type="dxa"/>
          </w:tcPr>
          <w:p>
            <w:pPr>
              <w:keepNext/>
              <w:keepLines/>
              <w:spacing w:after="0"/>
              <w:rPr>
                <w:rFonts w:ascii="Arial" w:hAnsi="Arial"/>
                <w:sz w:val="18"/>
              </w:rPr>
            </w:pPr>
            <w:r>
              <w:rPr>
                <w:rFonts w:ascii="Arial" w:hAnsi="Arial"/>
                <w:sz w:val="18"/>
              </w:rPr>
              <w:t>9.3.1.1</w:t>
            </w:r>
          </w:p>
        </w:tc>
        <w:tc>
          <w:tcPr>
            <w:tcW w:w="1402" w:type="dxa"/>
          </w:tcPr>
          <w:p>
            <w:pPr>
              <w:keepNext/>
              <w:keepLines/>
              <w:spacing w:after="0"/>
              <w:rPr>
                <w:rFonts w:ascii="Arial" w:hAnsi="Arial"/>
                <w:sz w:val="18"/>
              </w:rPr>
            </w:pPr>
          </w:p>
        </w:tc>
        <w:tc>
          <w:tcPr>
            <w:tcW w:w="1288" w:type="dxa"/>
          </w:tcPr>
          <w:p>
            <w:pPr>
              <w:keepNext/>
              <w:keepLines/>
              <w:spacing w:after="0"/>
              <w:jc w:val="center"/>
              <w:rPr>
                <w:rFonts w:ascii="Arial" w:hAnsi="Arial"/>
                <w:sz w:val="18"/>
              </w:rPr>
            </w:pPr>
            <w:r>
              <w:rPr>
                <w:rFonts w:ascii="Arial" w:hAnsi="Arial"/>
                <w:sz w:val="18"/>
              </w:rPr>
              <w:t>YES</w:t>
            </w:r>
          </w:p>
        </w:tc>
        <w:tc>
          <w:tcPr>
            <w:tcW w:w="1274" w:type="dxa"/>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106" w:type="dxa"/>
          </w:tcPr>
          <w:p>
            <w:pPr>
              <w:keepNext/>
              <w:keepLines/>
              <w:spacing w:after="0"/>
              <w:rPr>
                <w:rFonts w:ascii="Arial" w:hAnsi="Arial"/>
                <w:sz w:val="18"/>
                <w:lang w:eastAsia="zh-CN"/>
              </w:rPr>
            </w:pPr>
            <w:r>
              <w:rPr>
                <w:rFonts w:ascii="Arial" w:hAnsi="Arial"/>
                <w:sz w:val="18"/>
                <w:lang w:eastAsia="zh-CN"/>
              </w:rPr>
              <w:t>M</w:t>
            </w:r>
          </w:p>
        </w:tc>
        <w:tc>
          <w:tcPr>
            <w:tcW w:w="1620" w:type="dxa"/>
          </w:tcPr>
          <w:p>
            <w:pPr>
              <w:keepNext/>
              <w:keepLines/>
              <w:spacing w:after="0"/>
              <w:rPr>
                <w:rFonts w:ascii="Arial" w:hAnsi="Arial"/>
                <w:i/>
                <w:sz w:val="18"/>
              </w:rPr>
            </w:pPr>
          </w:p>
        </w:tc>
        <w:tc>
          <w:tcPr>
            <w:tcW w:w="1260" w:type="dxa"/>
          </w:tcPr>
          <w:p>
            <w:pPr>
              <w:keepNext/>
              <w:keepLines/>
              <w:spacing w:after="0"/>
              <w:rPr>
                <w:rFonts w:ascii="Arial" w:hAnsi="Arial"/>
                <w:sz w:val="18"/>
              </w:rPr>
            </w:pPr>
            <w:r>
              <w:rPr>
                <w:rFonts w:ascii="Arial" w:hAnsi="Arial"/>
                <w:sz w:val="18"/>
              </w:rPr>
              <w:t>9.3.1.4</w:t>
            </w:r>
          </w:p>
        </w:tc>
        <w:tc>
          <w:tcPr>
            <w:tcW w:w="1402" w:type="dxa"/>
          </w:tcPr>
          <w:p>
            <w:pPr>
              <w:keepNext/>
              <w:keepLines/>
              <w:spacing w:after="0"/>
              <w:rPr>
                <w:rFonts w:ascii="Arial" w:hAnsi="Arial"/>
                <w:sz w:val="18"/>
              </w:rPr>
            </w:pPr>
          </w:p>
        </w:tc>
        <w:tc>
          <w:tcPr>
            <w:tcW w:w="1288" w:type="dxa"/>
          </w:tcPr>
          <w:p>
            <w:pPr>
              <w:keepNext/>
              <w:keepLines/>
              <w:spacing w:after="0"/>
              <w:jc w:val="center"/>
              <w:rPr>
                <w:rFonts w:ascii="Arial" w:hAnsi="Arial"/>
                <w:sz w:val="18"/>
              </w:rPr>
            </w:pPr>
            <w:r>
              <w:rPr>
                <w:rFonts w:ascii="Arial" w:hAnsi="Arial"/>
                <w:sz w:val="18"/>
              </w:rPr>
              <w:t>YES</w:t>
            </w:r>
          </w:p>
        </w:tc>
        <w:tc>
          <w:tcPr>
            <w:tcW w:w="1274" w:type="dxa"/>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r>
              <w:rPr>
                <w:rFonts w:ascii="Arial" w:hAnsi="Arial" w:eastAsia="Batang"/>
                <w:sz w:val="18"/>
              </w:rPr>
              <w:t>gNB-DU UE F1AP ID</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9.3.1.5</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84" w:type="dxa"/>
            <w:gridSpan w:val="7"/>
          </w:tcPr>
          <w:p>
            <w:pPr>
              <w:pStyle w:val="77"/>
              <w:jc w:val="left"/>
              <w:rPr>
                <w:rFonts w:cs="Arial"/>
              </w:rPr>
            </w:pPr>
            <w:r>
              <w:rPr>
                <w:color w:val="FF0000"/>
                <w:lang w:eastAsia="zh-CN"/>
              </w:rPr>
              <w:t xml:space="preserve">////////////// </w:t>
            </w:r>
            <w:r>
              <w:rPr>
                <w:rFonts w:hint="eastAsia"/>
                <w:color w:val="FF0000"/>
                <w:lang w:eastAsia="zh-CN"/>
              </w:rPr>
              <w:t>S</w:t>
            </w:r>
            <w:r>
              <w:rPr>
                <w:color w:val="FF0000"/>
                <w:lang w:eastAsia="zh-CN"/>
              </w:rPr>
              <w:t>kip unchanged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78"/>
            </w:pPr>
            <w:r>
              <w:rPr>
                <w:rFonts w:cs="Arial"/>
                <w:b/>
              </w:rPr>
              <w:t>PC5 RLC Channel Failed to be Setup List</w:t>
            </w:r>
          </w:p>
        </w:tc>
        <w:tc>
          <w:tcPr>
            <w:tcW w:w="1106" w:type="dxa"/>
          </w:tcPr>
          <w:p>
            <w:pPr>
              <w:pStyle w:val="78"/>
            </w:pPr>
          </w:p>
        </w:tc>
        <w:tc>
          <w:tcPr>
            <w:tcW w:w="1620" w:type="dxa"/>
          </w:tcPr>
          <w:p>
            <w:pPr>
              <w:pStyle w:val="78"/>
              <w:rPr>
                <w:i/>
              </w:rPr>
            </w:pPr>
            <w:r>
              <w:rPr>
                <w:rFonts w:cs="Arial"/>
                <w:i/>
                <w:szCs w:val="18"/>
              </w:rPr>
              <w:t>0..1</w:t>
            </w:r>
          </w:p>
        </w:tc>
        <w:tc>
          <w:tcPr>
            <w:tcW w:w="1260" w:type="dxa"/>
          </w:tcPr>
          <w:p>
            <w:pPr>
              <w:pStyle w:val="78"/>
              <w:rPr>
                <w:lang w:eastAsia="ja-JP"/>
              </w:rPr>
            </w:pPr>
          </w:p>
        </w:tc>
        <w:tc>
          <w:tcPr>
            <w:tcW w:w="1402" w:type="dxa"/>
          </w:tcPr>
          <w:p>
            <w:pPr>
              <w:pStyle w:val="78"/>
            </w:pPr>
          </w:p>
        </w:tc>
        <w:tc>
          <w:tcPr>
            <w:tcW w:w="1288" w:type="dxa"/>
          </w:tcPr>
          <w:p>
            <w:pPr>
              <w:pStyle w:val="77"/>
            </w:pPr>
            <w:r>
              <w:rPr>
                <w:rFonts w:cs="Arial"/>
              </w:rPr>
              <w:t>YES</w:t>
            </w:r>
          </w:p>
        </w:tc>
        <w:tc>
          <w:tcPr>
            <w:tcW w:w="1274" w:type="dxa"/>
          </w:tcPr>
          <w:p>
            <w:pPr>
              <w:pStyle w:val="77"/>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78"/>
              <w:ind w:left="102"/>
            </w:pPr>
            <w:r>
              <w:rPr>
                <w:rFonts w:cs="Arial"/>
                <w:b/>
              </w:rPr>
              <w:t>&gt;PC5 RLC Channel Failed to be Setup Item IEs</w:t>
            </w:r>
          </w:p>
        </w:tc>
        <w:tc>
          <w:tcPr>
            <w:tcW w:w="1106" w:type="dxa"/>
          </w:tcPr>
          <w:p>
            <w:pPr>
              <w:pStyle w:val="78"/>
            </w:pPr>
          </w:p>
        </w:tc>
        <w:tc>
          <w:tcPr>
            <w:tcW w:w="1620" w:type="dxa"/>
          </w:tcPr>
          <w:p>
            <w:pPr>
              <w:pStyle w:val="78"/>
              <w:rPr>
                <w:i/>
              </w:rPr>
            </w:pPr>
            <w:r>
              <w:rPr>
                <w:rFonts w:cs="Arial"/>
                <w:i/>
                <w:szCs w:val="18"/>
              </w:rPr>
              <w:t>1 .. &lt;maxnoofPC5RLCChannels&gt;</w:t>
            </w:r>
          </w:p>
        </w:tc>
        <w:tc>
          <w:tcPr>
            <w:tcW w:w="1260" w:type="dxa"/>
          </w:tcPr>
          <w:p>
            <w:pPr>
              <w:pStyle w:val="78"/>
              <w:rPr>
                <w:lang w:eastAsia="ja-JP"/>
              </w:rPr>
            </w:pPr>
          </w:p>
        </w:tc>
        <w:tc>
          <w:tcPr>
            <w:tcW w:w="1402" w:type="dxa"/>
          </w:tcPr>
          <w:p>
            <w:pPr>
              <w:pStyle w:val="78"/>
            </w:pPr>
          </w:p>
        </w:tc>
        <w:tc>
          <w:tcPr>
            <w:tcW w:w="1288" w:type="dxa"/>
          </w:tcPr>
          <w:p>
            <w:pPr>
              <w:pStyle w:val="77"/>
            </w:pPr>
            <w:r>
              <w:rPr>
                <w:rFonts w:cs="Arial"/>
                <w:szCs w:val="18"/>
              </w:rPr>
              <w:t>-</w:t>
            </w:r>
          </w:p>
        </w:tc>
        <w:tc>
          <w:tcPr>
            <w:tcW w:w="1274"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78"/>
              <w:ind w:left="198"/>
            </w:pPr>
            <w:r>
              <w:rPr>
                <w:rFonts w:cs="Arial"/>
              </w:rPr>
              <w:t>&gt;&gt;PC5 RLC Channel I</w:t>
            </w:r>
            <w:r>
              <w:rPr>
                <w:rFonts w:hint="eastAsia" w:cs="Arial"/>
              </w:rPr>
              <w:t>D</w:t>
            </w:r>
          </w:p>
        </w:tc>
        <w:tc>
          <w:tcPr>
            <w:tcW w:w="1106" w:type="dxa"/>
          </w:tcPr>
          <w:p>
            <w:pPr>
              <w:pStyle w:val="78"/>
            </w:pPr>
            <w:r>
              <w:rPr>
                <w:rFonts w:hint="eastAsia" w:cs="Arial"/>
                <w:lang w:val="en-US" w:eastAsia="zh-CN"/>
              </w:rPr>
              <w:t>M</w:t>
            </w:r>
          </w:p>
        </w:tc>
        <w:tc>
          <w:tcPr>
            <w:tcW w:w="1620" w:type="dxa"/>
          </w:tcPr>
          <w:p>
            <w:pPr>
              <w:pStyle w:val="78"/>
              <w:rPr>
                <w:i/>
              </w:rPr>
            </w:pPr>
          </w:p>
        </w:tc>
        <w:tc>
          <w:tcPr>
            <w:tcW w:w="1260" w:type="dxa"/>
          </w:tcPr>
          <w:p>
            <w:pPr>
              <w:pStyle w:val="78"/>
              <w:rPr>
                <w:lang w:eastAsia="ja-JP"/>
              </w:rPr>
            </w:pPr>
            <w:r>
              <w:rPr>
                <w:rFonts w:cs="Arial"/>
                <w:lang w:eastAsia="zh-CN"/>
              </w:rPr>
              <w:t>9.3.1.265</w:t>
            </w:r>
          </w:p>
        </w:tc>
        <w:tc>
          <w:tcPr>
            <w:tcW w:w="1402" w:type="dxa"/>
          </w:tcPr>
          <w:p>
            <w:pPr>
              <w:pStyle w:val="78"/>
            </w:pPr>
          </w:p>
        </w:tc>
        <w:tc>
          <w:tcPr>
            <w:tcW w:w="1288" w:type="dxa"/>
          </w:tcPr>
          <w:p>
            <w:pPr>
              <w:pStyle w:val="77"/>
            </w:pPr>
            <w:r>
              <w:rPr>
                <w:rFonts w:cs="Arial"/>
                <w:szCs w:val="18"/>
              </w:rPr>
              <w:t>-</w:t>
            </w:r>
          </w:p>
        </w:tc>
        <w:tc>
          <w:tcPr>
            <w:tcW w:w="1274"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78"/>
              <w:ind w:left="198"/>
            </w:pPr>
            <w:r>
              <w:rPr>
                <w:rFonts w:cs="Arial"/>
              </w:rPr>
              <w:t>&gt;&gt;Remote UE Local ID</w:t>
            </w:r>
          </w:p>
        </w:tc>
        <w:tc>
          <w:tcPr>
            <w:tcW w:w="1106" w:type="dxa"/>
          </w:tcPr>
          <w:p>
            <w:pPr>
              <w:pStyle w:val="78"/>
            </w:pPr>
            <w:r>
              <w:rPr>
                <w:rFonts w:cs="Arial"/>
                <w:lang w:val="en-US" w:eastAsia="zh-CN"/>
              </w:rPr>
              <w:t>O</w:t>
            </w:r>
          </w:p>
        </w:tc>
        <w:tc>
          <w:tcPr>
            <w:tcW w:w="1620" w:type="dxa"/>
          </w:tcPr>
          <w:p>
            <w:pPr>
              <w:pStyle w:val="78"/>
              <w:rPr>
                <w:i/>
              </w:rPr>
            </w:pPr>
          </w:p>
        </w:tc>
        <w:tc>
          <w:tcPr>
            <w:tcW w:w="1260" w:type="dxa"/>
          </w:tcPr>
          <w:p>
            <w:pPr>
              <w:pStyle w:val="78"/>
              <w:rPr>
                <w:lang w:eastAsia="ja-JP"/>
              </w:rPr>
            </w:pPr>
            <w:r>
              <w:rPr>
                <w:rFonts w:cs="Arial"/>
                <w:lang w:eastAsia="zh-CN"/>
              </w:rPr>
              <w:t>9.3.1.267</w:t>
            </w:r>
          </w:p>
        </w:tc>
        <w:tc>
          <w:tcPr>
            <w:tcW w:w="1402" w:type="dxa"/>
          </w:tcPr>
          <w:p>
            <w:pPr>
              <w:pStyle w:val="78"/>
            </w:pPr>
            <w:r>
              <w:rPr>
                <w:rFonts w:cs="Arial"/>
                <w:szCs w:val="18"/>
              </w:rPr>
              <w:t>This IE is not used in this version of the specification.</w:t>
            </w:r>
          </w:p>
        </w:tc>
        <w:tc>
          <w:tcPr>
            <w:tcW w:w="1288" w:type="dxa"/>
          </w:tcPr>
          <w:p>
            <w:pPr>
              <w:pStyle w:val="77"/>
            </w:pPr>
            <w:r>
              <w:rPr>
                <w:rFonts w:cs="Arial"/>
                <w:szCs w:val="18"/>
              </w:rPr>
              <w:t>-</w:t>
            </w:r>
          </w:p>
        </w:tc>
        <w:tc>
          <w:tcPr>
            <w:tcW w:w="1274"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78"/>
              <w:ind w:left="198"/>
            </w:pPr>
            <w:r>
              <w:rPr>
                <w:rFonts w:cs="Arial"/>
              </w:rPr>
              <w:t>&gt;&gt;Cause</w:t>
            </w:r>
          </w:p>
        </w:tc>
        <w:tc>
          <w:tcPr>
            <w:tcW w:w="1106" w:type="dxa"/>
          </w:tcPr>
          <w:p>
            <w:pPr>
              <w:pStyle w:val="78"/>
            </w:pPr>
            <w:r>
              <w:rPr>
                <w:rFonts w:cs="Arial"/>
                <w:lang w:val="en-US" w:eastAsia="zh-CN"/>
              </w:rPr>
              <w:t>O</w:t>
            </w:r>
          </w:p>
        </w:tc>
        <w:tc>
          <w:tcPr>
            <w:tcW w:w="1620" w:type="dxa"/>
          </w:tcPr>
          <w:p>
            <w:pPr>
              <w:pStyle w:val="78"/>
              <w:rPr>
                <w:i/>
              </w:rPr>
            </w:pPr>
          </w:p>
        </w:tc>
        <w:tc>
          <w:tcPr>
            <w:tcW w:w="1260" w:type="dxa"/>
          </w:tcPr>
          <w:p>
            <w:pPr>
              <w:pStyle w:val="78"/>
              <w:rPr>
                <w:lang w:eastAsia="ja-JP"/>
              </w:rPr>
            </w:pPr>
            <w:r>
              <w:rPr>
                <w:rFonts w:hint="eastAsia" w:cs="Arial"/>
                <w:lang w:eastAsia="zh-CN"/>
              </w:rPr>
              <w:t>9.3.1.2</w:t>
            </w:r>
          </w:p>
        </w:tc>
        <w:tc>
          <w:tcPr>
            <w:tcW w:w="1402" w:type="dxa"/>
          </w:tcPr>
          <w:p>
            <w:pPr>
              <w:pStyle w:val="78"/>
            </w:pPr>
          </w:p>
        </w:tc>
        <w:tc>
          <w:tcPr>
            <w:tcW w:w="1288" w:type="dxa"/>
          </w:tcPr>
          <w:p>
            <w:pPr>
              <w:pStyle w:val="77"/>
            </w:pPr>
            <w:r>
              <w:rPr>
                <w:rFonts w:cs="Arial"/>
                <w:szCs w:val="18"/>
              </w:rPr>
              <w:t>-</w:t>
            </w:r>
          </w:p>
        </w:tc>
        <w:tc>
          <w:tcPr>
            <w:tcW w:w="1274" w:type="dxa"/>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 w:author="ZTE" w:date="2023-03-27T15:52:00Z"/>
        </w:trPr>
        <w:tc>
          <w:tcPr>
            <w:tcW w:w="2634" w:type="dxa"/>
          </w:tcPr>
          <w:p>
            <w:pPr>
              <w:pStyle w:val="78"/>
              <w:rPr>
                <w:ins w:id="233" w:author="ZTE" w:date="2023-03-27T15:52:00Z"/>
                <w:rFonts w:cs="Arial"/>
              </w:rPr>
            </w:pPr>
            <w:ins w:id="234" w:author="ZTE" w:date="2023-03-27T15:53:00Z">
              <w:r>
                <w:rPr>
                  <w:lang w:eastAsia="ja-JP"/>
                </w:rPr>
                <w:t>Selective Activation Config Indication</w:t>
              </w:r>
            </w:ins>
          </w:p>
        </w:tc>
        <w:tc>
          <w:tcPr>
            <w:tcW w:w="1106" w:type="dxa"/>
          </w:tcPr>
          <w:p>
            <w:pPr>
              <w:pStyle w:val="78"/>
              <w:rPr>
                <w:ins w:id="235" w:author="ZTE" w:date="2023-03-27T15:52:00Z"/>
                <w:rFonts w:cs="Arial"/>
                <w:lang w:val="en-US" w:eastAsia="zh-CN"/>
              </w:rPr>
            </w:pPr>
            <w:ins w:id="236" w:author="ZTE" w:date="2023-03-27T15:53:00Z">
              <w:r>
                <w:rPr>
                  <w:rFonts w:hint="eastAsia"/>
                  <w:lang w:eastAsia="ja-JP"/>
                </w:rPr>
                <w:t>O</w:t>
              </w:r>
            </w:ins>
          </w:p>
        </w:tc>
        <w:tc>
          <w:tcPr>
            <w:tcW w:w="1620" w:type="dxa"/>
          </w:tcPr>
          <w:p>
            <w:pPr>
              <w:pStyle w:val="78"/>
              <w:rPr>
                <w:ins w:id="237" w:author="ZTE" w:date="2023-03-27T15:52:00Z"/>
                <w:i/>
              </w:rPr>
            </w:pPr>
          </w:p>
        </w:tc>
        <w:tc>
          <w:tcPr>
            <w:tcW w:w="1260" w:type="dxa"/>
          </w:tcPr>
          <w:p>
            <w:pPr>
              <w:pStyle w:val="78"/>
              <w:rPr>
                <w:ins w:id="238" w:author="ZTE" w:date="2023-03-27T15:52:00Z"/>
                <w:rFonts w:hint="eastAsia" w:cs="Arial"/>
                <w:lang w:eastAsia="zh-CN"/>
              </w:rPr>
            </w:pPr>
            <w:ins w:id="239" w:author="ZTE" w:date="2023-03-27T15:53:00Z">
              <w:r>
                <w:rPr>
                  <w:snapToGrid w:val="0"/>
                  <w:lang w:eastAsia="ja-JP"/>
                </w:rPr>
                <w:t>ENUMERATED (full config, delta config, ...)</w:t>
              </w:r>
            </w:ins>
          </w:p>
        </w:tc>
        <w:tc>
          <w:tcPr>
            <w:tcW w:w="1402" w:type="dxa"/>
          </w:tcPr>
          <w:p>
            <w:pPr>
              <w:pStyle w:val="78"/>
              <w:rPr>
                <w:ins w:id="240" w:author="ZTE" w:date="2023-03-27T15:52:00Z"/>
              </w:rPr>
            </w:pPr>
            <w:ins w:id="241" w:author="ZTE" w:date="2023-03-27T15:53:00Z">
              <w:r>
                <w:rPr>
                  <w:lang w:eastAsia="zh-CN"/>
                </w:rPr>
                <w:t>Indicates whether the associated SCG configuration is a delta with respect to the reference SCG configuration.</w:t>
              </w:r>
            </w:ins>
          </w:p>
        </w:tc>
        <w:tc>
          <w:tcPr>
            <w:tcW w:w="1288" w:type="dxa"/>
          </w:tcPr>
          <w:p>
            <w:pPr>
              <w:pStyle w:val="77"/>
              <w:rPr>
                <w:ins w:id="242" w:author="ZTE" w:date="2023-03-27T15:52:00Z"/>
                <w:rFonts w:cs="Arial"/>
                <w:szCs w:val="18"/>
              </w:rPr>
            </w:pPr>
            <w:ins w:id="243" w:author="ZTE" w:date="2023-03-27T15:53:00Z">
              <w:r>
                <w:rPr>
                  <w:rFonts w:cs="Arial"/>
                </w:rPr>
                <w:t>YES</w:t>
              </w:r>
            </w:ins>
          </w:p>
        </w:tc>
        <w:tc>
          <w:tcPr>
            <w:tcW w:w="1274" w:type="dxa"/>
          </w:tcPr>
          <w:p>
            <w:pPr>
              <w:pStyle w:val="77"/>
              <w:rPr>
                <w:ins w:id="244" w:author="ZTE" w:date="2023-03-27T15:52:00Z"/>
              </w:rPr>
            </w:pPr>
            <w:ins w:id="245" w:author="ZTE" w:date="2023-03-27T15:53:00Z">
              <w:r>
                <w:rPr>
                  <w:rFonts w:cs="Arial"/>
                </w:rPr>
                <w:t>ignore</w:t>
              </w:r>
            </w:ins>
          </w:p>
        </w:tc>
      </w:tr>
    </w:tbl>
    <w:p/>
    <w:p>
      <w:pPr>
        <w:overflowPunct w:val="0"/>
        <w:autoSpaceDE w:val="0"/>
        <w:autoSpaceDN w:val="0"/>
        <w:adjustRightInd w:val="0"/>
        <w:textAlignment w:val="baseline"/>
      </w:pPr>
      <w:r>
        <w:rPr>
          <w:rFonts w:ascii="Times New Roman" w:hAnsi="Times New Roman" w:cs="Times New Roman"/>
          <w:b/>
          <w:color w:val="0070C0"/>
          <w:sz w:val="22"/>
          <w:szCs w:val="22"/>
        </w:rPr>
        <w:t>--------------------------------------------------</w:t>
      </w:r>
      <w:r>
        <w:rPr>
          <w:rFonts w:hint="eastAsia" w:ascii="Times New Roman" w:hAnsi="Times New Roman" w:cs="Times New Roman"/>
          <w:b/>
          <w:color w:val="0070C0"/>
          <w:sz w:val="22"/>
          <w:szCs w:val="22"/>
          <w:lang w:val="en-US" w:eastAsia="zh-CN"/>
        </w:rPr>
        <w:t>Next</w:t>
      </w:r>
      <w:r>
        <w:rPr>
          <w:rFonts w:ascii="Times New Roman" w:hAnsi="Times New Roman" w:cs="Times New Roman"/>
          <w:b/>
          <w:color w:val="0070C0"/>
          <w:sz w:val="22"/>
          <w:szCs w:val="22"/>
        </w:rPr>
        <w:t xml:space="preserve"> change---------------------------------------------------</w:t>
      </w:r>
    </w:p>
    <w:p>
      <w:pPr>
        <w:pStyle w:val="5"/>
      </w:pPr>
      <w:bookmarkStart w:id="326" w:name="_Toc88657927"/>
      <w:bookmarkStart w:id="327" w:name="_Toc97910839"/>
      <w:bookmarkStart w:id="328" w:name="_Toc29892991"/>
      <w:bookmarkStart w:id="329" w:name="_Toc74154550"/>
      <w:bookmarkStart w:id="330" w:name="_Toc66289437"/>
      <w:bookmarkStart w:id="331" w:name="_Toc99038559"/>
      <w:bookmarkStart w:id="332" w:name="_Toc106110023"/>
      <w:bookmarkStart w:id="333" w:name="_Toc105927483"/>
      <w:bookmarkStart w:id="334" w:name="_Toc36556928"/>
      <w:bookmarkStart w:id="335" w:name="_Toc81383294"/>
      <w:bookmarkStart w:id="336" w:name="_Toc113835460"/>
      <w:bookmarkStart w:id="337" w:name="_Toc45832359"/>
      <w:bookmarkStart w:id="338" w:name="_Toc121161307"/>
      <w:bookmarkStart w:id="339" w:name="_Toc105510951"/>
      <w:bookmarkStart w:id="340" w:name="_Toc64448778"/>
      <w:bookmarkStart w:id="341" w:name="_Toc20955879"/>
      <w:bookmarkStart w:id="342" w:name="_Toc99730822"/>
      <w:bookmarkStart w:id="343" w:name="_Toc51763612"/>
      <w:bookmarkStart w:id="344" w:name="_Toc120124307"/>
      <w:r>
        <w:t>9.2.2.7</w:t>
      </w:r>
      <w:r>
        <w:tab/>
      </w:r>
      <w:r>
        <w:t>UE CONTEXT MODIFICATION REQUEST</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pPr>
        <w:rPr>
          <w:rFonts w:eastAsia="Batang"/>
        </w:rPr>
      </w:pPr>
      <w:r>
        <w:t>This message is sent by the gNB-CU to provide UE Context information changes to the gNB-DU.</w:t>
      </w:r>
    </w:p>
    <w:p>
      <w:r>
        <w:t xml:space="preserve">Direction: gNB-CU </w:t>
      </w:r>
      <w:r>
        <w:rPr/>
        <w:sym w:font="Symbol" w:char="F0AE"/>
      </w:r>
      <w:r>
        <w:t xml:space="preserve"> gNB-DU</w:t>
      </w:r>
    </w:p>
    <w:tbl>
      <w:tblPr>
        <w:tblStyle w:val="62"/>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tcPr>
          <w:p>
            <w:pPr>
              <w:pStyle w:val="76"/>
            </w:pPr>
            <w:r>
              <w:t>IE/Group Name</w:t>
            </w:r>
          </w:p>
        </w:tc>
        <w:tc>
          <w:tcPr>
            <w:tcW w:w="1260" w:type="dxa"/>
          </w:tcPr>
          <w:p>
            <w:pPr>
              <w:pStyle w:val="76"/>
            </w:pPr>
            <w:r>
              <w:t>Presence</w:t>
            </w:r>
          </w:p>
        </w:tc>
        <w:tc>
          <w:tcPr>
            <w:tcW w:w="1247" w:type="dxa"/>
          </w:tcPr>
          <w:p>
            <w:pPr>
              <w:pStyle w:val="76"/>
            </w:pPr>
            <w:r>
              <w:t>Range</w:t>
            </w:r>
          </w:p>
        </w:tc>
        <w:tc>
          <w:tcPr>
            <w:tcW w:w="1260" w:type="dxa"/>
          </w:tcPr>
          <w:p>
            <w:pPr>
              <w:pStyle w:val="76"/>
            </w:pPr>
            <w:r>
              <w:t>IE type and reference</w:t>
            </w:r>
          </w:p>
        </w:tc>
        <w:tc>
          <w:tcPr>
            <w:tcW w:w="1762" w:type="dxa"/>
          </w:tcPr>
          <w:p>
            <w:pPr>
              <w:pStyle w:val="76"/>
            </w:pPr>
            <w:r>
              <w:t>Semantics description</w:t>
            </w:r>
          </w:p>
        </w:tc>
        <w:tc>
          <w:tcPr>
            <w:tcW w:w="1288" w:type="dxa"/>
          </w:tcPr>
          <w:p>
            <w:pPr>
              <w:pStyle w:val="76"/>
            </w:pPr>
            <w:r>
              <w:t>Criticality</w:t>
            </w:r>
          </w:p>
        </w:tc>
        <w:tc>
          <w:tcPr>
            <w:tcW w:w="1274" w:type="dxa"/>
          </w:tcPr>
          <w:p>
            <w:pPr>
              <w:pStyle w:val="76"/>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78"/>
            </w:pPr>
            <w:r>
              <w:t>Message Type</w:t>
            </w:r>
          </w:p>
        </w:tc>
        <w:tc>
          <w:tcPr>
            <w:tcW w:w="1260" w:type="dxa"/>
          </w:tcPr>
          <w:p>
            <w:pPr>
              <w:pStyle w:val="78"/>
            </w:pPr>
            <w:r>
              <w:t>M</w:t>
            </w:r>
          </w:p>
        </w:tc>
        <w:tc>
          <w:tcPr>
            <w:tcW w:w="1247" w:type="dxa"/>
          </w:tcPr>
          <w:p>
            <w:pPr>
              <w:pStyle w:val="78"/>
              <w:rPr>
                <w:i/>
              </w:rPr>
            </w:pPr>
          </w:p>
        </w:tc>
        <w:tc>
          <w:tcPr>
            <w:tcW w:w="1260" w:type="dxa"/>
          </w:tcPr>
          <w:p>
            <w:pPr>
              <w:pStyle w:val="78"/>
            </w:pPr>
            <w:r>
              <w:t>9.3.1.1</w:t>
            </w:r>
          </w:p>
        </w:tc>
        <w:tc>
          <w:tcPr>
            <w:tcW w:w="1762" w:type="dxa"/>
          </w:tcPr>
          <w:p>
            <w:pPr>
              <w:pStyle w:val="78"/>
            </w:pPr>
          </w:p>
        </w:tc>
        <w:tc>
          <w:tcPr>
            <w:tcW w:w="1288" w:type="dxa"/>
          </w:tcPr>
          <w:p>
            <w:pPr>
              <w:pStyle w:val="77"/>
            </w:pPr>
            <w:r>
              <w:t>YES</w:t>
            </w:r>
          </w:p>
        </w:tc>
        <w:tc>
          <w:tcPr>
            <w:tcW w:w="1274" w:type="dxa"/>
          </w:tcPr>
          <w:p>
            <w:pPr>
              <w:pStyle w:val="77"/>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78"/>
              <w:rPr>
                <w:lang w:eastAsia="zh-CN"/>
              </w:rPr>
            </w:pPr>
            <w:r>
              <w:rPr>
                <w:rFonts w:eastAsia="Batang"/>
                <w:bCs/>
              </w:rPr>
              <w:t>gNB-CU</w:t>
            </w:r>
            <w:r>
              <w:rPr>
                <w:bCs/>
              </w:rPr>
              <w:t xml:space="preserve"> UE F1AP ID</w:t>
            </w:r>
          </w:p>
        </w:tc>
        <w:tc>
          <w:tcPr>
            <w:tcW w:w="1260" w:type="dxa"/>
          </w:tcPr>
          <w:p>
            <w:pPr>
              <w:pStyle w:val="78"/>
              <w:rPr>
                <w:lang w:eastAsia="zh-CN"/>
              </w:rPr>
            </w:pPr>
            <w:r>
              <w:rPr>
                <w:lang w:eastAsia="zh-CN"/>
              </w:rPr>
              <w:t>M</w:t>
            </w:r>
          </w:p>
        </w:tc>
        <w:tc>
          <w:tcPr>
            <w:tcW w:w="1247" w:type="dxa"/>
          </w:tcPr>
          <w:p>
            <w:pPr>
              <w:pStyle w:val="78"/>
              <w:rPr>
                <w:i/>
              </w:rPr>
            </w:pPr>
          </w:p>
        </w:tc>
        <w:tc>
          <w:tcPr>
            <w:tcW w:w="1260" w:type="dxa"/>
          </w:tcPr>
          <w:p>
            <w:pPr>
              <w:pStyle w:val="78"/>
            </w:pPr>
            <w:r>
              <w:t>9.3.1.4</w:t>
            </w:r>
          </w:p>
        </w:tc>
        <w:tc>
          <w:tcPr>
            <w:tcW w:w="1762" w:type="dxa"/>
          </w:tcPr>
          <w:p>
            <w:pPr>
              <w:pStyle w:val="78"/>
            </w:pPr>
          </w:p>
        </w:tc>
        <w:tc>
          <w:tcPr>
            <w:tcW w:w="1288" w:type="dxa"/>
          </w:tcPr>
          <w:p>
            <w:pPr>
              <w:pStyle w:val="77"/>
            </w:pPr>
            <w:r>
              <w:t>YES</w:t>
            </w:r>
          </w:p>
        </w:tc>
        <w:tc>
          <w:tcPr>
            <w:tcW w:w="1274" w:type="dxa"/>
          </w:tcPr>
          <w:p>
            <w:pPr>
              <w:pStyle w:val="77"/>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78"/>
              <w:rPr>
                <w:rFonts w:eastAsia="Batang"/>
              </w:rPr>
            </w:pPr>
            <w:r>
              <w:rPr>
                <w:rFonts w:eastAsia="Batang"/>
              </w:rPr>
              <w:t>gNB-DU UE F1AP ID</w:t>
            </w:r>
          </w:p>
        </w:tc>
        <w:tc>
          <w:tcPr>
            <w:tcW w:w="1260" w:type="dxa"/>
            <w:tcBorders>
              <w:top w:val="single" w:color="auto" w:sz="4" w:space="0"/>
              <w:left w:val="single" w:color="auto" w:sz="4" w:space="0"/>
              <w:bottom w:val="single" w:color="auto" w:sz="4" w:space="0"/>
              <w:right w:val="single" w:color="auto" w:sz="4" w:space="0"/>
            </w:tcBorders>
          </w:tcPr>
          <w:p>
            <w:pPr>
              <w:pStyle w:val="78"/>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78"/>
              <w:rPr>
                <w:i/>
              </w:rPr>
            </w:pPr>
          </w:p>
        </w:tc>
        <w:tc>
          <w:tcPr>
            <w:tcW w:w="1260" w:type="dxa"/>
            <w:tcBorders>
              <w:top w:val="single" w:color="auto" w:sz="4" w:space="0"/>
              <w:left w:val="single" w:color="auto" w:sz="4" w:space="0"/>
              <w:bottom w:val="single" w:color="auto" w:sz="4" w:space="0"/>
              <w:right w:val="single" w:color="auto" w:sz="4" w:space="0"/>
            </w:tcBorders>
          </w:tcPr>
          <w:p>
            <w:pPr>
              <w:pStyle w:val="78"/>
            </w:pPr>
            <w:r>
              <w:t>9.3.1.5</w:t>
            </w:r>
          </w:p>
        </w:tc>
        <w:tc>
          <w:tcPr>
            <w:tcW w:w="1762" w:type="dxa"/>
            <w:tcBorders>
              <w:top w:val="single" w:color="auto" w:sz="4" w:space="0"/>
              <w:left w:val="single" w:color="auto" w:sz="4" w:space="0"/>
              <w:bottom w:val="single" w:color="auto" w:sz="4" w:space="0"/>
              <w:right w:val="single" w:color="auto" w:sz="4" w:space="0"/>
            </w:tcBorders>
          </w:tcPr>
          <w:p>
            <w:pPr>
              <w:pStyle w:val="78"/>
            </w:pPr>
          </w:p>
        </w:tc>
        <w:tc>
          <w:tcPr>
            <w:tcW w:w="1288" w:type="dxa"/>
            <w:tcBorders>
              <w:top w:val="single" w:color="auto" w:sz="4" w:space="0"/>
              <w:left w:val="single" w:color="auto" w:sz="4" w:space="0"/>
              <w:bottom w:val="single" w:color="auto" w:sz="4" w:space="0"/>
              <w:right w:val="single" w:color="auto" w:sz="4" w:space="0"/>
            </w:tcBorders>
          </w:tcPr>
          <w:p>
            <w:pPr>
              <w:pStyle w:val="77"/>
            </w:pPr>
            <w:r>
              <w:t>YES</w:t>
            </w:r>
          </w:p>
        </w:tc>
        <w:tc>
          <w:tcPr>
            <w:tcW w:w="1274" w:type="dxa"/>
            <w:tcBorders>
              <w:top w:val="single" w:color="auto" w:sz="4" w:space="0"/>
              <w:left w:val="single" w:color="auto" w:sz="4" w:space="0"/>
              <w:bottom w:val="single" w:color="auto" w:sz="4" w:space="0"/>
              <w:right w:val="single" w:color="auto" w:sz="4" w:space="0"/>
            </w:tcBorders>
          </w:tcPr>
          <w:p>
            <w:pPr>
              <w:pStyle w:val="77"/>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7"/>
          </w:tcPr>
          <w:p>
            <w:pPr>
              <w:pStyle w:val="77"/>
              <w:jc w:val="left"/>
              <w:rPr>
                <w:rFonts w:cs="Arial"/>
              </w:rPr>
            </w:pPr>
            <w:r>
              <w:rPr>
                <w:color w:val="FF0000"/>
                <w:lang w:eastAsia="zh-CN"/>
              </w:rPr>
              <w:t xml:space="preserve">////////////// </w:t>
            </w:r>
            <w:r>
              <w:rPr>
                <w:rFonts w:hint="eastAsia"/>
                <w:color w:val="FF0000"/>
                <w:lang w:eastAsia="zh-CN"/>
              </w:rPr>
              <w:t>S</w:t>
            </w:r>
            <w:r>
              <w:rPr>
                <w:color w:val="FF0000"/>
                <w:lang w:eastAsia="zh-CN"/>
              </w:rPr>
              <w:t>kip unchanged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78"/>
              <w:rPr>
                <w:rFonts w:cs="Arial"/>
                <w:b/>
                <w:bCs/>
                <w:szCs w:val="18"/>
              </w:rPr>
            </w:pPr>
            <w:r>
              <w:rPr>
                <w:b/>
                <w:bCs/>
                <w:lang w:val="en-US" w:eastAsia="zh-CN"/>
              </w:rPr>
              <w:t>Conditional Intra-DU Mobility Information</w:t>
            </w:r>
          </w:p>
        </w:tc>
        <w:tc>
          <w:tcPr>
            <w:tcW w:w="1260" w:type="dxa"/>
            <w:tcBorders>
              <w:top w:val="single" w:color="auto" w:sz="4" w:space="0"/>
              <w:left w:val="single" w:color="auto" w:sz="4" w:space="0"/>
              <w:bottom w:val="single" w:color="auto" w:sz="4" w:space="0"/>
              <w:right w:val="single" w:color="auto" w:sz="4" w:space="0"/>
            </w:tcBorders>
          </w:tcPr>
          <w:p>
            <w:pPr>
              <w:pStyle w:val="78"/>
              <w:rPr>
                <w:lang w:val="en-US" w:eastAsia="zh-CN"/>
              </w:rPr>
            </w:pPr>
            <w:r>
              <w:rPr>
                <w:lang w:eastAsia="ja-JP"/>
              </w:rPr>
              <w:t>O</w:t>
            </w:r>
          </w:p>
        </w:tc>
        <w:tc>
          <w:tcPr>
            <w:tcW w:w="1247" w:type="dxa"/>
            <w:tcBorders>
              <w:top w:val="single" w:color="auto" w:sz="4" w:space="0"/>
              <w:left w:val="single" w:color="auto" w:sz="4" w:space="0"/>
              <w:bottom w:val="single" w:color="auto" w:sz="4" w:space="0"/>
              <w:right w:val="single" w:color="auto" w:sz="4" w:space="0"/>
            </w:tcBorders>
          </w:tcPr>
          <w:p>
            <w:pPr>
              <w:pStyle w:val="78"/>
              <w:rPr>
                <w:i/>
              </w:rPr>
            </w:pPr>
          </w:p>
        </w:tc>
        <w:tc>
          <w:tcPr>
            <w:tcW w:w="1260" w:type="dxa"/>
            <w:tcBorders>
              <w:top w:val="single" w:color="auto" w:sz="4" w:space="0"/>
              <w:left w:val="single" w:color="auto" w:sz="4" w:space="0"/>
              <w:bottom w:val="single" w:color="auto" w:sz="4" w:space="0"/>
              <w:right w:val="single" w:color="auto" w:sz="4" w:space="0"/>
            </w:tcBorders>
          </w:tcPr>
          <w:p>
            <w:pPr>
              <w:pStyle w:val="78"/>
              <w:rPr>
                <w:rFonts w:cs="Arial"/>
                <w:szCs w:val="18"/>
                <w:lang w:val="en-US" w:eastAsia="zh-CN"/>
              </w:rPr>
            </w:pPr>
          </w:p>
        </w:tc>
        <w:tc>
          <w:tcPr>
            <w:tcW w:w="1762" w:type="dxa"/>
            <w:tcBorders>
              <w:top w:val="single" w:color="auto" w:sz="4" w:space="0"/>
              <w:left w:val="single" w:color="auto" w:sz="4" w:space="0"/>
              <w:bottom w:val="single" w:color="auto" w:sz="4" w:space="0"/>
              <w:right w:val="single" w:color="auto" w:sz="4" w:space="0"/>
            </w:tcBorders>
          </w:tcPr>
          <w:p>
            <w:pPr>
              <w:pStyle w:val="78"/>
            </w:pPr>
          </w:p>
        </w:tc>
        <w:tc>
          <w:tcPr>
            <w:tcW w:w="1288" w:type="dxa"/>
            <w:tcBorders>
              <w:top w:val="single" w:color="auto" w:sz="4" w:space="0"/>
              <w:left w:val="single" w:color="auto" w:sz="4" w:space="0"/>
              <w:bottom w:val="single" w:color="auto" w:sz="4" w:space="0"/>
              <w:right w:val="single" w:color="auto" w:sz="4" w:space="0"/>
            </w:tcBorders>
          </w:tcPr>
          <w:p>
            <w:pPr>
              <w:pStyle w:val="77"/>
              <w:rPr>
                <w:lang w:val="en-US" w:eastAsia="zh-CN"/>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77"/>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78"/>
              <w:ind w:left="102"/>
            </w:pPr>
            <w:r>
              <w:t>&gt;CHO Trigger</w:t>
            </w:r>
          </w:p>
        </w:tc>
        <w:tc>
          <w:tcPr>
            <w:tcW w:w="1260" w:type="dxa"/>
            <w:tcBorders>
              <w:top w:val="single" w:color="auto" w:sz="4" w:space="0"/>
              <w:left w:val="single" w:color="auto" w:sz="4" w:space="0"/>
              <w:bottom w:val="single" w:color="auto" w:sz="4" w:space="0"/>
              <w:right w:val="single" w:color="auto" w:sz="4" w:space="0"/>
            </w:tcBorders>
          </w:tcPr>
          <w:p>
            <w:pPr>
              <w:pStyle w:val="78"/>
              <w:rPr>
                <w:lang w:val="en-US" w:eastAsia="zh-CN"/>
              </w:rPr>
            </w:pPr>
            <w:r>
              <w:rPr>
                <w:lang w:eastAsia="ja-JP"/>
              </w:rPr>
              <w:t>M</w:t>
            </w:r>
          </w:p>
        </w:tc>
        <w:tc>
          <w:tcPr>
            <w:tcW w:w="1247" w:type="dxa"/>
            <w:tcBorders>
              <w:top w:val="single" w:color="auto" w:sz="4" w:space="0"/>
              <w:left w:val="single" w:color="auto" w:sz="4" w:space="0"/>
              <w:bottom w:val="single" w:color="auto" w:sz="4" w:space="0"/>
              <w:right w:val="single" w:color="auto" w:sz="4" w:space="0"/>
            </w:tcBorders>
          </w:tcPr>
          <w:p>
            <w:pPr>
              <w:pStyle w:val="78"/>
              <w:rPr>
                <w:i/>
              </w:rPr>
            </w:pPr>
          </w:p>
        </w:tc>
        <w:tc>
          <w:tcPr>
            <w:tcW w:w="1260" w:type="dxa"/>
            <w:tcBorders>
              <w:top w:val="single" w:color="auto" w:sz="4" w:space="0"/>
              <w:left w:val="single" w:color="auto" w:sz="4" w:space="0"/>
              <w:bottom w:val="single" w:color="auto" w:sz="4" w:space="0"/>
              <w:right w:val="single" w:color="auto" w:sz="4" w:space="0"/>
            </w:tcBorders>
          </w:tcPr>
          <w:p>
            <w:pPr>
              <w:pStyle w:val="78"/>
              <w:rPr>
                <w:rFonts w:cs="Arial"/>
                <w:szCs w:val="18"/>
                <w:lang w:val="en-US" w:eastAsia="zh-CN"/>
              </w:rPr>
            </w:pPr>
            <w:r>
              <w:rPr>
                <w:rFonts w:cs="Arial"/>
                <w:lang w:eastAsia="ja-JP"/>
              </w:rPr>
              <w:t>ENUMERATED (CHO-initiation, CHO-replace, CHO-cancel, …)</w:t>
            </w:r>
          </w:p>
        </w:tc>
        <w:tc>
          <w:tcPr>
            <w:tcW w:w="1762" w:type="dxa"/>
            <w:tcBorders>
              <w:top w:val="single" w:color="auto" w:sz="4" w:space="0"/>
              <w:left w:val="single" w:color="auto" w:sz="4" w:space="0"/>
              <w:bottom w:val="single" w:color="auto" w:sz="4" w:space="0"/>
              <w:right w:val="single" w:color="auto" w:sz="4" w:space="0"/>
            </w:tcBorders>
          </w:tcPr>
          <w:p>
            <w:pPr>
              <w:pStyle w:val="78"/>
            </w:pPr>
          </w:p>
        </w:tc>
        <w:tc>
          <w:tcPr>
            <w:tcW w:w="1288" w:type="dxa"/>
            <w:tcBorders>
              <w:top w:val="single" w:color="auto" w:sz="4" w:space="0"/>
              <w:left w:val="single" w:color="auto" w:sz="4" w:space="0"/>
              <w:bottom w:val="single" w:color="auto" w:sz="4" w:space="0"/>
              <w:right w:val="single" w:color="auto" w:sz="4" w:space="0"/>
            </w:tcBorders>
          </w:tcPr>
          <w:p>
            <w:pPr>
              <w:pStyle w:val="77"/>
              <w:rPr>
                <w:lang w:val="en-US" w:eastAsia="zh-CN"/>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77"/>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78"/>
              <w:ind w:left="102"/>
              <w:rPr>
                <w:b/>
                <w:bCs/>
              </w:rPr>
            </w:pPr>
            <w:r>
              <w:rPr>
                <w:b/>
                <w:bCs/>
              </w:rPr>
              <w:t>&gt;</w:t>
            </w:r>
            <w:bookmarkStart w:id="345" w:name="_Hlk34836638"/>
            <w:r>
              <w:rPr>
                <w:b/>
                <w:bCs/>
              </w:rPr>
              <w:t>Candidate Cells To Be Cancelled List</w:t>
            </w:r>
            <w:bookmarkEnd w:id="345"/>
          </w:p>
        </w:tc>
        <w:tc>
          <w:tcPr>
            <w:tcW w:w="1260" w:type="dxa"/>
            <w:tcBorders>
              <w:top w:val="single" w:color="auto" w:sz="4" w:space="0"/>
              <w:left w:val="single" w:color="auto" w:sz="4" w:space="0"/>
              <w:bottom w:val="single" w:color="auto" w:sz="4" w:space="0"/>
              <w:right w:val="single" w:color="auto" w:sz="4" w:space="0"/>
            </w:tcBorders>
          </w:tcPr>
          <w:p>
            <w:pPr>
              <w:pStyle w:val="78"/>
              <w:rPr>
                <w:lang w:val="en-US" w:eastAsia="zh-CN"/>
              </w:rPr>
            </w:pPr>
            <w:r>
              <w:rPr>
                <w:lang w:eastAsia="ja-JP"/>
              </w:rPr>
              <w:t>C-ifCHOcancel</w:t>
            </w:r>
          </w:p>
        </w:tc>
        <w:tc>
          <w:tcPr>
            <w:tcW w:w="1247" w:type="dxa"/>
            <w:tcBorders>
              <w:top w:val="single" w:color="auto" w:sz="4" w:space="0"/>
              <w:left w:val="single" w:color="auto" w:sz="4" w:space="0"/>
              <w:bottom w:val="single" w:color="auto" w:sz="4" w:space="0"/>
              <w:right w:val="single" w:color="auto" w:sz="4" w:space="0"/>
            </w:tcBorders>
          </w:tcPr>
          <w:p>
            <w:pPr>
              <w:pStyle w:val="78"/>
              <w:rPr>
                <w:i/>
              </w:rPr>
            </w:pPr>
            <w:r>
              <w:rPr>
                <w:rFonts w:cs="Arial"/>
                <w:i/>
                <w:iCs/>
                <w:szCs w:val="18"/>
                <w:lang w:eastAsia="ja-JP"/>
              </w:rPr>
              <w:t>0 .. &lt;maxnoofCellsinCHO&gt;</w:t>
            </w:r>
          </w:p>
        </w:tc>
        <w:tc>
          <w:tcPr>
            <w:tcW w:w="1260" w:type="dxa"/>
            <w:tcBorders>
              <w:top w:val="single" w:color="auto" w:sz="4" w:space="0"/>
              <w:left w:val="single" w:color="auto" w:sz="4" w:space="0"/>
              <w:bottom w:val="single" w:color="auto" w:sz="4" w:space="0"/>
              <w:right w:val="single" w:color="auto" w:sz="4" w:space="0"/>
            </w:tcBorders>
          </w:tcPr>
          <w:p>
            <w:pPr>
              <w:pStyle w:val="78"/>
              <w:rPr>
                <w:rFonts w:cs="Arial"/>
                <w:szCs w:val="18"/>
                <w:lang w:val="en-US" w:eastAsia="zh-CN"/>
              </w:rPr>
            </w:pPr>
          </w:p>
        </w:tc>
        <w:tc>
          <w:tcPr>
            <w:tcW w:w="1762" w:type="dxa"/>
            <w:tcBorders>
              <w:top w:val="single" w:color="auto" w:sz="4" w:space="0"/>
              <w:left w:val="single" w:color="auto" w:sz="4" w:space="0"/>
              <w:bottom w:val="single" w:color="auto" w:sz="4" w:space="0"/>
              <w:right w:val="single" w:color="auto" w:sz="4" w:space="0"/>
            </w:tcBorders>
          </w:tcPr>
          <w:p>
            <w:pPr>
              <w:pStyle w:val="78"/>
            </w:pPr>
          </w:p>
        </w:tc>
        <w:tc>
          <w:tcPr>
            <w:tcW w:w="1288" w:type="dxa"/>
            <w:tcBorders>
              <w:top w:val="single" w:color="auto" w:sz="4" w:space="0"/>
              <w:left w:val="single" w:color="auto" w:sz="4" w:space="0"/>
              <w:bottom w:val="single" w:color="auto" w:sz="4" w:space="0"/>
              <w:right w:val="single" w:color="auto" w:sz="4" w:space="0"/>
            </w:tcBorders>
          </w:tcPr>
          <w:p>
            <w:pPr>
              <w:pStyle w:val="77"/>
              <w:rPr>
                <w:lang w:val="en-US" w:eastAsia="zh-CN"/>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77"/>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78"/>
              <w:ind w:left="198"/>
            </w:pPr>
            <w:r>
              <w:t>&gt;&gt;Target Cell ID</w:t>
            </w:r>
          </w:p>
        </w:tc>
        <w:tc>
          <w:tcPr>
            <w:tcW w:w="1260" w:type="dxa"/>
            <w:tcBorders>
              <w:top w:val="single" w:color="auto" w:sz="4" w:space="0"/>
              <w:left w:val="single" w:color="auto" w:sz="4" w:space="0"/>
              <w:bottom w:val="single" w:color="auto" w:sz="4" w:space="0"/>
              <w:right w:val="single" w:color="auto" w:sz="4" w:space="0"/>
            </w:tcBorders>
          </w:tcPr>
          <w:p>
            <w:pPr>
              <w:pStyle w:val="78"/>
              <w:rPr>
                <w:lang w:val="en-US" w:eastAsia="zh-CN"/>
              </w:rPr>
            </w:pPr>
            <w:r>
              <w:rPr>
                <w:lang w:eastAsia="ja-JP"/>
              </w:rPr>
              <w:t>M</w:t>
            </w:r>
          </w:p>
        </w:tc>
        <w:tc>
          <w:tcPr>
            <w:tcW w:w="1247" w:type="dxa"/>
            <w:tcBorders>
              <w:top w:val="single" w:color="auto" w:sz="4" w:space="0"/>
              <w:left w:val="single" w:color="auto" w:sz="4" w:space="0"/>
              <w:bottom w:val="single" w:color="auto" w:sz="4" w:space="0"/>
              <w:right w:val="single" w:color="auto" w:sz="4" w:space="0"/>
            </w:tcBorders>
          </w:tcPr>
          <w:p>
            <w:pPr>
              <w:pStyle w:val="78"/>
              <w:rPr>
                <w:i/>
              </w:rPr>
            </w:pPr>
          </w:p>
        </w:tc>
        <w:tc>
          <w:tcPr>
            <w:tcW w:w="1260" w:type="dxa"/>
            <w:tcBorders>
              <w:top w:val="single" w:color="auto" w:sz="4" w:space="0"/>
              <w:left w:val="single" w:color="auto" w:sz="4" w:space="0"/>
              <w:bottom w:val="single" w:color="auto" w:sz="4" w:space="0"/>
              <w:right w:val="single" w:color="auto" w:sz="4" w:space="0"/>
            </w:tcBorders>
          </w:tcPr>
          <w:p>
            <w:pPr>
              <w:pStyle w:val="78"/>
            </w:pPr>
            <w:r>
              <w:rPr>
                <w:lang w:eastAsia="ja-JP"/>
              </w:rPr>
              <w:t xml:space="preserve">NR </w:t>
            </w:r>
            <w:r>
              <w:t>CGI</w:t>
            </w:r>
          </w:p>
          <w:p>
            <w:pPr>
              <w:pStyle w:val="78"/>
              <w:rPr>
                <w:lang w:val="en-US" w:eastAsia="zh-CN"/>
              </w:rPr>
            </w:pPr>
            <w:r>
              <w:t>9.3.1.12</w:t>
            </w:r>
          </w:p>
        </w:tc>
        <w:tc>
          <w:tcPr>
            <w:tcW w:w="1762" w:type="dxa"/>
            <w:tcBorders>
              <w:top w:val="single" w:color="auto" w:sz="4" w:space="0"/>
              <w:left w:val="single" w:color="auto" w:sz="4" w:space="0"/>
              <w:bottom w:val="single" w:color="auto" w:sz="4" w:space="0"/>
              <w:right w:val="single" w:color="auto" w:sz="4" w:space="0"/>
            </w:tcBorders>
          </w:tcPr>
          <w:p>
            <w:pPr>
              <w:pStyle w:val="78"/>
            </w:pPr>
          </w:p>
        </w:tc>
        <w:tc>
          <w:tcPr>
            <w:tcW w:w="1288" w:type="dxa"/>
            <w:tcBorders>
              <w:top w:val="single" w:color="auto" w:sz="4" w:space="0"/>
              <w:left w:val="single" w:color="auto" w:sz="4" w:space="0"/>
              <w:bottom w:val="single" w:color="auto" w:sz="4" w:space="0"/>
              <w:right w:val="single" w:color="auto" w:sz="4" w:space="0"/>
            </w:tcBorders>
          </w:tcPr>
          <w:p>
            <w:pPr>
              <w:pStyle w:val="77"/>
              <w:rPr>
                <w:lang w:val="en-US" w:eastAsia="zh-CN"/>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77"/>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78"/>
              <w:ind w:left="102"/>
              <w:rPr>
                <w:rFonts w:cs="Arial"/>
                <w:szCs w:val="18"/>
              </w:rPr>
            </w:pPr>
            <w:r>
              <w:t>&gt;Estimated Arrival Probability</w:t>
            </w:r>
          </w:p>
        </w:tc>
        <w:tc>
          <w:tcPr>
            <w:tcW w:w="1260" w:type="dxa"/>
            <w:tcBorders>
              <w:top w:val="single" w:color="auto" w:sz="4" w:space="0"/>
              <w:left w:val="single" w:color="auto" w:sz="4" w:space="0"/>
              <w:bottom w:val="single" w:color="auto" w:sz="4" w:space="0"/>
              <w:right w:val="single" w:color="auto" w:sz="4" w:space="0"/>
            </w:tcBorders>
          </w:tcPr>
          <w:p>
            <w:pPr>
              <w:pStyle w:val="78"/>
              <w:rPr>
                <w:rFonts w:cs="Arial"/>
                <w:szCs w:val="18"/>
                <w:lang w:eastAsia="ja-JP"/>
              </w:rPr>
            </w:pPr>
            <w:r>
              <w:rPr>
                <w:lang w:val="en-US"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78"/>
              <w:rPr>
                <w:i/>
              </w:rPr>
            </w:pPr>
          </w:p>
        </w:tc>
        <w:tc>
          <w:tcPr>
            <w:tcW w:w="1260" w:type="dxa"/>
            <w:tcBorders>
              <w:top w:val="single" w:color="auto" w:sz="4" w:space="0"/>
              <w:left w:val="single" w:color="auto" w:sz="4" w:space="0"/>
              <w:bottom w:val="single" w:color="auto" w:sz="4" w:space="0"/>
              <w:right w:val="single" w:color="auto" w:sz="4" w:space="0"/>
            </w:tcBorders>
          </w:tcPr>
          <w:p>
            <w:pPr>
              <w:pStyle w:val="78"/>
              <w:rPr>
                <w:rFonts w:cs="Arial"/>
                <w:szCs w:val="18"/>
                <w:lang w:eastAsia="ja-JP"/>
              </w:rPr>
            </w:pPr>
            <w:r>
              <w:t>INTEGER (1..100)</w:t>
            </w:r>
          </w:p>
        </w:tc>
        <w:tc>
          <w:tcPr>
            <w:tcW w:w="1762" w:type="dxa"/>
            <w:tcBorders>
              <w:top w:val="single" w:color="auto" w:sz="4" w:space="0"/>
              <w:left w:val="single" w:color="auto" w:sz="4" w:space="0"/>
              <w:bottom w:val="single" w:color="auto" w:sz="4" w:space="0"/>
              <w:right w:val="single" w:color="auto" w:sz="4" w:space="0"/>
            </w:tcBorders>
          </w:tcPr>
          <w:p>
            <w:pPr>
              <w:pStyle w:val="78"/>
            </w:pPr>
          </w:p>
        </w:tc>
        <w:tc>
          <w:tcPr>
            <w:tcW w:w="1288" w:type="dxa"/>
            <w:tcBorders>
              <w:top w:val="single" w:color="auto" w:sz="4" w:space="0"/>
              <w:left w:val="single" w:color="auto" w:sz="4" w:space="0"/>
              <w:bottom w:val="single" w:color="auto" w:sz="4" w:space="0"/>
              <w:right w:val="single" w:color="auto" w:sz="4" w:space="0"/>
            </w:tcBorders>
          </w:tcPr>
          <w:p>
            <w:pPr>
              <w:pStyle w:val="77"/>
              <w:rPr>
                <w:rFonts w:cs="Arial"/>
                <w:szCs w:val="18"/>
                <w:lang w:eastAsia="ja-JP"/>
              </w:rPr>
            </w:pPr>
            <w:r>
              <w:t>YES</w:t>
            </w:r>
          </w:p>
        </w:tc>
        <w:tc>
          <w:tcPr>
            <w:tcW w:w="1274" w:type="dxa"/>
            <w:tcBorders>
              <w:top w:val="single" w:color="auto" w:sz="4" w:space="0"/>
              <w:left w:val="single" w:color="auto" w:sz="4" w:space="0"/>
              <w:bottom w:val="single" w:color="auto" w:sz="4" w:space="0"/>
              <w:right w:val="single" w:color="auto" w:sz="4" w:space="0"/>
            </w:tcBorders>
          </w:tcPr>
          <w:p>
            <w:pPr>
              <w:pStyle w:val="77"/>
              <w:rPr>
                <w:rFonts w:cs="Arial"/>
                <w:szCs w:val="18"/>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6" w:author="ZTE" w:date="2023-03-29T14:58:23Z"/>
        </w:trPr>
        <w:tc>
          <w:tcPr>
            <w:tcW w:w="2394" w:type="dxa"/>
            <w:tcBorders>
              <w:top w:val="single" w:color="auto" w:sz="4" w:space="0"/>
              <w:left w:val="single" w:color="auto" w:sz="4" w:space="0"/>
              <w:bottom w:val="single" w:color="auto" w:sz="4" w:space="0"/>
              <w:right w:val="single" w:color="auto" w:sz="4" w:space="0"/>
            </w:tcBorders>
          </w:tcPr>
          <w:p>
            <w:pPr>
              <w:pStyle w:val="78"/>
              <w:ind w:left="113"/>
              <w:rPr>
                <w:ins w:id="247" w:author="ZTE" w:date="2023-03-29T14:58:23Z"/>
                <w:rFonts w:hint="eastAsia"/>
                <w:lang w:eastAsia="zh-CN"/>
              </w:rPr>
            </w:pPr>
            <w:ins w:id="248" w:author="ZTE" w:date="2023-03-29T14:58:23Z">
              <w:r>
                <w:rPr>
                  <w:rFonts w:eastAsia="Batang"/>
                </w:rPr>
                <w:t xml:space="preserve">&gt;Selective </w:t>
              </w:r>
            </w:ins>
            <w:ins w:id="249" w:author="ZTE" w:date="2023-03-29T14:58:23Z">
              <w:r>
                <w:rPr>
                  <w:rFonts w:hint="eastAsia" w:eastAsia="宋体"/>
                  <w:lang w:val="en-US" w:eastAsia="zh-CN"/>
                </w:rPr>
                <w:t>A</w:t>
              </w:r>
            </w:ins>
            <w:ins w:id="250" w:author="ZTE" w:date="2023-03-29T14:58:23Z">
              <w:r>
                <w:rPr>
                  <w:rFonts w:eastAsia="Batang"/>
                </w:rPr>
                <w:t xml:space="preserve">ctivation </w:t>
              </w:r>
            </w:ins>
            <w:ins w:id="251" w:author="ZTE" w:date="2023-03-29T14:58:23Z">
              <w:r>
                <w:rPr>
                  <w:rFonts w:hint="eastAsia" w:eastAsia="宋体"/>
                  <w:lang w:val="en-US" w:eastAsia="zh-CN"/>
                </w:rPr>
                <w:t xml:space="preserve">Information </w:t>
              </w:r>
            </w:ins>
            <w:ins w:id="252" w:author="ZTE" w:date="2023-03-29T14:58:23Z">
              <w:r>
                <w:rPr>
                  <w:rFonts w:eastAsia="Batang"/>
                </w:rPr>
                <w:t>Request</w:t>
              </w:r>
            </w:ins>
          </w:p>
        </w:tc>
        <w:tc>
          <w:tcPr>
            <w:tcW w:w="1260" w:type="dxa"/>
            <w:tcBorders>
              <w:top w:val="single" w:color="auto" w:sz="4" w:space="0"/>
              <w:left w:val="single" w:color="auto" w:sz="4" w:space="0"/>
              <w:bottom w:val="single" w:color="auto" w:sz="4" w:space="0"/>
              <w:right w:val="single" w:color="auto" w:sz="4" w:space="0"/>
            </w:tcBorders>
          </w:tcPr>
          <w:p>
            <w:pPr>
              <w:pStyle w:val="78"/>
              <w:rPr>
                <w:ins w:id="253" w:author="ZTE" w:date="2023-03-29T14:58:23Z"/>
                <w:rFonts w:eastAsia="Batang" w:cs="Arial"/>
                <w:lang w:eastAsia="ja-JP"/>
              </w:rPr>
            </w:pPr>
            <w:ins w:id="254" w:author="ZTE" w:date="2023-03-29T14:58:23Z">
              <w:r>
                <w:rPr>
                  <w:rFonts w:eastAsia="Batang" w:cs="Arial"/>
                  <w:lang w:eastAsia="ja-JP"/>
                </w:rPr>
                <w:t>O</w:t>
              </w:r>
            </w:ins>
          </w:p>
        </w:tc>
        <w:tc>
          <w:tcPr>
            <w:tcW w:w="1247" w:type="dxa"/>
            <w:tcBorders>
              <w:top w:val="single" w:color="auto" w:sz="4" w:space="0"/>
              <w:left w:val="single" w:color="auto" w:sz="4" w:space="0"/>
              <w:bottom w:val="single" w:color="auto" w:sz="4" w:space="0"/>
              <w:right w:val="single" w:color="auto" w:sz="4" w:space="0"/>
            </w:tcBorders>
          </w:tcPr>
          <w:p>
            <w:pPr>
              <w:pStyle w:val="78"/>
              <w:rPr>
                <w:ins w:id="255" w:author="ZTE" w:date="2023-03-29T14:58:23Z"/>
              </w:rPr>
            </w:pPr>
          </w:p>
        </w:tc>
        <w:tc>
          <w:tcPr>
            <w:tcW w:w="1260" w:type="dxa"/>
            <w:tcBorders>
              <w:top w:val="single" w:color="auto" w:sz="4" w:space="0"/>
              <w:left w:val="single" w:color="auto" w:sz="4" w:space="0"/>
              <w:bottom w:val="single" w:color="auto" w:sz="4" w:space="0"/>
              <w:right w:val="single" w:color="auto" w:sz="4" w:space="0"/>
            </w:tcBorders>
          </w:tcPr>
          <w:p>
            <w:pPr>
              <w:pStyle w:val="78"/>
              <w:rPr>
                <w:ins w:id="256" w:author="ZTE" w:date="2023-03-29T14:58:23Z"/>
                <w:rFonts w:hint="eastAsia" w:cs="Arial" w:eastAsiaTheme="minorEastAsia"/>
                <w:lang w:val="en-US" w:eastAsia="zh-CN"/>
              </w:rPr>
            </w:pPr>
            <w:ins w:id="257" w:author="ZTE" w:date="2023-03-29T14:58:23Z">
              <w:r>
                <w:rPr>
                  <w:rFonts w:hint="eastAsia" w:cs="Arial"/>
                  <w:lang w:val="en-US" w:eastAsia="zh-CN"/>
                </w:rPr>
                <w:t>9.3.1.xxx</w:t>
              </w:r>
            </w:ins>
          </w:p>
        </w:tc>
        <w:tc>
          <w:tcPr>
            <w:tcW w:w="1762" w:type="dxa"/>
            <w:tcBorders>
              <w:top w:val="single" w:color="auto" w:sz="4" w:space="0"/>
              <w:left w:val="single" w:color="auto" w:sz="4" w:space="0"/>
              <w:bottom w:val="single" w:color="auto" w:sz="4" w:space="0"/>
              <w:right w:val="single" w:color="auto" w:sz="4" w:space="0"/>
            </w:tcBorders>
          </w:tcPr>
          <w:p>
            <w:pPr>
              <w:pStyle w:val="78"/>
              <w:rPr>
                <w:ins w:id="258" w:author="ZTE" w:date="2023-03-29T14:58:23Z"/>
              </w:rPr>
            </w:pPr>
          </w:p>
        </w:tc>
        <w:tc>
          <w:tcPr>
            <w:tcW w:w="1288" w:type="dxa"/>
            <w:tcBorders>
              <w:top w:val="single" w:color="auto" w:sz="4" w:space="0"/>
              <w:left w:val="single" w:color="auto" w:sz="4" w:space="0"/>
              <w:bottom w:val="single" w:color="auto" w:sz="4" w:space="0"/>
              <w:right w:val="single" w:color="auto" w:sz="4" w:space="0"/>
            </w:tcBorders>
          </w:tcPr>
          <w:p>
            <w:pPr>
              <w:pStyle w:val="77"/>
              <w:rPr>
                <w:ins w:id="259" w:author="ZTE" w:date="2023-03-29T14:58:23Z"/>
                <w:rFonts w:hint="default" w:eastAsiaTheme="minorEastAsia"/>
                <w:bCs/>
                <w:highlight w:val="yellow"/>
                <w:lang w:val="en-US" w:eastAsia="zh-CN"/>
              </w:rPr>
            </w:pPr>
            <w:ins w:id="260" w:author="ZTE" w:date="2023-03-29T15:01:30Z">
              <w:r>
                <w:rPr/>
                <w:t>-</w:t>
              </w:r>
            </w:ins>
          </w:p>
        </w:tc>
        <w:tc>
          <w:tcPr>
            <w:tcW w:w="1274" w:type="dxa"/>
            <w:tcBorders>
              <w:top w:val="single" w:color="auto" w:sz="4" w:space="0"/>
              <w:left w:val="single" w:color="auto" w:sz="4" w:space="0"/>
              <w:bottom w:val="single" w:color="auto" w:sz="4" w:space="0"/>
              <w:right w:val="single" w:color="auto" w:sz="4" w:space="0"/>
            </w:tcBorders>
          </w:tcPr>
          <w:p>
            <w:pPr>
              <w:pStyle w:val="77"/>
              <w:rPr>
                <w:ins w:id="261" w:author="ZTE" w:date="2023-03-29T14:58:23Z"/>
                <w:rFonts w:hint="default"/>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78"/>
            </w:pPr>
            <w:r>
              <w:rPr>
                <w:rFonts w:hint="eastAsia"/>
              </w:rPr>
              <w:t>F</w:t>
            </w:r>
            <w:r>
              <w:t>1-C Transfer Path</w:t>
            </w:r>
          </w:p>
        </w:tc>
        <w:tc>
          <w:tcPr>
            <w:tcW w:w="1260" w:type="dxa"/>
            <w:tcBorders>
              <w:top w:val="single" w:color="auto" w:sz="4" w:space="0"/>
              <w:left w:val="single" w:color="auto" w:sz="4" w:space="0"/>
              <w:bottom w:val="single" w:color="auto" w:sz="4" w:space="0"/>
              <w:right w:val="single" w:color="auto" w:sz="4" w:space="0"/>
            </w:tcBorders>
          </w:tcPr>
          <w:p>
            <w:pPr>
              <w:pStyle w:val="78"/>
              <w:rPr>
                <w:rFonts w:cs="Arial"/>
                <w:szCs w:val="18"/>
                <w:lang w:eastAsia="ja-JP"/>
              </w:rPr>
            </w:pPr>
            <w:r>
              <w:rPr>
                <w:rFonts w:hint="eastAsia" w:cs="Arial"/>
                <w:szCs w:val="18"/>
                <w:lang w:eastAsia="ja-JP"/>
              </w:rPr>
              <w:t>O</w:t>
            </w:r>
          </w:p>
        </w:tc>
        <w:tc>
          <w:tcPr>
            <w:tcW w:w="1247" w:type="dxa"/>
            <w:tcBorders>
              <w:top w:val="single" w:color="auto" w:sz="4" w:space="0"/>
              <w:left w:val="single" w:color="auto" w:sz="4" w:space="0"/>
              <w:bottom w:val="single" w:color="auto" w:sz="4" w:space="0"/>
              <w:right w:val="single" w:color="auto" w:sz="4" w:space="0"/>
            </w:tcBorders>
          </w:tcPr>
          <w:p>
            <w:pPr>
              <w:pStyle w:val="78"/>
              <w:rPr>
                <w:i/>
              </w:rPr>
            </w:pPr>
          </w:p>
        </w:tc>
        <w:tc>
          <w:tcPr>
            <w:tcW w:w="1260" w:type="dxa"/>
            <w:tcBorders>
              <w:top w:val="single" w:color="auto" w:sz="4" w:space="0"/>
              <w:left w:val="single" w:color="auto" w:sz="4" w:space="0"/>
              <w:bottom w:val="single" w:color="auto" w:sz="4" w:space="0"/>
              <w:right w:val="single" w:color="auto" w:sz="4" w:space="0"/>
            </w:tcBorders>
          </w:tcPr>
          <w:p>
            <w:pPr>
              <w:pStyle w:val="78"/>
              <w:rPr>
                <w:rFonts w:cs="Arial"/>
                <w:szCs w:val="18"/>
                <w:lang w:eastAsia="ja-JP"/>
              </w:rPr>
            </w:pPr>
            <w:r>
              <w:rPr>
                <w:rFonts w:hint="eastAsia" w:cs="Arial"/>
                <w:szCs w:val="18"/>
                <w:lang w:eastAsia="ja-JP"/>
              </w:rPr>
              <w:t>9</w:t>
            </w:r>
            <w:r>
              <w:rPr>
                <w:rFonts w:cs="Arial"/>
                <w:szCs w:val="18"/>
                <w:lang w:eastAsia="ja-JP"/>
              </w:rPr>
              <w:t>.3.1.207</w:t>
            </w:r>
          </w:p>
        </w:tc>
        <w:tc>
          <w:tcPr>
            <w:tcW w:w="1762" w:type="dxa"/>
            <w:tcBorders>
              <w:top w:val="single" w:color="auto" w:sz="4" w:space="0"/>
              <w:left w:val="single" w:color="auto" w:sz="4" w:space="0"/>
              <w:bottom w:val="single" w:color="auto" w:sz="4" w:space="0"/>
              <w:right w:val="single" w:color="auto" w:sz="4" w:space="0"/>
            </w:tcBorders>
          </w:tcPr>
          <w:p>
            <w:pPr>
              <w:pStyle w:val="78"/>
            </w:pPr>
          </w:p>
        </w:tc>
        <w:tc>
          <w:tcPr>
            <w:tcW w:w="1288" w:type="dxa"/>
            <w:tcBorders>
              <w:top w:val="single" w:color="auto" w:sz="4" w:space="0"/>
              <w:left w:val="single" w:color="auto" w:sz="4" w:space="0"/>
              <w:bottom w:val="single" w:color="auto" w:sz="4" w:space="0"/>
              <w:right w:val="single" w:color="auto" w:sz="4" w:space="0"/>
            </w:tcBorders>
          </w:tcPr>
          <w:p>
            <w:pPr>
              <w:pStyle w:val="77"/>
              <w:rPr>
                <w:lang w:eastAsia="ja-JP"/>
              </w:rPr>
            </w:pPr>
            <w:r>
              <w:rPr>
                <w:rFonts w:hint="eastAsia"/>
                <w:lang w:eastAsia="ja-JP"/>
              </w:rPr>
              <w:t>Y</w:t>
            </w:r>
            <w:r>
              <w:rPr>
                <w:lang w:eastAsia="ja-JP"/>
              </w:rPr>
              <w:t>ES</w:t>
            </w:r>
          </w:p>
        </w:tc>
        <w:tc>
          <w:tcPr>
            <w:tcW w:w="1274" w:type="dxa"/>
            <w:tcBorders>
              <w:top w:val="single" w:color="auto" w:sz="4" w:space="0"/>
              <w:left w:val="single" w:color="auto" w:sz="4" w:space="0"/>
              <w:bottom w:val="single" w:color="auto" w:sz="4" w:space="0"/>
              <w:right w:val="single" w:color="auto" w:sz="4" w:space="0"/>
            </w:tcBorders>
          </w:tcPr>
          <w:p>
            <w:pPr>
              <w:pStyle w:val="7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7"/>
            <w:tcBorders>
              <w:top w:val="single" w:color="auto" w:sz="4" w:space="0"/>
              <w:left w:val="single" w:color="auto" w:sz="4" w:space="0"/>
              <w:bottom w:val="single" w:color="auto" w:sz="4" w:space="0"/>
              <w:right w:val="single" w:color="auto" w:sz="4" w:space="0"/>
            </w:tcBorders>
          </w:tcPr>
          <w:p>
            <w:pPr>
              <w:pStyle w:val="77"/>
              <w:jc w:val="left"/>
              <w:rPr>
                <w:rFonts w:hint="eastAsia" w:eastAsia="MS Mincho"/>
                <w:lang w:eastAsia="ja-JP"/>
              </w:rPr>
            </w:pPr>
            <w:r>
              <w:rPr>
                <w:color w:val="FF0000"/>
                <w:lang w:eastAsia="zh-CN"/>
              </w:rPr>
              <w:t xml:space="preserve">////////////// </w:t>
            </w:r>
            <w:r>
              <w:rPr>
                <w:rFonts w:hint="eastAsia"/>
                <w:color w:val="FF0000"/>
                <w:lang w:eastAsia="zh-CN"/>
              </w:rPr>
              <w:t>S</w:t>
            </w:r>
            <w:r>
              <w:rPr>
                <w:color w:val="FF0000"/>
                <w:lang w:eastAsia="zh-CN"/>
              </w:rPr>
              <w:t>kip unchanged part /////////////////</w:t>
            </w:r>
          </w:p>
        </w:tc>
      </w:tr>
    </w:tbl>
    <w:p/>
    <w:p>
      <w:pPr>
        <w:overflowPunct w:val="0"/>
        <w:autoSpaceDE w:val="0"/>
        <w:autoSpaceDN w:val="0"/>
        <w:adjustRightInd w:val="0"/>
        <w:textAlignment w:val="baseline"/>
        <w:rPr>
          <w:rFonts w:ascii="Times New Roman" w:hAnsi="Times New Roman" w:eastAsia="宋体" w:cs="Times New Roman"/>
          <w:b/>
          <w:color w:val="0070C0"/>
          <w:sz w:val="22"/>
          <w:szCs w:val="22"/>
          <w:lang w:eastAsia="zh-CN"/>
        </w:rPr>
      </w:pPr>
      <w:r>
        <w:rPr>
          <w:rFonts w:ascii="Times New Roman" w:hAnsi="Times New Roman" w:cs="Times New Roman"/>
          <w:b/>
          <w:color w:val="0070C0"/>
          <w:sz w:val="22"/>
          <w:szCs w:val="22"/>
        </w:rPr>
        <w:t>--------------------------------------------------</w:t>
      </w:r>
      <w:r>
        <w:rPr>
          <w:rFonts w:hint="eastAsia" w:ascii="Times New Roman" w:hAnsi="Times New Roman" w:cs="Times New Roman"/>
          <w:b/>
          <w:color w:val="0070C0"/>
          <w:sz w:val="22"/>
          <w:szCs w:val="22"/>
          <w:lang w:val="en-US" w:eastAsia="zh-CN"/>
        </w:rPr>
        <w:t>Next</w:t>
      </w:r>
      <w:r>
        <w:rPr>
          <w:rFonts w:ascii="Times New Roman" w:hAnsi="Times New Roman" w:cs="Times New Roman"/>
          <w:b/>
          <w:color w:val="0070C0"/>
          <w:sz w:val="22"/>
          <w:szCs w:val="22"/>
        </w:rPr>
        <w:t xml:space="preserve"> change---------------------------------------------------</w:t>
      </w:r>
    </w:p>
    <w:p>
      <w:pPr>
        <w:pStyle w:val="5"/>
      </w:pPr>
      <w:bookmarkStart w:id="346" w:name="_Toc97910840"/>
      <w:bookmarkStart w:id="347" w:name="_Toc66289438"/>
      <w:bookmarkStart w:id="348" w:name="_Toc51763613"/>
      <w:bookmarkStart w:id="349" w:name="_Toc106110024"/>
      <w:bookmarkStart w:id="350" w:name="_Toc64448779"/>
      <w:bookmarkStart w:id="351" w:name="_Toc105510952"/>
      <w:bookmarkStart w:id="352" w:name="_Toc121161308"/>
      <w:bookmarkStart w:id="353" w:name="_Toc99038560"/>
      <w:bookmarkStart w:id="354" w:name="_Toc99730823"/>
      <w:bookmarkStart w:id="355" w:name="_Toc81383295"/>
      <w:bookmarkStart w:id="356" w:name="_Toc120124308"/>
      <w:bookmarkStart w:id="357" w:name="_Toc74154551"/>
      <w:bookmarkStart w:id="358" w:name="_Toc45832360"/>
      <w:bookmarkStart w:id="359" w:name="_Toc105927484"/>
      <w:bookmarkStart w:id="360" w:name="_Toc20955880"/>
      <w:bookmarkStart w:id="361" w:name="_Toc29892992"/>
      <w:bookmarkStart w:id="362" w:name="_Toc88657928"/>
      <w:bookmarkStart w:id="363" w:name="_Toc36556929"/>
      <w:bookmarkStart w:id="364" w:name="_Toc113835461"/>
      <w:r>
        <w:t>9.2.2.8</w:t>
      </w:r>
      <w:r>
        <w:tab/>
      </w:r>
      <w:r>
        <w:t>UE CONTEXT MODIFICATION RESPONSE</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r>
        <w:t>This message is sent by the gNB-DU to confirm the modification of a UE context.</w:t>
      </w:r>
    </w:p>
    <w:p>
      <w:r>
        <w:t xml:space="preserve">Direction: gNB-DU </w:t>
      </w:r>
      <w:r>
        <w:rPr/>
        <w:sym w:font="Symbol" w:char="F0AE"/>
      </w:r>
      <w:r>
        <w:t xml:space="preserve"> gNB-CU.</w:t>
      </w:r>
    </w:p>
    <w:tbl>
      <w:tblPr>
        <w:tblStyle w:val="62"/>
        <w:tblW w:w="10147"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5"/>
        <w:gridCol w:w="1231"/>
        <w:gridCol w:w="1418"/>
        <w:gridCol w:w="1417"/>
        <w:gridCol w:w="141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5" w:type="dxa"/>
          </w:tcPr>
          <w:p>
            <w:pPr>
              <w:keepNext/>
              <w:keepLines/>
              <w:spacing w:after="0"/>
              <w:jc w:val="center"/>
              <w:rPr>
                <w:rFonts w:ascii="Arial" w:hAnsi="Arial"/>
                <w:b/>
                <w:sz w:val="18"/>
              </w:rPr>
            </w:pPr>
            <w:r>
              <w:rPr>
                <w:rFonts w:ascii="Arial" w:hAnsi="Arial"/>
                <w:b/>
                <w:sz w:val="18"/>
              </w:rPr>
              <w:t>IE/Group Name</w:t>
            </w:r>
          </w:p>
        </w:tc>
        <w:tc>
          <w:tcPr>
            <w:tcW w:w="1231" w:type="dxa"/>
          </w:tcPr>
          <w:p>
            <w:pPr>
              <w:keepNext/>
              <w:keepLines/>
              <w:spacing w:after="0"/>
              <w:jc w:val="center"/>
              <w:rPr>
                <w:rFonts w:ascii="Arial" w:hAnsi="Arial"/>
                <w:b/>
                <w:sz w:val="18"/>
              </w:rPr>
            </w:pPr>
            <w:r>
              <w:rPr>
                <w:rFonts w:ascii="Arial" w:hAnsi="Arial"/>
                <w:b/>
                <w:sz w:val="18"/>
              </w:rPr>
              <w:t>Presence</w:t>
            </w:r>
          </w:p>
        </w:tc>
        <w:tc>
          <w:tcPr>
            <w:tcW w:w="1418" w:type="dxa"/>
          </w:tcPr>
          <w:p>
            <w:pPr>
              <w:keepNext/>
              <w:keepLines/>
              <w:spacing w:after="0"/>
              <w:jc w:val="center"/>
              <w:rPr>
                <w:rFonts w:ascii="Arial" w:hAnsi="Arial"/>
                <w:b/>
                <w:sz w:val="18"/>
              </w:rPr>
            </w:pPr>
            <w:r>
              <w:rPr>
                <w:rFonts w:ascii="Arial" w:hAnsi="Arial"/>
                <w:b/>
                <w:sz w:val="18"/>
              </w:rPr>
              <w:t>Range</w:t>
            </w:r>
          </w:p>
        </w:tc>
        <w:tc>
          <w:tcPr>
            <w:tcW w:w="1417" w:type="dxa"/>
          </w:tcPr>
          <w:p>
            <w:pPr>
              <w:keepNext/>
              <w:keepLines/>
              <w:spacing w:after="0"/>
              <w:jc w:val="center"/>
              <w:rPr>
                <w:rFonts w:ascii="Arial" w:hAnsi="Arial"/>
                <w:b/>
                <w:sz w:val="18"/>
              </w:rPr>
            </w:pPr>
            <w:r>
              <w:rPr>
                <w:rFonts w:ascii="Arial" w:hAnsi="Arial"/>
                <w:b/>
                <w:sz w:val="18"/>
              </w:rPr>
              <w:t>IE type and reference</w:t>
            </w:r>
          </w:p>
        </w:tc>
        <w:tc>
          <w:tcPr>
            <w:tcW w:w="1418" w:type="dxa"/>
          </w:tcPr>
          <w:p>
            <w:pPr>
              <w:keepNext/>
              <w:keepLines/>
              <w:spacing w:after="0"/>
              <w:jc w:val="center"/>
              <w:rPr>
                <w:rFonts w:ascii="Arial" w:hAnsi="Arial"/>
                <w:b/>
                <w:sz w:val="18"/>
              </w:rPr>
            </w:pPr>
            <w:r>
              <w:rPr>
                <w:rFonts w:ascii="Arial" w:hAnsi="Arial"/>
                <w:b/>
                <w:sz w:val="18"/>
              </w:rPr>
              <w:t>Semantics description</w:t>
            </w:r>
          </w:p>
        </w:tc>
        <w:tc>
          <w:tcPr>
            <w:tcW w:w="1134" w:type="dxa"/>
          </w:tcPr>
          <w:p>
            <w:pPr>
              <w:keepNext/>
              <w:keepLines/>
              <w:spacing w:after="0"/>
              <w:jc w:val="center"/>
              <w:rPr>
                <w:rFonts w:ascii="Arial" w:hAnsi="Arial"/>
                <w:b/>
                <w:sz w:val="18"/>
              </w:rPr>
            </w:pPr>
            <w:r>
              <w:rPr>
                <w:rFonts w:ascii="Arial" w:hAnsi="Arial"/>
                <w:b/>
                <w:sz w:val="18"/>
              </w:rPr>
              <w:t>Criticality</w:t>
            </w:r>
          </w:p>
        </w:tc>
        <w:tc>
          <w:tcPr>
            <w:tcW w:w="1134" w:type="dxa"/>
          </w:tcPr>
          <w:p>
            <w:pPr>
              <w:keepNext/>
              <w:keepLines/>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sz w:val="18"/>
              </w:rPr>
            </w:pPr>
            <w:r>
              <w:rPr>
                <w:rFonts w:ascii="Arial" w:hAnsi="Arial"/>
                <w:sz w:val="18"/>
              </w:rPr>
              <w:t>Message Type</w:t>
            </w:r>
          </w:p>
        </w:tc>
        <w:tc>
          <w:tcPr>
            <w:tcW w:w="1231" w:type="dxa"/>
          </w:tcPr>
          <w:p>
            <w:pPr>
              <w:keepNext/>
              <w:keepLines/>
              <w:spacing w:after="0"/>
              <w:rPr>
                <w:rFonts w:ascii="Arial" w:hAnsi="Arial"/>
                <w:sz w:val="18"/>
              </w:rPr>
            </w:pPr>
            <w:r>
              <w:rPr>
                <w:rFonts w:ascii="Arial" w:hAnsi="Arial"/>
                <w:sz w:val="18"/>
              </w:rPr>
              <w:t>M</w:t>
            </w:r>
          </w:p>
        </w:tc>
        <w:tc>
          <w:tcPr>
            <w:tcW w:w="1418" w:type="dxa"/>
          </w:tcPr>
          <w:p>
            <w:pPr>
              <w:keepNext/>
              <w:keepLines/>
              <w:spacing w:after="0"/>
              <w:rPr>
                <w:rFonts w:ascii="Arial" w:hAnsi="Arial"/>
                <w:sz w:val="18"/>
              </w:rPr>
            </w:pPr>
          </w:p>
        </w:tc>
        <w:tc>
          <w:tcPr>
            <w:tcW w:w="1417" w:type="dxa"/>
          </w:tcPr>
          <w:p>
            <w:pPr>
              <w:keepNext/>
              <w:keepLines/>
              <w:spacing w:after="0"/>
              <w:rPr>
                <w:rFonts w:ascii="Arial" w:hAnsi="Arial"/>
                <w:sz w:val="18"/>
              </w:rPr>
            </w:pPr>
            <w:r>
              <w:rPr>
                <w:rFonts w:ascii="Arial" w:hAnsi="Arial"/>
                <w:sz w:val="18"/>
              </w:rPr>
              <w:t>9.3.1.1</w:t>
            </w:r>
          </w:p>
        </w:tc>
        <w:tc>
          <w:tcPr>
            <w:tcW w:w="1418" w:type="dxa"/>
          </w:tcPr>
          <w:p>
            <w:pPr>
              <w:keepNext/>
              <w:keepLines/>
              <w:spacing w:after="0"/>
              <w:rPr>
                <w:rFonts w:ascii="Arial" w:hAnsi="Arial"/>
                <w:sz w:val="18"/>
              </w:rPr>
            </w:pPr>
          </w:p>
        </w:tc>
        <w:tc>
          <w:tcPr>
            <w:tcW w:w="1134" w:type="dxa"/>
          </w:tcPr>
          <w:p>
            <w:pPr>
              <w:keepNext/>
              <w:keepLines/>
              <w:spacing w:after="0"/>
              <w:jc w:val="center"/>
              <w:rPr>
                <w:rFonts w:ascii="Arial" w:hAnsi="Arial"/>
                <w:sz w:val="18"/>
              </w:rPr>
            </w:pPr>
            <w:r>
              <w:rPr>
                <w:rFonts w:ascii="Arial" w:hAnsi="Arial"/>
                <w:sz w:val="18"/>
              </w:rPr>
              <w:t>YES</w:t>
            </w:r>
          </w:p>
        </w:tc>
        <w:tc>
          <w:tcPr>
            <w:tcW w:w="1134" w:type="dxa"/>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231" w:type="dxa"/>
          </w:tcPr>
          <w:p>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Pr>
          <w:p>
            <w:pPr>
              <w:keepNext/>
              <w:keepLines/>
              <w:spacing w:after="0"/>
              <w:rPr>
                <w:rFonts w:ascii="Arial" w:hAnsi="Arial"/>
                <w:sz w:val="18"/>
              </w:rPr>
            </w:pPr>
          </w:p>
        </w:tc>
        <w:tc>
          <w:tcPr>
            <w:tcW w:w="1417" w:type="dxa"/>
          </w:tcPr>
          <w:p>
            <w:pPr>
              <w:keepNext/>
              <w:keepLines/>
              <w:spacing w:after="0"/>
              <w:rPr>
                <w:rFonts w:ascii="Arial" w:hAnsi="Arial"/>
                <w:sz w:val="18"/>
              </w:rPr>
            </w:pPr>
            <w:r>
              <w:rPr>
                <w:rFonts w:ascii="Arial" w:hAnsi="Arial"/>
                <w:sz w:val="18"/>
              </w:rPr>
              <w:t>9.3.1.4</w:t>
            </w:r>
          </w:p>
        </w:tc>
        <w:tc>
          <w:tcPr>
            <w:tcW w:w="1418" w:type="dxa"/>
          </w:tcPr>
          <w:p>
            <w:pPr>
              <w:keepNext/>
              <w:keepLines/>
              <w:spacing w:after="0"/>
              <w:rPr>
                <w:rFonts w:ascii="Arial" w:hAnsi="Arial"/>
                <w:sz w:val="18"/>
              </w:rPr>
            </w:pPr>
          </w:p>
        </w:tc>
        <w:tc>
          <w:tcPr>
            <w:tcW w:w="1134" w:type="dxa"/>
          </w:tcPr>
          <w:p>
            <w:pPr>
              <w:keepNext/>
              <w:keepLines/>
              <w:spacing w:after="0"/>
              <w:jc w:val="center"/>
              <w:rPr>
                <w:rFonts w:ascii="Arial" w:hAnsi="Arial"/>
                <w:sz w:val="18"/>
              </w:rPr>
            </w:pPr>
            <w:r>
              <w:rPr>
                <w:rFonts w:ascii="Arial" w:hAnsi="Arial"/>
                <w:sz w:val="18"/>
              </w:rPr>
              <w:t>YES</w:t>
            </w:r>
          </w:p>
        </w:tc>
        <w:tc>
          <w:tcPr>
            <w:tcW w:w="1134" w:type="dxa"/>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r>
              <w:rPr>
                <w:rFonts w:ascii="Arial" w:hAnsi="Arial" w:eastAsia="Batang"/>
                <w:sz w:val="18"/>
              </w:rPr>
              <w:t>gNB-DU UE F1AP ID</w:t>
            </w:r>
          </w:p>
        </w:tc>
        <w:tc>
          <w:tcPr>
            <w:tcW w:w="1231" w:type="dxa"/>
            <w:tcBorders>
              <w:top w:val="single" w:color="auto" w:sz="4" w:space="0"/>
              <w:left w:val="single" w:color="auto" w:sz="4" w:space="0"/>
              <w:bottom w:val="single" w:color="auto" w:sz="4" w:space="0"/>
              <w:right w:val="single" w:color="auto" w:sz="4" w:space="0"/>
            </w:tcBorders>
          </w:tcPr>
          <w:p>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9.3.1.5</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7" w:type="dxa"/>
            <w:gridSpan w:val="7"/>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color w:val="FF0000"/>
                <w:lang w:eastAsia="zh-CN"/>
              </w:rPr>
              <w:t xml:space="preserve">////////////// </w:t>
            </w:r>
            <w:r>
              <w:rPr>
                <w:rFonts w:hint="eastAsia"/>
                <w:color w:val="FF0000"/>
                <w:lang w:eastAsia="zh-CN"/>
              </w:rPr>
              <w:t>S</w:t>
            </w:r>
            <w:r>
              <w:rPr>
                <w:color w:val="FF0000"/>
                <w:lang w:eastAsia="zh-CN"/>
              </w:rPr>
              <w:t>kip unchanged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78"/>
              <w:rPr>
                <w:rFonts w:cs="Arial"/>
              </w:rPr>
            </w:pPr>
            <w:r>
              <w:rPr>
                <w:rFonts w:cs="Arial"/>
                <w:b/>
                <w:bCs/>
              </w:rPr>
              <w:t>UE Multicast MRB Setup List</w:t>
            </w:r>
          </w:p>
        </w:tc>
        <w:tc>
          <w:tcPr>
            <w:tcW w:w="1231" w:type="dxa"/>
          </w:tcPr>
          <w:p>
            <w:pPr>
              <w:pStyle w:val="78"/>
              <w:rPr>
                <w:rFonts w:cs="Arial"/>
                <w:lang w:val="en-US" w:eastAsia="zh-CN"/>
              </w:rPr>
            </w:pPr>
          </w:p>
        </w:tc>
        <w:tc>
          <w:tcPr>
            <w:tcW w:w="1418" w:type="dxa"/>
          </w:tcPr>
          <w:p>
            <w:pPr>
              <w:pStyle w:val="78"/>
              <w:rPr>
                <w:i/>
              </w:rPr>
            </w:pPr>
            <w:r>
              <w:rPr>
                <w:i/>
              </w:rPr>
              <w:t>0..1</w:t>
            </w:r>
          </w:p>
        </w:tc>
        <w:tc>
          <w:tcPr>
            <w:tcW w:w="1417" w:type="dxa"/>
          </w:tcPr>
          <w:p>
            <w:pPr>
              <w:pStyle w:val="78"/>
              <w:rPr>
                <w:rFonts w:cs="Arial"/>
                <w:lang w:eastAsia="zh-CN"/>
              </w:rPr>
            </w:pPr>
          </w:p>
        </w:tc>
        <w:tc>
          <w:tcPr>
            <w:tcW w:w="1418" w:type="dxa"/>
          </w:tcPr>
          <w:p>
            <w:pPr>
              <w:pStyle w:val="78"/>
              <w:rPr>
                <w:rFonts w:cs="Arial"/>
                <w:szCs w:val="18"/>
                <w:lang w:eastAsia="zh-CN"/>
              </w:rPr>
            </w:pPr>
          </w:p>
        </w:tc>
        <w:tc>
          <w:tcPr>
            <w:tcW w:w="1134" w:type="dxa"/>
          </w:tcPr>
          <w:p>
            <w:pPr>
              <w:pStyle w:val="77"/>
              <w:rPr>
                <w:rFonts w:cs="Arial"/>
                <w:lang w:eastAsia="zh-CN"/>
              </w:rPr>
            </w:pPr>
            <w:r>
              <w:rPr>
                <w:rFonts w:cs="Arial"/>
                <w:lang w:eastAsia="zh-CN"/>
              </w:rPr>
              <w:t>YES</w:t>
            </w:r>
          </w:p>
        </w:tc>
        <w:tc>
          <w:tcPr>
            <w:tcW w:w="1134" w:type="dxa"/>
          </w:tcPr>
          <w:p>
            <w:pPr>
              <w:pStyle w:val="77"/>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78"/>
              <w:ind w:left="102"/>
              <w:rPr>
                <w:rFonts w:cs="Arial"/>
              </w:rPr>
            </w:pPr>
            <w:r>
              <w:rPr>
                <w:rFonts w:cs="Arial"/>
                <w:b/>
              </w:rPr>
              <w:t>&gt;UE Multicast MRB Setup Item IEs</w:t>
            </w:r>
          </w:p>
        </w:tc>
        <w:tc>
          <w:tcPr>
            <w:tcW w:w="1231" w:type="dxa"/>
          </w:tcPr>
          <w:p>
            <w:pPr>
              <w:pStyle w:val="78"/>
              <w:rPr>
                <w:rFonts w:cs="Arial"/>
                <w:lang w:val="en-US" w:eastAsia="zh-CN"/>
              </w:rPr>
            </w:pPr>
          </w:p>
        </w:tc>
        <w:tc>
          <w:tcPr>
            <w:tcW w:w="1418" w:type="dxa"/>
          </w:tcPr>
          <w:p>
            <w:pPr>
              <w:pStyle w:val="78"/>
              <w:rPr>
                <w:i/>
              </w:rPr>
            </w:pPr>
            <w:r>
              <w:rPr>
                <w:i/>
              </w:rPr>
              <w:t xml:space="preserve">1 .. &lt;maxnoofMRBsforUE&gt; </w:t>
            </w:r>
          </w:p>
        </w:tc>
        <w:tc>
          <w:tcPr>
            <w:tcW w:w="1417" w:type="dxa"/>
          </w:tcPr>
          <w:p>
            <w:pPr>
              <w:pStyle w:val="78"/>
              <w:rPr>
                <w:rFonts w:cs="Arial"/>
                <w:lang w:eastAsia="zh-CN"/>
              </w:rPr>
            </w:pPr>
          </w:p>
        </w:tc>
        <w:tc>
          <w:tcPr>
            <w:tcW w:w="1418" w:type="dxa"/>
          </w:tcPr>
          <w:p>
            <w:pPr>
              <w:pStyle w:val="78"/>
              <w:rPr>
                <w:rFonts w:cs="Arial"/>
                <w:szCs w:val="18"/>
                <w:lang w:eastAsia="zh-CN"/>
              </w:rPr>
            </w:pPr>
          </w:p>
        </w:tc>
        <w:tc>
          <w:tcPr>
            <w:tcW w:w="1134" w:type="dxa"/>
          </w:tcPr>
          <w:p>
            <w:pPr>
              <w:pStyle w:val="77"/>
              <w:rPr>
                <w:rFonts w:cs="Arial"/>
                <w:lang w:eastAsia="zh-CN"/>
              </w:rPr>
            </w:pPr>
            <w:r>
              <w:rPr>
                <w:rFonts w:cs="Arial"/>
                <w:lang w:eastAsia="zh-CN"/>
              </w:rPr>
              <w:t>EACH</w:t>
            </w:r>
          </w:p>
        </w:tc>
        <w:tc>
          <w:tcPr>
            <w:tcW w:w="1134" w:type="dxa"/>
          </w:tcPr>
          <w:p>
            <w:pPr>
              <w:pStyle w:val="77"/>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78"/>
              <w:ind w:left="198"/>
              <w:rPr>
                <w:rFonts w:cs="Arial"/>
              </w:rPr>
            </w:pPr>
            <w:r>
              <w:rPr>
                <w:rFonts w:cs="Arial"/>
              </w:rPr>
              <w:t>&gt;&gt;MRB ID</w:t>
            </w:r>
          </w:p>
        </w:tc>
        <w:tc>
          <w:tcPr>
            <w:tcW w:w="1231" w:type="dxa"/>
          </w:tcPr>
          <w:p>
            <w:pPr>
              <w:pStyle w:val="78"/>
              <w:rPr>
                <w:rFonts w:cs="Arial"/>
                <w:lang w:val="en-US" w:eastAsia="zh-CN"/>
              </w:rPr>
            </w:pPr>
            <w:r>
              <w:rPr>
                <w:rFonts w:cs="Arial"/>
                <w:lang w:val="en-US" w:eastAsia="zh-CN"/>
              </w:rPr>
              <w:t>M</w:t>
            </w:r>
          </w:p>
        </w:tc>
        <w:tc>
          <w:tcPr>
            <w:tcW w:w="1418" w:type="dxa"/>
          </w:tcPr>
          <w:p>
            <w:pPr>
              <w:pStyle w:val="78"/>
              <w:rPr>
                <w:i/>
              </w:rPr>
            </w:pPr>
          </w:p>
        </w:tc>
        <w:tc>
          <w:tcPr>
            <w:tcW w:w="1417" w:type="dxa"/>
          </w:tcPr>
          <w:p>
            <w:pPr>
              <w:pStyle w:val="78"/>
              <w:rPr>
                <w:rFonts w:cs="Arial"/>
                <w:lang w:eastAsia="zh-CN"/>
              </w:rPr>
            </w:pPr>
            <w:r>
              <w:rPr>
                <w:rFonts w:cs="Arial"/>
                <w:lang w:eastAsia="zh-CN"/>
              </w:rPr>
              <w:t>9.3.1.224</w:t>
            </w:r>
          </w:p>
        </w:tc>
        <w:tc>
          <w:tcPr>
            <w:tcW w:w="1418" w:type="dxa"/>
          </w:tcPr>
          <w:p>
            <w:pPr>
              <w:pStyle w:val="78"/>
              <w:rPr>
                <w:rFonts w:cs="Arial"/>
                <w:szCs w:val="18"/>
                <w:lang w:eastAsia="zh-CN"/>
              </w:rPr>
            </w:pPr>
            <w:r>
              <w:rPr>
                <w:rFonts w:cs="Arial"/>
                <w:szCs w:val="18"/>
                <w:lang w:eastAsia="zh-CN"/>
              </w:rPr>
              <w:t>MRB ID for the UE.</w:t>
            </w:r>
          </w:p>
        </w:tc>
        <w:tc>
          <w:tcPr>
            <w:tcW w:w="1134" w:type="dxa"/>
          </w:tcPr>
          <w:p>
            <w:pPr>
              <w:pStyle w:val="77"/>
              <w:rPr>
                <w:rFonts w:cs="Arial"/>
                <w:lang w:eastAsia="zh-CN"/>
              </w:rPr>
            </w:pPr>
            <w:r>
              <w:rPr>
                <w:rFonts w:cs="Arial"/>
                <w:lang w:eastAsia="zh-CN"/>
              </w:rPr>
              <w:t>-</w:t>
            </w:r>
          </w:p>
        </w:tc>
        <w:tc>
          <w:tcPr>
            <w:tcW w:w="1134" w:type="dxa"/>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78"/>
              <w:ind w:left="198"/>
              <w:rPr>
                <w:rFonts w:cs="Arial"/>
              </w:rPr>
            </w:pPr>
            <w:r>
              <w:rPr>
                <w:rFonts w:cs="Arial"/>
              </w:rPr>
              <w:t>&gt;&gt;Multicast F1-U Context Reference CU</w:t>
            </w:r>
          </w:p>
        </w:tc>
        <w:tc>
          <w:tcPr>
            <w:tcW w:w="1231" w:type="dxa"/>
          </w:tcPr>
          <w:p>
            <w:pPr>
              <w:pStyle w:val="78"/>
              <w:rPr>
                <w:rFonts w:cs="Arial"/>
                <w:lang w:val="en-US" w:eastAsia="zh-CN"/>
              </w:rPr>
            </w:pPr>
            <w:r>
              <w:rPr>
                <w:rFonts w:cs="Arial"/>
                <w:lang w:val="en-US" w:eastAsia="zh-CN"/>
              </w:rPr>
              <w:t>O</w:t>
            </w:r>
          </w:p>
        </w:tc>
        <w:tc>
          <w:tcPr>
            <w:tcW w:w="1418" w:type="dxa"/>
          </w:tcPr>
          <w:p>
            <w:pPr>
              <w:pStyle w:val="78"/>
              <w:rPr>
                <w:i/>
              </w:rPr>
            </w:pPr>
          </w:p>
        </w:tc>
        <w:tc>
          <w:tcPr>
            <w:tcW w:w="1417" w:type="dxa"/>
          </w:tcPr>
          <w:p>
            <w:pPr>
              <w:pStyle w:val="78"/>
              <w:rPr>
                <w:rFonts w:cs="Arial"/>
                <w:lang w:eastAsia="zh-CN"/>
              </w:rPr>
            </w:pPr>
            <w:r>
              <w:rPr>
                <w:rFonts w:cs="Arial"/>
                <w:lang w:eastAsia="zh-CN"/>
              </w:rPr>
              <w:t>9.3.2.13</w:t>
            </w:r>
          </w:p>
        </w:tc>
        <w:tc>
          <w:tcPr>
            <w:tcW w:w="1418" w:type="dxa"/>
          </w:tcPr>
          <w:p>
            <w:pPr>
              <w:pStyle w:val="78"/>
              <w:rPr>
                <w:rFonts w:cs="Arial"/>
                <w:szCs w:val="18"/>
                <w:lang w:eastAsia="zh-CN"/>
              </w:rPr>
            </w:pPr>
          </w:p>
        </w:tc>
        <w:tc>
          <w:tcPr>
            <w:tcW w:w="1134" w:type="dxa"/>
          </w:tcPr>
          <w:p>
            <w:pPr>
              <w:pStyle w:val="77"/>
              <w:rPr>
                <w:rFonts w:cs="Arial"/>
                <w:lang w:eastAsia="zh-CN"/>
              </w:rPr>
            </w:pPr>
            <w:r>
              <w:rPr>
                <w:rFonts w:cs="Arial"/>
                <w:lang w:eastAsia="zh-CN"/>
              </w:rPr>
              <w:t>-</w:t>
            </w:r>
          </w:p>
        </w:tc>
        <w:tc>
          <w:tcPr>
            <w:tcW w:w="1134" w:type="dxa"/>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2" w:author="ZTE" w:date="2023-03-27T16:26:00Z"/>
        </w:trPr>
        <w:tc>
          <w:tcPr>
            <w:tcW w:w="2395" w:type="dxa"/>
          </w:tcPr>
          <w:p>
            <w:pPr>
              <w:pStyle w:val="78"/>
              <w:rPr>
                <w:ins w:id="263" w:author="ZTE" w:date="2023-03-27T16:26:00Z"/>
                <w:rFonts w:cs="Arial"/>
              </w:rPr>
            </w:pPr>
            <w:ins w:id="264" w:author="ZTE" w:date="2023-03-27T16:26:00Z">
              <w:r>
                <w:rPr>
                  <w:lang w:eastAsia="ja-JP"/>
                </w:rPr>
                <w:t>Selective Activation Config Indication</w:t>
              </w:r>
            </w:ins>
          </w:p>
        </w:tc>
        <w:tc>
          <w:tcPr>
            <w:tcW w:w="1231" w:type="dxa"/>
          </w:tcPr>
          <w:p>
            <w:pPr>
              <w:pStyle w:val="78"/>
              <w:rPr>
                <w:ins w:id="265" w:author="ZTE" w:date="2023-03-27T16:26:00Z"/>
                <w:rFonts w:cs="Arial"/>
                <w:lang w:val="en-US" w:eastAsia="zh-CN"/>
              </w:rPr>
            </w:pPr>
            <w:ins w:id="266" w:author="ZTE" w:date="2023-03-27T16:26:00Z">
              <w:r>
                <w:rPr>
                  <w:rFonts w:hint="eastAsia"/>
                  <w:lang w:eastAsia="ja-JP"/>
                </w:rPr>
                <w:t>O</w:t>
              </w:r>
            </w:ins>
          </w:p>
        </w:tc>
        <w:tc>
          <w:tcPr>
            <w:tcW w:w="1418" w:type="dxa"/>
          </w:tcPr>
          <w:p>
            <w:pPr>
              <w:pStyle w:val="78"/>
              <w:rPr>
                <w:ins w:id="267" w:author="ZTE" w:date="2023-03-27T16:26:00Z"/>
                <w:i/>
              </w:rPr>
            </w:pPr>
          </w:p>
        </w:tc>
        <w:tc>
          <w:tcPr>
            <w:tcW w:w="1417" w:type="dxa"/>
          </w:tcPr>
          <w:p>
            <w:pPr>
              <w:pStyle w:val="78"/>
              <w:rPr>
                <w:ins w:id="268" w:author="ZTE" w:date="2023-03-27T16:26:00Z"/>
                <w:rFonts w:cs="Arial"/>
                <w:lang w:eastAsia="zh-CN"/>
              </w:rPr>
            </w:pPr>
            <w:ins w:id="269" w:author="ZTE" w:date="2023-03-27T16:26:00Z">
              <w:r>
                <w:rPr>
                  <w:snapToGrid w:val="0"/>
                  <w:lang w:eastAsia="ja-JP"/>
                </w:rPr>
                <w:t>ENUMERATED (full config, delta config, ...)</w:t>
              </w:r>
            </w:ins>
          </w:p>
        </w:tc>
        <w:tc>
          <w:tcPr>
            <w:tcW w:w="1418" w:type="dxa"/>
          </w:tcPr>
          <w:p>
            <w:pPr>
              <w:pStyle w:val="78"/>
              <w:rPr>
                <w:ins w:id="270" w:author="ZTE" w:date="2023-03-27T16:26:00Z"/>
                <w:rFonts w:cs="Arial"/>
                <w:szCs w:val="18"/>
                <w:lang w:eastAsia="zh-CN"/>
              </w:rPr>
            </w:pPr>
            <w:ins w:id="271" w:author="ZTE" w:date="2023-03-27T16:26:00Z">
              <w:r>
                <w:rPr>
                  <w:lang w:eastAsia="zh-CN"/>
                </w:rPr>
                <w:t>Indicates whether the associated SCG configuration is a delta with respect to the reference SCG configuration.</w:t>
              </w:r>
            </w:ins>
          </w:p>
        </w:tc>
        <w:tc>
          <w:tcPr>
            <w:tcW w:w="1134" w:type="dxa"/>
          </w:tcPr>
          <w:p>
            <w:pPr>
              <w:pStyle w:val="77"/>
              <w:rPr>
                <w:ins w:id="272" w:author="ZTE" w:date="2023-03-27T16:26:00Z"/>
                <w:rFonts w:cs="Arial"/>
                <w:lang w:eastAsia="zh-CN"/>
              </w:rPr>
            </w:pPr>
            <w:ins w:id="273" w:author="ZTE" w:date="2023-03-27T16:26:00Z">
              <w:r>
                <w:rPr>
                  <w:rFonts w:cs="Arial"/>
                </w:rPr>
                <w:t>YES</w:t>
              </w:r>
            </w:ins>
          </w:p>
        </w:tc>
        <w:tc>
          <w:tcPr>
            <w:tcW w:w="1134" w:type="dxa"/>
          </w:tcPr>
          <w:p>
            <w:pPr>
              <w:pStyle w:val="77"/>
              <w:rPr>
                <w:ins w:id="274" w:author="ZTE" w:date="2023-03-27T16:26:00Z"/>
                <w:lang w:eastAsia="zh-CN"/>
              </w:rPr>
            </w:pPr>
            <w:ins w:id="275" w:author="ZTE" w:date="2023-03-27T16:26:00Z">
              <w:r>
                <w:rPr>
                  <w:rFonts w:cs="Arial"/>
                </w:rPr>
                <w:t>ignore</w:t>
              </w:r>
            </w:ins>
          </w:p>
        </w:tc>
      </w:tr>
    </w:tbl>
    <w:p/>
    <w:p>
      <w:pPr>
        <w:overflowPunct w:val="0"/>
        <w:autoSpaceDE w:val="0"/>
        <w:autoSpaceDN w:val="0"/>
        <w:adjustRightInd w:val="0"/>
        <w:textAlignment w:val="baseline"/>
        <w:rPr>
          <w:b/>
          <w:color w:val="0070C0"/>
          <w:sz w:val="22"/>
          <w:szCs w:val="22"/>
          <w:lang w:eastAsia="zh-CN"/>
        </w:rPr>
      </w:pPr>
      <w:r>
        <w:rPr>
          <w:b/>
          <w:color w:val="0070C0"/>
          <w:sz w:val="22"/>
          <w:szCs w:val="22"/>
        </w:rPr>
        <w:t>--------------------------------------------------</w:t>
      </w:r>
      <w:r>
        <w:rPr>
          <w:rFonts w:hint="eastAsia"/>
          <w:b/>
          <w:color w:val="0070C0"/>
          <w:sz w:val="22"/>
          <w:szCs w:val="22"/>
          <w:lang w:val="en-US" w:eastAsia="zh-CN"/>
        </w:rPr>
        <w:t>Next</w:t>
      </w:r>
      <w:r>
        <w:rPr>
          <w:b/>
          <w:color w:val="0070C0"/>
          <w:sz w:val="22"/>
          <w:szCs w:val="22"/>
        </w:rPr>
        <w:t xml:space="preserve"> change---------------------------------------------------</w:t>
      </w:r>
    </w:p>
    <w:p>
      <w:pPr>
        <w:keepNext/>
        <w:keepLines/>
        <w:spacing w:before="120"/>
        <w:ind w:left="1418" w:hanging="1418"/>
        <w:outlineLvl w:val="3"/>
        <w:rPr>
          <w:ins w:id="276" w:author="ZTE" w:date="2023-03-29T14:40:11Z"/>
          <w:rFonts w:ascii="Arial" w:hAnsi="Arial" w:eastAsia="Batang" w:cs="Times New Roman"/>
          <w:sz w:val="24"/>
        </w:rPr>
      </w:pPr>
      <w:ins w:id="277" w:author="ZTE" w:date="2023-03-29T14:40:11Z">
        <w:r>
          <w:rPr>
            <w:rFonts w:ascii="Arial" w:hAnsi="Arial" w:eastAsia="Batang" w:cs="Times New Roman"/>
            <w:sz w:val="24"/>
          </w:rPr>
          <w:t>9.</w:t>
        </w:r>
      </w:ins>
      <w:ins w:id="278" w:author="ZTE" w:date="2023-03-29T14:56:59Z">
        <w:r>
          <w:rPr>
            <w:rFonts w:hint="eastAsia" w:ascii="Arial" w:hAnsi="Arial" w:eastAsia="宋体" w:cs="Times New Roman"/>
            <w:sz w:val="24"/>
            <w:lang w:val="en-US" w:eastAsia="zh-CN"/>
          </w:rPr>
          <w:t>3</w:t>
        </w:r>
      </w:ins>
      <w:ins w:id="279" w:author="ZTE" w:date="2023-03-29T14:40:11Z">
        <w:r>
          <w:rPr>
            <w:rFonts w:ascii="Arial" w:hAnsi="Arial" w:eastAsia="Batang" w:cs="Times New Roman"/>
            <w:sz w:val="24"/>
          </w:rPr>
          <w:t>.</w:t>
        </w:r>
      </w:ins>
      <w:ins w:id="280" w:author="ZTE" w:date="2023-03-29T14:57:01Z">
        <w:r>
          <w:rPr>
            <w:rFonts w:hint="eastAsia" w:ascii="Arial" w:hAnsi="Arial" w:eastAsia="宋体" w:cs="Times New Roman"/>
            <w:sz w:val="24"/>
            <w:lang w:val="en-US" w:eastAsia="zh-CN"/>
          </w:rPr>
          <w:t>1</w:t>
        </w:r>
      </w:ins>
      <w:ins w:id="281" w:author="ZTE" w:date="2023-03-29T14:40:11Z">
        <w:r>
          <w:rPr>
            <w:rFonts w:ascii="Arial" w:hAnsi="Arial" w:eastAsia="Batang" w:cs="Times New Roman"/>
            <w:sz w:val="24"/>
          </w:rPr>
          <w:t>.xxx</w:t>
        </w:r>
      </w:ins>
      <w:ins w:id="282" w:author="ZTE" w:date="2023-03-29T14:40:11Z">
        <w:r>
          <w:rPr>
            <w:rFonts w:ascii="Arial" w:hAnsi="Arial" w:eastAsia="Batang" w:cs="Times New Roman"/>
            <w:sz w:val="24"/>
          </w:rPr>
          <w:tab/>
        </w:r>
      </w:ins>
      <w:ins w:id="283" w:author="ZTE" w:date="2023-03-29T14:45:07Z">
        <w:r>
          <w:rPr>
            <w:rFonts w:hint="eastAsia" w:ascii="Arial" w:hAnsi="Arial" w:eastAsia="Batang" w:cs="Times New Roman"/>
            <w:sz w:val="24"/>
          </w:rPr>
          <w:t>Selective Activation Information Request</w:t>
        </w:r>
      </w:ins>
    </w:p>
    <w:p>
      <w:ins w:id="284" w:author="ZTE" w:date="2023-03-29T15:46:41Z">
        <w:r>
          <w:rPr>
            <w:rFonts w:hint="eastAsia"/>
          </w:rPr>
          <w:t>This IE indicates that the request</w:t>
        </w:r>
      </w:ins>
      <w:ins w:id="285" w:author="ZTE" w:date="2023-03-29T15:46:53Z">
        <w:r>
          <w:rPr>
            <w:rFonts w:hint="eastAsia" w:ascii="Times New Roman" w:eastAsiaTheme="minorEastAsia"/>
            <w:lang w:val="en-US" w:eastAsia="zh-CN"/>
          </w:rPr>
          <w:t xml:space="preserve"> is</w:t>
        </w:r>
      </w:ins>
      <w:ins w:id="286" w:author="ZTE" w:date="2023-03-29T15:46:41Z">
        <w:r>
          <w:rPr>
            <w:rFonts w:hint="eastAsia"/>
          </w:rPr>
          <w:t xml:space="preserve"> for </w:t>
        </w:r>
      </w:ins>
      <w:ins w:id="287" w:author="ZTE" w:date="2023-03-29T15:46:58Z">
        <w:r>
          <w:rPr>
            <w:rFonts w:hint="eastAsia" w:ascii="Times New Roman" w:eastAsiaTheme="minorEastAsia"/>
            <w:lang w:val="en-US" w:eastAsia="zh-CN"/>
          </w:rPr>
          <w:t>SCG</w:t>
        </w:r>
      </w:ins>
      <w:ins w:id="288" w:author="ZTE" w:date="2023-03-29T15:46:59Z">
        <w:r>
          <w:rPr>
            <w:rFonts w:hint="eastAsia" w:ascii="Times New Roman" w:eastAsiaTheme="minorEastAsia"/>
            <w:lang w:val="en-US" w:eastAsia="zh-CN"/>
          </w:rPr>
          <w:t xml:space="preserve"> </w:t>
        </w:r>
      </w:ins>
      <w:ins w:id="289" w:author="ZTE" w:date="2023-03-29T15:47:00Z">
        <w:r>
          <w:rPr>
            <w:rFonts w:hint="eastAsia" w:ascii="Times New Roman" w:eastAsiaTheme="minorEastAsia"/>
            <w:lang w:val="en-US" w:eastAsia="zh-CN"/>
          </w:rPr>
          <w:t>select</w:t>
        </w:r>
      </w:ins>
      <w:ins w:id="290" w:author="ZTE" w:date="2023-03-29T15:47:01Z">
        <w:r>
          <w:rPr>
            <w:rFonts w:hint="eastAsia" w:ascii="Times New Roman" w:eastAsiaTheme="minorEastAsia"/>
            <w:lang w:val="en-US" w:eastAsia="zh-CN"/>
          </w:rPr>
          <w:t>ive</w:t>
        </w:r>
      </w:ins>
      <w:ins w:id="291" w:author="ZTE" w:date="2023-03-29T15:47:02Z">
        <w:r>
          <w:rPr>
            <w:rFonts w:hint="eastAsia" w:ascii="Times New Roman" w:eastAsiaTheme="minorEastAsia"/>
            <w:lang w:val="en-US" w:eastAsia="zh-CN"/>
          </w:rPr>
          <w:t xml:space="preserve"> ac</w:t>
        </w:r>
      </w:ins>
      <w:ins w:id="292" w:author="ZTE" w:date="2023-03-29T15:47:03Z">
        <w:r>
          <w:rPr>
            <w:rFonts w:hint="eastAsia" w:ascii="Times New Roman" w:eastAsiaTheme="minorEastAsia"/>
            <w:lang w:val="en-US" w:eastAsia="zh-CN"/>
          </w:rPr>
          <w:t>tivatio</w:t>
        </w:r>
      </w:ins>
      <w:ins w:id="293" w:author="ZTE" w:date="2023-03-29T15:47:04Z">
        <w:r>
          <w:rPr>
            <w:rFonts w:hint="eastAsia" w:ascii="Times New Roman" w:eastAsiaTheme="minorEastAsia"/>
            <w:lang w:val="en-US" w:eastAsia="zh-CN"/>
          </w:rPr>
          <w:t>n</w:t>
        </w:r>
      </w:ins>
      <w:ins w:id="294" w:author="ZTE" w:date="2023-03-29T15:46:41Z">
        <w:r>
          <w:rPr>
            <w:rFonts w:hint="eastAsia"/>
          </w:rPr>
          <w:t xml:space="preserve"> and may include additional assistance information.</w:t>
        </w:r>
      </w:ins>
    </w:p>
    <w:tbl>
      <w:tblPr>
        <w:tblStyle w:val="6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134"/>
        <w:gridCol w:w="1134"/>
        <w:gridCol w:w="1846"/>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5" w:author="ZTE" w:date="2023-03-29T14:40:11Z"/>
        </w:trPr>
        <w:tc>
          <w:tcPr>
            <w:tcW w:w="269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6" w:author="ZTE" w:date="2023-03-29T14:40:11Z"/>
                <w:rFonts w:ascii="Arial" w:hAnsi="Arial" w:eastAsia="宋体" w:cs="Times New Roman"/>
                <w:b/>
                <w:sz w:val="18"/>
                <w:lang w:val="en-GB" w:eastAsia="en-US" w:bidi="ar-SA"/>
              </w:rPr>
            </w:pPr>
            <w:ins w:id="297" w:author="ZTE" w:date="2023-03-29T14:40:11Z">
              <w:r>
                <w:rPr>
                  <w:rFonts w:ascii="Arial" w:hAnsi="Arial" w:cs="Times New Roman" w:eastAsiaTheme="minorEastAsia"/>
                  <w:b/>
                  <w:sz w:val="18"/>
                  <w:lang w:val="en-GB" w:eastAsia="en-US" w:bidi="ar-SA"/>
                </w:rPr>
                <w:t>IE/Group Name</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8" w:author="ZTE" w:date="2023-03-29T14:40:11Z"/>
                <w:rFonts w:ascii="Arial" w:hAnsi="Arial" w:cs="Times New Roman" w:eastAsiaTheme="minorEastAsia"/>
                <w:b/>
                <w:sz w:val="18"/>
                <w:lang w:val="en-GB" w:eastAsia="en-US" w:bidi="ar-SA"/>
              </w:rPr>
            </w:pPr>
            <w:ins w:id="299" w:author="ZTE" w:date="2023-03-29T14:40:11Z">
              <w:r>
                <w:rPr>
                  <w:rFonts w:ascii="Arial" w:hAnsi="Arial" w:cs="Times New Roman" w:eastAsiaTheme="minorEastAsia"/>
                  <w:b/>
                  <w:sz w:val="18"/>
                  <w:lang w:val="en-GB" w:eastAsia="en-US" w:bidi="ar-SA"/>
                </w:rPr>
                <w:t>Presence</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0" w:author="ZTE" w:date="2023-03-29T14:40:11Z"/>
                <w:rFonts w:ascii="Arial" w:hAnsi="Arial" w:cs="Times New Roman" w:eastAsiaTheme="minorEastAsia"/>
                <w:b/>
                <w:sz w:val="18"/>
                <w:lang w:val="en-GB" w:eastAsia="en-US" w:bidi="ar-SA"/>
              </w:rPr>
            </w:pPr>
            <w:ins w:id="301" w:author="ZTE" w:date="2023-03-29T14:40:11Z">
              <w:r>
                <w:rPr>
                  <w:rFonts w:ascii="Arial" w:hAnsi="Arial" w:cs="Times New Roman" w:eastAsiaTheme="minorEastAsia"/>
                  <w:b/>
                  <w:sz w:val="18"/>
                  <w:lang w:val="en-GB" w:eastAsia="en-US" w:bidi="ar-SA"/>
                </w:rPr>
                <w:t>Range</w:t>
              </w:r>
            </w:ins>
          </w:p>
        </w:tc>
        <w:tc>
          <w:tcPr>
            <w:tcW w:w="184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2" w:author="ZTE" w:date="2023-03-29T14:40:11Z"/>
                <w:rFonts w:ascii="Arial" w:hAnsi="Arial" w:cs="Times New Roman" w:eastAsiaTheme="minorEastAsia"/>
                <w:b/>
                <w:sz w:val="18"/>
                <w:lang w:val="en-GB" w:eastAsia="en-US" w:bidi="ar-SA"/>
              </w:rPr>
            </w:pPr>
            <w:ins w:id="303" w:author="ZTE" w:date="2023-03-29T14:40:11Z">
              <w:r>
                <w:rPr>
                  <w:rFonts w:ascii="Arial" w:hAnsi="Arial" w:cs="Times New Roman" w:eastAsiaTheme="minorEastAsia"/>
                  <w:b/>
                  <w:sz w:val="18"/>
                  <w:lang w:val="en-GB" w:eastAsia="en-US" w:bidi="ar-SA"/>
                </w:rPr>
                <w:t>IE Type and Reference</w:t>
              </w:r>
            </w:ins>
          </w:p>
        </w:tc>
        <w:tc>
          <w:tcPr>
            <w:tcW w:w="269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4" w:author="ZTE" w:date="2023-03-29T14:40:11Z"/>
                <w:rFonts w:ascii="Arial" w:hAnsi="Arial" w:cs="Times New Roman" w:eastAsiaTheme="minorEastAsia"/>
                <w:b/>
                <w:sz w:val="18"/>
                <w:lang w:val="en-GB" w:eastAsia="en-US" w:bidi="ar-SA"/>
              </w:rPr>
            </w:pPr>
            <w:ins w:id="305" w:author="ZTE" w:date="2023-03-29T14:40:11Z">
              <w:r>
                <w:rPr>
                  <w:rFonts w:ascii="Arial" w:hAnsi="Arial" w:cs="Times New Roman" w:eastAsiaTheme="minorEastAsia"/>
                  <w:b/>
                  <w:sz w:val="18"/>
                  <w:lang w:val="en-GB" w:eastAsia="en-US"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6" w:author="ZTE" w:date="2023-03-29T14:40:11Z"/>
        </w:trPr>
        <w:tc>
          <w:tcPr>
            <w:tcW w:w="2694" w:type="dxa"/>
            <w:tcBorders>
              <w:top w:val="single" w:color="auto" w:sz="4" w:space="0"/>
              <w:left w:val="single" w:color="auto" w:sz="4" w:space="0"/>
              <w:bottom w:val="single" w:color="auto" w:sz="4" w:space="0"/>
              <w:right w:val="single" w:color="auto" w:sz="4" w:space="0"/>
            </w:tcBorders>
          </w:tcPr>
          <w:p>
            <w:pPr>
              <w:keepNext/>
              <w:keepLines/>
              <w:spacing w:after="0"/>
              <w:jc w:val="left"/>
              <w:rPr>
                <w:ins w:id="307" w:author="ZTE" w:date="2023-03-29T14:40:11Z"/>
                <w:rFonts w:ascii="Arial" w:hAnsi="Arial" w:cs="Times New Roman" w:eastAsiaTheme="minorEastAsia"/>
                <w:b w:val="0"/>
                <w:sz w:val="18"/>
                <w:lang w:val="en-GB" w:eastAsia="zh-CN" w:bidi="ar-SA"/>
              </w:rPr>
            </w:pPr>
            <w:ins w:id="308" w:author="ZTE" w:date="2023-03-29T14:45:32Z">
              <w:r>
                <w:rPr>
                  <w:rFonts w:hint="eastAsia" w:ascii="Arial" w:hAnsi="Arial" w:cs="Times New Roman" w:eastAsiaTheme="minorEastAsia"/>
                  <w:b w:val="0"/>
                  <w:sz w:val="18"/>
                  <w:lang w:val="en-GB" w:eastAsia="zh-CN" w:bidi="ar-SA"/>
                </w:rPr>
                <w:t xml:space="preserve">Selective </w:t>
              </w:r>
            </w:ins>
            <w:ins w:id="309" w:author="ZTE" w:date="2023-03-29T14:47:01Z">
              <w:r>
                <w:rPr>
                  <w:rFonts w:hint="eastAsia" w:ascii="Arial" w:hAnsi="Arial" w:cs="Times New Roman" w:eastAsiaTheme="minorEastAsia"/>
                  <w:b w:val="0"/>
                  <w:sz w:val="18"/>
                  <w:lang w:val="en-US" w:eastAsia="zh-CN" w:bidi="ar-SA"/>
                </w:rPr>
                <w:t>A</w:t>
              </w:r>
            </w:ins>
            <w:ins w:id="310" w:author="ZTE" w:date="2023-03-29T14:45:32Z">
              <w:r>
                <w:rPr>
                  <w:rFonts w:hint="eastAsia" w:ascii="Arial" w:hAnsi="Arial" w:cs="Times New Roman" w:eastAsiaTheme="minorEastAsia"/>
                  <w:b w:val="0"/>
                  <w:sz w:val="18"/>
                  <w:lang w:val="en-GB" w:eastAsia="zh-CN" w:bidi="ar-SA"/>
                </w:rPr>
                <w:t>ctivation Request Indication</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1" w:author="ZTE" w:date="2023-03-29T14:40:11Z"/>
                <w:rFonts w:ascii="Arial" w:hAnsi="Arial" w:cs="Times New Roman" w:eastAsiaTheme="minorEastAsia"/>
                <w:b w:val="0"/>
                <w:sz w:val="18"/>
                <w:lang w:val="en-GB" w:eastAsia="zh-CN" w:bidi="ar-SA"/>
              </w:rPr>
            </w:pPr>
            <w:ins w:id="312" w:author="ZTE" w:date="2023-03-29T14:49:48Z">
              <w:r>
                <w:rPr>
                  <w:rFonts w:hint="eastAsia" w:ascii="Arial" w:hAnsi="Arial" w:cs="Times New Roman" w:eastAsiaTheme="minorEastAsia"/>
                  <w:b w:val="0"/>
                  <w:sz w:val="18"/>
                  <w:lang w:val="en-US" w:eastAsia="zh-CN" w:bidi="ar-SA"/>
                </w:rPr>
                <w:t>M</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3" w:author="ZTE" w:date="2023-03-29T14:40:11Z"/>
                <w:rFonts w:ascii="Arial" w:hAnsi="Arial" w:cs="Times New Roman" w:eastAsiaTheme="minorEastAsia"/>
                <w:b/>
                <w:sz w:val="18"/>
                <w:lang w:val="en-GB" w:eastAsia="en-US" w:bidi="ar-SA"/>
              </w:rPr>
            </w:pPr>
          </w:p>
        </w:tc>
        <w:tc>
          <w:tcPr>
            <w:tcW w:w="1846" w:type="dxa"/>
            <w:tcBorders>
              <w:top w:val="single" w:color="auto" w:sz="4" w:space="0"/>
              <w:left w:val="single" w:color="auto" w:sz="4" w:space="0"/>
              <w:bottom w:val="single" w:color="auto" w:sz="4" w:space="0"/>
              <w:right w:val="single" w:color="auto" w:sz="4" w:space="0"/>
            </w:tcBorders>
          </w:tcPr>
          <w:p>
            <w:pPr>
              <w:keepNext/>
              <w:keepLines/>
              <w:spacing w:after="0"/>
              <w:jc w:val="left"/>
              <w:rPr>
                <w:ins w:id="314" w:author="ZTE" w:date="2023-03-29T14:40:11Z"/>
                <w:rFonts w:ascii="Arial" w:hAnsi="Arial" w:cs="Times New Roman" w:eastAsiaTheme="minorEastAsia"/>
                <w:b w:val="0"/>
                <w:sz w:val="18"/>
                <w:lang w:val="en-GB" w:eastAsia="en-US" w:bidi="ar-SA"/>
              </w:rPr>
            </w:pPr>
            <w:ins w:id="315" w:author="ZTE" w:date="2023-03-29T14:46:09Z">
              <w:r>
                <w:rPr>
                  <w:rFonts w:hint="eastAsia" w:ascii="Arial" w:hAnsi="Arial" w:cs="Times New Roman" w:eastAsiaTheme="minorEastAsia"/>
                  <w:b w:val="0"/>
                  <w:snapToGrid w:val="0"/>
                  <w:sz w:val="18"/>
                  <w:lang w:val="en-GB" w:eastAsia="en-US" w:bidi="ar-SA"/>
                </w:rPr>
                <w:t>ENUMERATED (</w:t>
              </w:r>
            </w:ins>
            <w:ins w:id="316" w:author="ZTE" w:date="2023-03-29T14:46:18Z">
              <w:r>
                <w:rPr>
                  <w:rFonts w:hint="eastAsia" w:ascii="Arial" w:hAnsi="Arial" w:cs="Times New Roman" w:eastAsiaTheme="minorEastAsia"/>
                  <w:b w:val="0"/>
                  <w:snapToGrid w:val="0"/>
                  <w:sz w:val="18"/>
                  <w:lang w:val="en-US" w:eastAsia="zh-CN" w:bidi="ar-SA"/>
                </w:rPr>
                <w:t>t</w:t>
              </w:r>
            </w:ins>
            <w:ins w:id="317" w:author="ZTE" w:date="2023-03-29T14:46:19Z">
              <w:r>
                <w:rPr>
                  <w:rFonts w:hint="eastAsia" w:ascii="Arial" w:hAnsi="Arial" w:cs="Times New Roman" w:eastAsiaTheme="minorEastAsia"/>
                  <w:b w:val="0"/>
                  <w:snapToGrid w:val="0"/>
                  <w:sz w:val="18"/>
                  <w:lang w:val="en-US" w:eastAsia="zh-CN" w:bidi="ar-SA"/>
                </w:rPr>
                <w:t>rue</w:t>
              </w:r>
            </w:ins>
            <w:ins w:id="318" w:author="ZTE" w:date="2023-03-29T14:46:09Z">
              <w:r>
                <w:rPr>
                  <w:rFonts w:hint="eastAsia" w:ascii="Arial" w:hAnsi="Arial" w:cs="Times New Roman" w:eastAsiaTheme="minorEastAsia"/>
                  <w:b w:val="0"/>
                  <w:snapToGrid w:val="0"/>
                  <w:sz w:val="18"/>
                  <w:lang w:val="en-GB" w:eastAsia="en-US" w:bidi="ar-SA"/>
                </w:rPr>
                <w:t>, ...)</w:t>
              </w:r>
            </w:ins>
          </w:p>
        </w:tc>
        <w:tc>
          <w:tcPr>
            <w:tcW w:w="2690" w:type="dxa"/>
            <w:tcBorders>
              <w:top w:val="single" w:color="auto" w:sz="4" w:space="0"/>
              <w:left w:val="single" w:color="auto" w:sz="4" w:space="0"/>
              <w:bottom w:val="single" w:color="auto" w:sz="4" w:space="0"/>
              <w:right w:val="single" w:color="auto" w:sz="4" w:space="0"/>
            </w:tcBorders>
          </w:tcPr>
          <w:p>
            <w:pPr>
              <w:keepNext/>
              <w:keepLines/>
              <w:spacing w:after="0"/>
              <w:jc w:val="left"/>
              <w:rPr>
                <w:ins w:id="319" w:author="ZTE" w:date="2023-03-29T14:40:11Z"/>
                <w:rFonts w:ascii="Arial" w:hAnsi="Arial" w:cs="Times New Roman" w:eastAsiaTheme="minorEastAsia"/>
                <w:b/>
                <w:sz w:val="18"/>
                <w:lang w:val="en-GB" w:eastAsia="en-US" w:bidi="ar-SA"/>
              </w:rPr>
            </w:pPr>
            <w:ins w:id="320" w:author="ZTE" w:date="2023-03-29T14:46:41Z">
              <w:r>
                <w:rPr>
                  <w:rFonts w:hint="eastAsia" w:ascii="Arial" w:hAnsi="Arial" w:cs="Times New Roman" w:eastAsiaTheme="minorEastAsia"/>
                  <w:b w:val="0"/>
                  <w:bCs/>
                  <w:sz w:val="18"/>
                  <w:lang w:val="en-GB" w:eastAsia="en-US" w:bidi="ar-SA"/>
                </w:rPr>
                <w:t xml:space="preserve">Indicates the request is for </w:t>
              </w:r>
            </w:ins>
            <w:ins w:id="321" w:author="ZTE" w:date="2023-03-29T15:02:58Z">
              <w:r>
                <w:rPr>
                  <w:rFonts w:hint="eastAsia" w:ascii="Arial" w:hAnsi="Arial" w:cs="Times New Roman"/>
                  <w:b w:val="0"/>
                  <w:bCs/>
                  <w:sz w:val="18"/>
                  <w:lang w:val="en-US" w:eastAsia="zh-CN" w:bidi="ar-SA"/>
                </w:rPr>
                <w:t>SC</w:t>
              </w:r>
            </w:ins>
            <w:ins w:id="322" w:author="ZTE" w:date="2023-03-29T15:02:59Z">
              <w:r>
                <w:rPr>
                  <w:rFonts w:hint="eastAsia" w:ascii="Arial" w:hAnsi="Arial" w:cs="Times New Roman"/>
                  <w:b w:val="0"/>
                  <w:bCs/>
                  <w:sz w:val="18"/>
                  <w:lang w:val="en-US" w:eastAsia="zh-CN" w:bidi="ar-SA"/>
                </w:rPr>
                <w:t xml:space="preserve">G </w:t>
              </w:r>
            </w:ins>
            <w:ins w:id="323" w:author="ZTE" w:date="2023-03-29T14:46:41Z">
              <w:r>
                <w:rPr>
                  <w:rFonts w:hint="eastAsia" w:ascii="Arial" w:hAnsi="Arial" w:cs="Times New Roman" w:eastAsiaTheme="minorEastAsia"/>
                  <w:b w:val="0"/>
                  <w:bCs/>
                  <w:sz w:val="18"/>
                  <w:lang w:val="en-GB" w:eastAsia="en-US" w:bidi="ar-SA"/>
                </w:rPr>
                <w:t>selective activation.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4" w:author="ZTE" w:date="2023-03-29T14:40:11Z"/>
        </w:trPr>
        <w:tc>
          <w:tcPr>
            <w:tcW w:w="2694" w:type="dxa"/>
            <w:tcBorders>
              <w:top w:val="single" w:color="auto" w:sz="4" w:space="0"/>
              <w:left w:val="single" w:color="auto" w:sz="4" w:space="0"/>
              <w:bottom w:val="single" w:color="auto" w:sz="4" w:space="0"/>
              <w:right w:val="single" w:color="auto" w:sz="4" w:space="0"/>
            </w:tcBorders>
          </w:tcPr>
          <w:p>
            <w:pPr>
              <w:keepNext/>
              <w:keepLines/>
              <w:spacing w:after="0"/>
              <w:jc w:val="left"/>
              <w:rPr>
                <w:ins w:id="325" w:author="ZTE" w:date="2023-03-29T14:40:11Z"/>
                <w:rFonts w:ascii="Arial" w:hAnsi="Arial" w:cs="Times New Roman" w:eastAsiaTheme="minorEastAsia"/>
                <w:b w:val="0"/>
                <w:sz w:val="18"/>
                <w:lang w:val="en-GB" w:eastAsia="en-US" w:bidi="ar-SA"/>
              </w:rPr>
            </w:pPr>
            <w:ins w:id="326" w:author="ZTE" w:date="2023-03-29T14:48:20Z">
              <w:r>
                <w:rPr>
                  <w:rFonts w:hint="eastAsia" w:ascii="Arial" w:hAnsi="Arial" w:cs="Times New Roman" w:eastAsiaTheme="minorEastAsia"/>
                  <w:b w:val="0"/>
                  <w:sz w:val="18"/>
                  <w:lang w:val="en-GB" w:eastAsia="en-US" w:bidi="ar-SA"/>
                </w:rPr>
                <w:t>Selective Activation</w:t>
              </w:r>
            </w:ins>
            <w:ins w:id="327" w:author="ZTE" w:date="2023-03-29T14:40:11Z">
              <w:r>
                <w:rPr>
                  <w:rFonts w:ascii="Arial" w:hAnsi="Arial" w:cs="Times New Roman" w:eastAsiaTheme="minorEastAsia"/>
                  <w:b w:val="0"/>
                  <w:sz w:val="18"/>
                  <w:lang w:val="en-GB" w:eastAsia="en-US" w:bidi="ar-SA"/>
                </w:rPr>
                <w:t xml:space="preserve"> </w:t>
              </w:r>
            </w:ins>
            <w:ins w:id="328" w:author="ZTE" w:date="2023-03-29T14:48:23Z">
              <w:r>
                <w:rPr>
                  <w:rFonts w:hint="eastAsia" w:ascii="Arial" w:hAnsi="Arial" w:cs="Times New Roman" w:eastAsiaTheme="minorEastAsia"/>
                  <w:b w:val="0"/>
                  <w:sz w:val="18"/>
                  <w:lang w:val="en-US" w:eastAsia="zh-CN" w:bidi="ar-SA"/>
                </w:rPr>
                <w:t>A</w:t>
              </w:r>
            </w:ins>
            <w:ins w:id="329" w:author="ZTE" w:date="2023-03-29T14:40:11Z">
              <w:r>
                <w:rPr>
                  <w:rFonts w:ascii="Arial" w:hAnsi="Arial" w:cs="Times New Roman" w:eastAsiaTheme="minorEastAsia"/>
                  <w:b w:val="0"/>
                  <w:sz w:val="18"/>
                  <w:lang w:val="en-GB" w:eastAsia="en-US" w:bidi="ar-SA"/>
                </w:rPr>
                <w:t xml:space="preserve">ssistance </w:t>
              </w:r>
            </w:ins>
            <w:ins w:id="330" w:author="ZTE" w:date="2023-03-29T14:48:27Z">
              <w:r>
                <w:rPr>
                  <w:rFonts w:hint="eastAsia" w:ascii="Arial" w:hAnsi="Arial" w:cs="Times New Roman" w:eastAsiaTheme="minorEastAsia"/>
                  <w:b w:val="0"/>
                  <w:sz w:val="18"/>
                  <w:lang w:val="en-US" w:eastAsia="zh-CN" w:bidi="ar-SA"/>
                </w:rPr>
                <w:t>I</w:t>
              </w:r>
            </w:ins>
            <w:ins w:id="331" w:author="ZTE" w:date="2023-03-29T14:40:11Z">
              <w:r>
                <w:rPr>
                  <w:rFonts w:ascii="Arial" w:hAnsi="Arial" w:cs="Times New Roman" w:eastAsiaTheme="minorEastAsia"/>
                  <w:b w:val="0"/>
                  <w:sz w:val="18"/>
                  <w:lang w:val="en-GB" w:eastAsia="en-US" w:bidi="ar-SA"/>
                </w:rPr>
                <w:t>nformation</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2" w:author="ZTE" w:date="2023-03-29T14:40:11Z"/>
                <w:rFonts w:ascii="Arial" w:hAnsi="Arial" w:cs="Times New Roman" w:eastAsiaTheme="minorEastAsia"/>
                <w:b w:val="0"/>
                <w:sz w:val="18"/>
                <w:lang w:val="en-GB" w:eastAsia="zh-CN" w:bidi="ar-SA"/>
              </w:rPr>
            </w:pPr>
            <w:ins w:id="333" w:author="ZTE" w:date="2023-03-29T14:40:11Z">
              <w:r>
                <w:rPr>
                  <w:rFonts w:hint="eastAsia" w:ascii="Arial" w:hAnsi="Arial" w:cs="Times New Roman" w:eastAsiaTheme="minorEastAsia"/>
                  <w:b w:val="0"/>
                  <w:sz w:val="18"/>
                  <w:lang w:val="en-GB" w:eastAsia="zh-CN" w:bidi="ar-SA"/>
                </w:rPr>
                <w:t>O</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4" w:author="ZTE" w:date="2023-03-29T14:40:11Z"/>
                <w:rFonts w:ascii="Arial" w:hAnsi="Arial" w:cs="Times New Roman" w:eastAsiaTheme="minorEastAsia"/>
                <w:b/>
                <w:sz w:val="18"/>
                <w:lang w:val="en-GB" w:eastAsia="en-US" w:bidi="ar-SA"/>
              </w:rPr>
            </w:pPr>
          </w:p>
        </w:tc>
        <w:tc>
          <w:tcPr>
            <w:tcW w:w="1846" w:type="dxa"/>
            <w:tcBorders>
              <w:top w:val="single" w:color="auto" w:sz="4" w:space="0"/>
              <w:left w:val="single" w:color="auto" w:sz="4" w:space="0"/>
              <w:bottom w:val="single" w:color="auto" w:sz="4" w:space="0"/>
              <w:right w:val="single" w:color="auto" w:sz="4" w:space="0"/>
            </w:tcBorders>
          </w:tcPr>
          <w:p>
            <w:pPr>
              <w:keepNext/>
              <w:keepLines/>
              <w:spacing w:after="0"/>
              <w:jc w:val="left"/>
              <w:rPr>
                <w:ins w:id="335" w:author="ZTE" w:date="2023-03-29T14:40:11Z"/>
                <w:rFonts w:ascii="Arial" w:hAnsi="Arial" w:cs="Times New Roman" w:eastAsiaTheme="minorEastAsia"/>
                <w:b/>
                <w:sz w:val="18"/>
                <w:lang w:val="en-GB" w:eastAsia="en-US" w:bidi="ar-SA"/>
              </w:rPr>
            </w:pPr>
            <w:ins w:id="336" w:author="ZTE" w:date="2023-03-29T14:40:11Z">
              <w:r>
                <w:rPr>
                  <w:rFonts w:ascii="Arial" w:hAnsi="Arial" w:cs="Times New Roman" w:eastAsiaTheme="minorEastAsia"/>
                  <w:b w:val="0"/>
                  <w:bCs/>
                  <w:sz w:val="18"/>
                  <w:lang w:val="en-GB" w:eastAsia="en-US" w:bidi="ar-SA"/>
                </w:rPr>
                <w:t>FFS</w:t>
              </w:r>
            </w:ins>
          </w:p>
        </w:tc>
        <w:tc>
          <w:tcPr>
            <w:tcW w:w="269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7" w:author="ZTE" w:date="2023-03-29T14:40:11Z"/>
                <w:rFonts w:ascii="Arial" w:hAnsi="Arial" w:cs="Times New Roman" w:eastAsiaTheme="minorEastAsia"/>
                <w:b/>
                <w:sz w:val="18"/>
                <w:lang w:val="en-GB" w:eastAsia="en-US" w:bidi="ar-SA"/>
              </w:rPr>
            </w:pPr>
          </w:p>
        </w:tc>
      </w:tr>
    </w:tbl>
    <w:p/>
    <w:p>
      <w:pPr>
        <w:overflowPunct/>
        <w:autoSpaceDE/>
        <w:autoSpaceDN/>
        <w:adjustRightInd/>
        <w:spacing w:after="180"/>
        <w:textAlignment w:val="auto"/>
        <w:rPr>
          <w:rFonts w:hint="default" w:ascii="Times New Roman" w:hAnsi="Times New Roman" w:eastAsia="Times New Roman" w:cs="Times New Roman"/>
          <w:sz w:val="20"/>
          <w:lang w:val="en-US" w:eastAsia="zh-CN"/>
        </w:rPr>
      </w:pPr>
      <w:r>
        <w:rPr>
          <w:rFonts w:ascii="Times New Roman" w:hAnsi="Times New Roman" w:eastAsia="宋体" w:cs="Times New Roman"/>
          <w:b/>
          <w:color w:val="0070C0"/>
          <w:sz w:val="22"/>
          <w:szCs w:val="22"/>
          <w:lang w:eastAsia="en-US"/>
        </w:rPr>
        <w:t>-----------------------------------------------------</w:t>
      </w:r>
      <w:r>
        <w:rPr>
          <w:rFonts w:hint="eastAsia" w:ascii="Times New Roman" w:hAnsi="Times New Roman" w:eastAsia="宋体" w:cs="Times New Roman"/>
          <w:b/>
          <w:color w:val="0070C0"/>
          <w:sz w:val="22"/>
          <w:szCs w:val="22"/>
          <w:lang w:val="en-US" w:eastAsia="zh-CN"/>
        </w:rPr>
        <w:t>End</w:t>
      </w:r>
      <w:r>
        <w:rPr>
          <w:rFonts w:hint="eastAsia" w:ascii="Times New Roman" w:hAnsi="Times New Roman" w:eastAsia="宋体" w:cs="Times New Roman"/>
          <w:b/>
          <w:color w:val="0070C0"/>
          <w:sz w:val="22"/>
          <w:szCs w:val="22"/>
          <w:lang w:eastAsia="en-US"/>
        </w:rPr>
        <w:t xml:space="preserve"> of the change</w:t>
      </w:r>
      <w:r>
        <w:rPr>
          <w:rFonts w:ascii="Times New Roman" w:hAnsi="Times New Roman" w:eastAsia="宋体" w:cs="Times New Roman"/>
          <w:b/>
          <w:color w:val="0070C0"/>
          <w:sz w:val="22"/>
          <w:szCs w:val="22"/>
          <w:lang w:eastAsia="en-US"/>
        </w:rPr>
        <w:t>-------------------------------------------------------</w:t>
      </w:r>
    </w:p>
    <w:p>
      <w:pPr>
        <w:rPr>
          <w:rFonts w:hint="eastAsia"/>
          <w:lang w:eastAsia="zh-CN"/>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Times New Roman"/>
    <w:panose1 w:val="00000000000000000000"/>
    <w:charset w:val="00"/>
    <w:family w:val="auto"/>
    <w:pitch w:val="default"/>
    <w:sig w:usb0="00000000" w:usb1="00000000" w:usb2="00000000" w:usb3="00000000" w:csb0="0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Dotum">
    <w:altName w:val="Malgun Gothic"/>
    <w:panose1 w:val="020B0600000101010101"/>
    <w:charset w:val="81"/>
    <w:family w:val="modern"/>
    <w:pitch w:val="default"/>
    <w:sig w:usb0="00000000" w:usb1="00000000" w:usb2="00000010" w:usb3="00000000" w:csb0="00080000" w:csb1="00000000"/>
  </w:font>
  <w:font w:name="Latha">
    <w:altName w:val="Segoe UI Semilight"/>
    <w:panose1 w:val="02000400000000000000"/>
    <w:charset w:val="01"/>
    <w:family w:val="roman"/>
    <w:pitch w:val="default"/>
    <w:sig w:usb0="00000000" w:usb1="00000000" w:usb2="00000000" w:usb3="00000000" w:csb0="00000000" w:csb1="00000000"/>
  </w:font>
  <w:font w:name="DotumChe">
    <w:altName w:val="Malgun Gothic"/>
    <w:panose1 w:val="00000000000000000000"/>
    <w:charset w:val="81"/>
    <w:family w:val="modern"/>
    <w:pitch w:val="default"/>
    <w:sig w:usb0="00000000" w:usb1="00000000" w:usb2="00000030" w:usb3="00000000" w:csb0="0008009F" w:csb1="00000000"/>
  </w:font>
  <w:font w:name="minorBidi">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99"/>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3"/>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4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63B2C90"/>
    <w:multiLevelType w:val="multilevel"/>
    <w:tmpl w:val="063B2C90"/>
    <w:lvl w:ilvl="0" w:tentative="0">
      <w:start w:val="1"/>
      <w:numFmt w:val="bullet"/>
      <w:lvlText w:val=""/>
      <w:lvlJc w:val="left"/>
      <w:pPr>
        <w:tabs>
          <w:tab w:val="left" w:pos="720"/>
        </w:tabs>
        <w:ind w:left="720" w:hanging="360"/>
      </w:pPr>
      <w:rPr>
        <w:rFonts w:hint="default" w:ascii="Wingdings" w:hAnsi="Wingdings"/>
        <w:b/>
        <w:i w:val="0"/>
        <w:color w:val="auto"/>
        <w:sz w:val="22"/>
      </w:rPr>
    </w:lvl>
    <w:lvl w:ilvl="1" w:tentative="0">
      <w:start w:val="1"/>
      <w:numFmt w:val="bullet"/>
      <w:lvlText w:val="o"/>
      <w:lvlJc w:val="left"/>
      <w:pPr>
        <w:tabs>
          <w:tab w:val="left" w:pos="-5760"/>
        </w:tabs>
        <w:ind w:left="-5760" w:hanging="360"/>
      </w:pPr>
      <w:rPr>
        <w:rFonts w:hint="default" w:ascii="DotumChe" w:hAnsi="DotumChe" w:cs="DotumChe"/>
      </w:rPr>
    </w:lvl>
    <w:lvl w:ilvl="2" w:tentative="0">
      <w:start w:val="1"/>
      <w:numFmt w:val="bullet"/>
      <w:lvlText w:val=""/>
      <w:lvlJc w:val="left"/>
      <w:pPr>
        <w:tabs>
          <w:tab w:val="left" w:pos="-5040"/>
        </w:tabs>
        <w:ind w:left="-5040" w:hanging="360"/>
      </w:pPr>
      <w:rPr>
        <w:rFonts w:hint="default" w:ascii="Wingdings" w:hAnsi="Wingdings"/>
      </w:rPr>
    </w:lvl>
    <w:lvl w:ilvl="3" w:tentative="0">
      <w:start w:val="1"/>
      <w:numFmt w:val="bullet"/>
      <w:lvlText w:val=""/>
      <w:lvlJc w:val="left"/>
      <w:pPr>
        <w:tabs>
          <w:tab w:val="left" w:pos="-4320"/>
        </w:tabs>
        <w:ind w:left="-4320" w:hanging="360"/>
      </w:pPr>
      <w:rPr>
        <w:rFonts w:hint="default" w:ascii="minorBidi" w:hAnsi="minorBidi"/>
      </w:rPr>
    </w:lvl>
    <w:lvl w:ilvl="4" w:tentative="0">
      <w:start w:val="1"/>
      <w:numFmt w:val="decimal"/>
      <w:lvlText w:val="%5."/>
      <w:lvlJc w:val="left"/>
      <w:pPr>
        <w:tabs>
          <w:tab w:val="left" w:pos="1530"/>
        </w:tabs>
        <w:ind w:left="1530" w:hanging="360"/>
      </w:pPr>
    </w:lvl>
    <w:lvl w:ilvl="5" w:tentative="0">
      <w:start w:val="1"/>
      <w:numFmt w:val="decimal"/>
      <w:lvlText w:val="%6."/>
      <w:lvlJc w:val="left"/>
      <w:pPr>
        <w:tabs>
          <w:tab w:val="left" w:pos="2250"/>
        </w:tabs>
        <w:ind w:left="2250" w:hanging="360"/>
      </w:pPr>
    </w:lvl>
    <w:lvl w:ilvl="6" w:tentative="0">
      <w:start w:val="1"/>
      <w:numFmt w:val="decimal"/>
      <w:lvlText w:val="%7."/>
      <w:lvlJc w:val="left"/>
      <w:pPr>
        <w:tabs>
          <w:tab w:val="left" w:pos="2970"/>
        </w:tabs>
        <w:ind w:left="2970" w:hanging="360"/>
      </w:pPr>
    </w:lvl>
    <w:lvl w:ilvl="7" w:tentative="0">
      <w:start w:val="1"/>
      <w:numFmt w:val="decimal"/>
      <w:lvlText w:val="%8."/>
      <w:lvlJc w:val="left"/>
      <w:pPr>
        <w:tabs>
          <w:tab w:val="left" w:pos="3690"/>
        </w:tabs>
        <w:ind w:left="3690" w:hanging="360"/>
      </w:pPr>
    </w:lvl>
    <w:lvl w:ilvl="8" w:tentative="0">
      <w:start w:val="1"/>
      <w:numFmt w:val="decimal"/>
      <w:lvlText w:val="%9."/>
      <w:lvlJc w:val="left"/>
      <w:pPr>
        <w:tabs>
          <w:tab w:val="left" w:pos="4410"/>
        </w:tabs>
        <w:ind w:left="4410" w:hanging="360"/>
      </w:pPr>
    </w:lvl>
  </w:abstractNum>
  <w:abstractNum w:abstractNumId="4">
    <w:nsid w:val="0A5341F7"/>
    <w:multiLevelType w:val="singleLevel"/>
    <w:tmpl w:val="0A5341F7"/>
    <w:lvl w:ilvl="0" w:tentative="0">
      <w:start w:val="1"/>
      <w:numFmt w:val="decimal"/>
      <w:pStyle w:val="205"/>
      <w:lvlText w:val="[%1]"/>
      <w:lvlJc w:val="left"/>
      <w:pPr>
        <w:tabs>
          <w:tab w:val="left" w:pos="567"/>
        </w:tabs>
        <w:ind w:left="567" w:hanging="567"/>
      </w:pPr>
    </w:lvl>
  </w:abstractNum>
  <w:abstractNum w:abstractNumId="5">
    <w:nsid w:val="11E81C64"/>
    <w:multiLevelType w:val="multilevel"/>
    <w:tmpl w:val="11E81C64"/>
    <w:lvl w:ilvl="0" w:tentative="0">
      <w:start w:val="1"/>
      <w:numFmt w:val="decimal"/>
      <w:pStyle w:val="162"/>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6">
    <w:nsid w:val="1CE825BC"/>
    <w:multiLevelType w:val="multilevel"/>
    <w:tmpl w:val="1CE825BC"/>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20150205"/>
    <w:multiLevelType w:val="multilevel"/>
    <w:tmpl w:val="20150205"/>
    <w:lvl w:ilvl="0" w:tentative="0">
      <w:start w:val="0"/>
      <w:numFmt w:val="bullet"/>
      <w:lvlText w:val=""/>
      <w:lvlJc w:val="left"/>
      <w:pPr>
        <w:ind w:left="360" w:hanging="360"/>
      </w:pPr>
      <w:rPr>
        <w:rFonts w:hint="default" w:ascii="Wingdings" w:hAnsi="Wingdings" w:cs="Times New Roman" w:eastAsiaTheme="minorEastAsia"/>
        <w:b w:val="0"/>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29F978E9"/>
    <w:multiLevelType w:val="multilevel"/>
    <w:tmpl w:val="29F978E9"/>
    <w:lvl w:ilvl="0" w:tentative="0">
      <w:start w:val="1"/>
      <w:numFmt w:val="bullet"/>
      <w:pStyle w:val="4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2DDF0E1C"/>
    <w:multiLevelType w:val="multilevel"/>
    <w:tmpl w:val="2DDF0E1C"/>
    <w:lvl w:ilvl="0" w:tentative="0">
      <w:start w:val="1"/>
      <w:numFmt w:val="bullet"/>
      <w:pStyle w:val="23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13748C2"/>
    <w:multiLevelType w:val="multilevel"/>
    <w:tmpl w:val="313748C2"/>
    <w:lvl w:ilvl="0" w:tentative="0">
      <w:start w:val="1"/>
      <w:numFmt w:val="bullet"/>
      <w:pStyle w:val="297"/>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4D5045A"/>
    <w:multiLevelType w:val="singleLevel"/>
    <w:tmpl w:val="34D5045A"/>
    <w:lvl w:ilvl="0" w:tentative="0">
      <w:start w:val="1"/>
      <w:numFmt w:val="bullet"/>
      <w:pStyle w:val="311"/>
      <w:lvlText w:val=""/>
      <w:lvlJc w:val="left"/>
      <w:pPr>
        <w:tabs>
          <w:tab w:val="left" w:pos="360"/>
        </w:tabs>
        <w:ind w:left="340" w:hanging="340"/>
      </w:pPr>
      <w:rPr>
        <w:rFonts w:hint="default" w:ascii="Symbol" w:hAnsi="Symbol" w:eastAsia="Times New Roman"/>
        <w:color w:val="auto"/>
      </w:rPr>
    </w:lvl>
  </w:abstractNum>
  <w:abstractNum w:abstractNumId="13">
    <w:nsid w:val="382946E8"/>
    <w:multiLevelType w:val="multilevel"/>
    <w:tmpl w:val="382946E8"/>
    <w:lvl w:ilvl="0" w:tentative="0">
      <w:start w:val="1"/>
      <w:numFmt w:val="bullet"/>
      <w:pStyle w:val="29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0DE34BC"/>
    <w:multiLevelType w:val="singleLevel"/>
    <w:tmpl w:val="40DE34BC"/>
    <w:lvl w:ilvl="0" w:tentative="0">
      <w:start w:val="1"/>
      <w:numFmt w:val="decimal"/>
      <w:pStyle w:val="211"/>
      <w:lvlText w:val="%1."/>
      <w:lvlJc w:val="left"/>
      <w:pPr>
        <w:tabs>
          <w:tab w:val="left" w:pos="360"/>
        </w:tabs>
        <w:ind w:left="360" w:hanging="360"/>
      </w:pPr>
    </w:lvl>
  </w:abstractNum>
  <w:abstractNum w:abstractNumId="15">
    <w:nsid w:val="417F6AFB"/>
    <w:multiLevelType w:val="multilevel"/>
    <w:tmpl w:val="417F6AFB"/>
    <w:lvl w:ilvl="0" w:tentative="0">
      <w:start w:val="1"/>
      <w:numFmt w:val="bullet"/>
      <w:pStyle w:val="400"/>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6">
    <w:nsid w:val="45E05BD5"/>
    <w:multiLevelType w:val="multilevel"/>
    <w:tmpl w:val="45E05BD5"/>
    <w:lvl w:ilvl="0" w:tentative="0">
      <w:start w:val="1"/>
      <w:numFmt w:val="decimal"/>
      <w:pStyle w:val="289"/>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64D3319"/>
    <w:multiLevelType w:val="multilevel"/>
    <w:tmpl w:val="464D3319"/>
    <w:lvl w:ilvl="0" w:tentative="0">
      <w:start w:val="1"/>
      <w:numFmt w:val="decimal"/>
      <w:pStyle w:val="206"/>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8">
    <w:nsid w:val="474274C7"/>
    <w:multiLevelType w:val="multilevel"/>
    <w:tmpl w:val="474274C7"/>
    <w:lvl w:ilvl="0" w:tentative="0">
      <w:start w:val="1"/>
      <w:numFmt w:val="decimalZero"/>
      <w:pStyle w:val="237"/>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9">
    <w:nsid w:val="48B0453A"/>
    <w:multiLevelType w:val="multilevel"/>
    <w:tmpl w:val="48B0453A"/>
    <w:lvl w:ilvl="0" w:tentative="0">
      <w:start w:val="1"/>
      <w:numFmt w:val="decimal"/>
      <w:pStyle w:val="464"/>
      <w:lvlText w:val="Recommendation %1."/>
      <w:lvlJc w:val="left"/>
      <w:pPr>
        <w:ind w:left="360" w:hanging="360"/>
      </w:pPr>
      <w:rPr>
        <w:rFonts w:hint="default"/>
        <w:b/>
        <w:i w:val="0"/>
      </w:rPr>
    </w:lvl>
    <w:lvl w:ilvl="1" w:tentative="0">
      <w:start w:val="1"/>
      <w:numFmt w:val="decimal"/>
      <w:pStyle w:val="465"/>
      <w:lvlText w:val="Recommendation %1.%2."/>
      <w:lvlJc w:val="left"/>
      <w:pPr>
        <w:ind w:left="792" w:hanging="432"/>
      </w:pPr>
      <w:rPr>
        <w:rFonts w:hint="default"/>
        <w:b/>
        <w:i w:val="0"/>
      </w:rPr>
    </w:lvl>
    <w:lvl w:ilvl="2" w:tentative="0">
      <w:start w:val="1"/>
      <w:numFmt w:val="decimal"/>
      <w:lvlText w:val="Recommendation %1.%2.%3."/>
      <w:lvlJc w:val="left"/>
      <w:pPr>
        <w:ind w:left="1224" w:hanging="504"/>
      </w:pPr>
      <w:rPr>
        <w:rFonts w:hint="default"/>
        <w:b/>
        <w:i w:val="0"/>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0">
    <w:nsid w:val="4A55685D"/>
    <w:multiLevelType w:val="singleLevel"/>
    <w:tmpl w:val="4A55685D"/>
    <w:lvl w:ilvl="0" w:tentative="0">
      <w:start w:val="1"/>
      <w:numFmt w:val="bullet"/>
      <w:pStyle w:val="207"/>
      <w:lvlText w:val=""/>
      <w:lvlJc w:val="left"/>
      <w:pPr>
        <w:tabs>
          <w:tab w:val="left" w:pos="992"/>
        </w:tabs>
        <w:ind w:left="992" w:hanging="425"/>
      </w:pPr>
      <w:rPr>
        <w:rFonts w:hint="default" w:ascii="Symbol" w:hAnsi="Symbol"/>
      </w:rPr>
    </w:lvl>
  </w:abstractNum>
  <w:abstractNum w:abstractNumId="21">
    <w:nsid w:val="4B1F283C"/>
    <w:multiLevelType w:val="singleLevel"/>
    <w:tmpl w:val="4B1F283C"/>
    <w:lvl w:ilvl="0" w:tentative="0">
      <w:start w:val="1"/>
      <w:numFmt w:val="bullet"/>
      <w:pStyle w:val="209"/>
      <w:lvlText w:val=""/>
      <w:lvlJc w:val="left"/>
      <w:pPr>
        <w:tabs>
          <w:tab w:val="left" w:pos="1843"/>
        </w:tabs>
        <w:ind w:left="1843" w:hanging="425"/>
      </w:pPr>
      <w:rPr>
        <w:rFonts w:hint="default" w:ascii="Symbol" w:hAnsi="Symbol"/>
      </w:rPr>
    </w:lvl>
  </w:abstractNum>
  <w:abstractNum w:abstractNumId="22">
    <w:nsid w:val="5101505E"/>
    <w:multiLevelType w:val="multilevel"/>
    <w:tmpl w:val="5101505E"/>
    <w:lvl w:ilvl="0" w:tentative="0">
      <w:start w:val="1"/>
      <w:numFmt w:val="decimal"/>
      <w:pStyle w:val="287"/>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51736986"/>
    <w:multiLevelType w:val="multilevel"/>
    <w:tmpl w:val="51736986"/>
    <w:lvl w:ilvl="0" w:tentative="0">
      <w:start w:val="0"/>
      <w:numFmt w:val="bullet"/>
      <w:pStyle w:val="154"/>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24">
    <w:nsid w:val="521F44A7"/>
    <w:multiLevelType w:val="multilevel"/>
    <w:tmpl w:val="521F44A7"/>
    <w:lvl w:ilvl="0" w:tentative="0">
      <w:start w:val="1"/>
      <w:numFmt w:val="bullet"/>
      <w:pStyle w:val="47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52CA544A"/>
    <w:multiLevelType w:val="singleLevel"/>
    <w:tmpl w:val="52CA544A"/>
    <w:lvl w:ilvl="0" w:tentative="0">
      <w:start w:val="1"/>
      <w:numFmt w:val="decimal"/>
      <w:pStyle w:val="144"/>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6">
    <w:nsid w:val="5F1912B1"/>
    <w:multiLevelType w:val="multilevel"/>
    <w:tmpl w:val="5F1912B1"/>
    <w:lvl w:ilvl="0" w:tentative="0">
      <w:start w:val="1"/>
      <w:numFmt w:val="bullet"/>
      <w:pStyle w:val="231"/>
      <w:lvlText w:val=""/>
      <w:lvlJc w:val="left"/>
      <w:pPr>
        <w:ind w:left="720" w:hanging="360"/>
      </w:pPr>
      <w:rPr>
        <w:rFonts w:hint="default" w:ascii="Symbol" w:hAnsi="Symbol"/>
      </w:rPr>
    </w:lvl>
    <w:lvl w:ilvl="1" w:tentative="0">
      <w:start w:val="1"/>
      <w:numFmt w:val="bullet"/>
      <w:pStyle w:val="233"/>
      <w:lvlText w:val="o"/>
      <w:lvlJc w:val="left"/>
      <w:pPr>
        <w:ind w:left="1440" w:hanging="360"/>
      </w:pPr>
      <w:rPr>
        <w:rFonts w:hint="default" w:ascii="Courier New" w:hAnsi="Courier New" w:cs="Courier New"/>
      </w:rPr>
    </w:lvl>
    <w:lvl w:ilvl="2" w:tentative="0">
      <w:start w:val="1"/>
      <w:numFmt w:val="bullet"/>
      <w:pStyle w:val="235"/>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68464E6"/>
    <w:multiLevelType w:val="multilevel"/>
    <w:tmpl w:val="768464E6"/>
    <w:lvl w:ilvl="0" w:tentative="0">
      <w:start w:val="1"/>
      <w:numFmt w:val="bullet"/>
      <w:pStyle w:val="27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28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F547DFD"/>
    <w:multiLevelType w:val="singleLevel"/>
    <w:tmpl w:val="7F547DFD"/>
    <w:lvl w:ilvl="0" w:tentative="0">
      <w:start w:val="1"/>
      <w:numFmt w:val="bullet"/>
      <w:pStyle w:val="208"/>
      <w:lvlText w:val=""/>
      <w:lvlJc w:val="left"/>
      <w:pPr>
        <w:tabs>
          <w:tab w:val="left" w:pos="1418"/>
        </w:tabs>
        <w:ind w:left="1418" w:hanging="426"/>
      </w:pPr>
      <w:rPr>
        <w:rFonts w:hint="default" w:ascii="Wingdings" w:hAnsi="Wingdings"/>
      </w:rPr>
    </w:lvl>
  </w:abstractNum>
  <w:num w:numId="1">
    <w:abstractNumId w:val="8"/>
  </w:num>
  <w:num w:numId="2">
    <w:abstractNumId w:val="25"/>
  </w:num>
  <w:num w:numId="3">
    <w:abstractNumId w:val="23"/>
  </w:num>
  <w:num w:numId="4">
    <w:abstractNumId w:val="5"/>
  </w:num>
  <w:num w:numId="5">
    <w:abstractNumId w:val="0"/>
    <w:lvlOverride w:ilvl="0">
      <w:startOverride w:val="1"/>
    </w:lvlOverride>
  </w:num>
  <w:num w:numId="6">
    <w:abstractNumId w:val="4"/>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0"/>
  </w:num>
  <w:num w:numId="10">
    <w:abstractNumId w:val="21"/>
  </w:num>
  <w:num w:numId="11">
    <w:abstractNumId w:val="14"/>
    <w:lvlOverride w:ilvl="0">
      <w:startOverride w:val="1"/>
    </w:lvlOverride>
  </w:num>
  <w:num w:numId="12">
    <w:abstractNumId w:val="28"/>
  </w:num>
  <w:num w:numId="13">
    <w:abstractNumId w:val="2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2"/>
  </w:num>
  <w:num w:numId="18">
    <w:abstractNumId w:val="27"/>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6"/>
    <w:lvlOverride w:ilvl="0">
      <w:startOverride w:val="1"/>
    </w:lvlOverride>
  </w:num>
  <w:num w:numId="22">
    <w:abstractNumId w:val="11"/>
  </w:num>
  <w:num w:numId="23">
    <w:abstractNumId w:val="13"/>
  </w:num>
  <w:num w:numId="24">
    <w:abstractNumId w:val="12"/>
  </w:num>
  <w:num w:numId="25">
    <w:abstractNumId w:val="15"/>
  </w:num>
  <w:num w:numId="26">
    <w:abstractNumId w:val="19"/>
  </w:num>
  <w:num w:numId="27">
    <w:abstractNumId w:val="24"/>
  </w:num>
  <w:num w:numId="28">
    <w:abstractNumId w:val="9"/>
  </w:num>
  <w:num w:numId="29">
    <w:abstractNumId w:val="6"/>
  </w:num>
  <w:num w:numId="30">
    <w:abstractNumId w:val="7"/>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58D"/>
    <w:rsid w:val="00001FFF"/>
    <w:rsid w:val="0000345A"/>
    <w:rsid w:val="000042E1"/>
    <w:rsid w:val="0000469A"/>
    <w:rsid w:val="00004A63"/>
    <w:rsid w:val="000052E7"/>
    <w:rsid w:val="0001083F"/>
    <w:rsid w:val="00011099"/>
    <w:rsid w:val="00011BA4"/>
    <w:rsid w:val="000120A3"/>
    <w:rsid w:val="00012655"/>
    <w:rsid w:val="00012988"/>
    <w:rsid w:val="00016F6B"/>
    <w:rsid w:val="000170A3"/>
    <w:rsid w:val="00017909"/>
    <w:rsid w:val="00020278"/>
    <w:rsid w:val="00022541"/>
    <w:rsid w:val="00022E4A"/>
    <w:rsid w:val="0002331C"/>
    <w:rsid w:val="00024766"/>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DA6"/>
    <w:rsid w:val="00043F65"/>
    <w:rsid w:val="0004608D"/>
    <w:rsid w:val="000461F1"/>
    <w:rsid w:val="0004716F"/>
    <w:rsid w:val="00050114"/>
    <w:rsid w:val="00050459"/>
    <w:rsid w:val="00050703"/>
    <w:rsid w:val="00050FE7"/>
    <w:rsid w:val="00050FF2"/>
    <w:rsid w:val="0005184E"/>
    <w:rsid w:val="00051BE2"/>
    <w:rsid w:val="00052CC9"/>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25B9"/>
    <w:rsid w:val="00076B32"/>
    <w:rsid w:val="000773AA"/>
    <w:rsid w:val="000775C4"/>
    <w:rsid w:val="000818B4"/>
    <w:rsid w:val="00081C1B"/>
    <w:rsid w:val="0008276E"/>
    <w:rsid w:val="000844DB"/>
    <w:rsid w:val="00085D05"/>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3E9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39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BCE"/>
    <w:rsid w:val="000E5E0A"/>
    <w:rsid w:val="000E6E18"/>
    <w:rsid w:val="000E7F11"/>
    <w:rsid w:val="000F0BF8"/>
    <w:rsid w:val="000F1713"/>
    <w:rsid w:val="000F1F3F"/>
    <w:rsid w:val="000F223F"/>
    <w:rsid w:val="000F3178"/>
    <w:rsid w:val="000F39E5"/>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4EB9"/>
    <w:rsid w:val="001158BC"/>
    <w:rsid w:val="00115E4B"/>
    <w:rsid w:val="00120BD2"/>
    <w:rsid w:val="00120FD8"/>
    <w:rsid w:val="0012192A"/>
    <w:rsid w:val="00121BB7"/>
    <w:rsid w:val="001224F7"/>
    <w:rsid w:val="0012357F"/>
    <w:rsid w:val="00123D5E"/>
    <w:rsid w:val="00124B71"/>
    <w:rsid w:val="001257A7"/>
    <w:rsid w:val="00125953"/>
    <w:rsid w:val="00126138"/>
    <w:rsid w:val="00126E4C"/>
    <w:rsid w:val="001272DA"/>
    <w:rsid w:val="001300E7"/>
    <w:rsid w:val="00130743"/>
    <w:rsid w:val="00130CD3"/>
    <w:rsid w:val="00131D92"/>
    <w:rsid w:val="00132AA4"/>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8D0"/>
    <w:rsid w:val="00147DC1"/>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F5E"/>
    <w:rsid w:val="00173567"/>
    <w:rsid w:val="001752B9"/>
    <w:rsid w:val="00175BAB"/>
    <w:rsid w:val="00176822"/>
    <w:rsid w:val="00176A82"/>
    <w:rsid w:val="001778CF"/>
    <w:rsid w:val="00177F40"/>
    <w:rsid w:val="00181292"/>
    <w:rsid w:val="00183068"/>
    <w:rsid w:val="00186C96"/>
    <w:rsid w:val="00187C3A"/>
    <w:rsid w:val="00187D94"/>
    <w:rsid w:val="001911AD"/>
    <w:rsid w:val="0019123A"/>
    <w:rsid w:val="0019129A"/>
    <w:rsid w:val="001917EE"/>
    <w:rsid w:val="00192C46"/>
    <w:rsid w:val="00193473"/>
    <w:rsid w:val="00193816"/>
    <w:rsid w:val="00193B6A"/>
    <w:rsid w:val="00193C10"/>
    <w:rsid w:val="00193CF2"/>
    <w:rsid w:val="001951E5"/>
    <w:rsid w:val="00195629"/>
    <w:rsid w:val="00195E0F"/>
    <w:rsid w:val="00195F14"/>
    <w:rsid w:val="00196595"/>
    <w:rsid w:val="00196816"/>
    <w:rsid w:val="00197E10"/>
    <w:rsid w:val="001A01A9"/>
    <w:rsid w:val="001A076A"/>
    <w:rsid w:val="001A08B3"/>
    <w:rsid w:val="001A0FD2"/>
    <w:rsid w:val="001A1BF9"/>
    <w:rsid w:val="001A27A9"/>
    <w:rsid w:val="001A3E2E"/>
    <w:rsid w:val="001A5108"/>
    <w:rsid w:val="001A5309"/>
    <w:rsid w:val="001A53D1"/>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FFC"/>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434D"/>
    <w:rsid w:val="001F5004"/>
    <w:rsid w:val="001F613D"/>
    <w:rsid w:val="001F7871"/>
    <w:rsid w:val="002004D8"/>
    <w:rsid w:val="002006A2"/>
    <w:rsid w:val="0020083D"/>
    <w:rsid w:val="00200B0F"/>
    <w:rsid w:val="002016D5"/>
    <w:rsid w:val="00201BEE"/>
    <w:rsid w:val="00203C52"/>
    <w:rsid w:val="002044D1"/>
    <w:rsid w:val="00205BD6"/>
    <w:rsid w:val="00210165"/>
    <w:rsid w:val="00214537"/>
    <w:rsid w:val="00214E1E"/>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26CD1"/>
    <w:rsid w:val="00230561"/>
    <w:rsid w:val="00230D47"/>
    <w:rsid w:val="002328C7"/>
    <w:rsid w:val="00232F52"/>
    <w:rsid w:val="002370BE"/>
    <w:rsid w:val="002406A6"/>
    <w:rsid w:val="00240A71"/>
    <w:rsid w:val="00241F8F"/>
    <w:rsid w:val="002447AD"/>
    <w:rsid w:val="00244DF0"/>
    <w:rsid w:val="0024500A"/>
    <w:rsid w:val="00245538"/>
    <w:rsid w:val="0024613F"/>
    <w:rsid w:val="002464D4"/>
    <w:rsid w:val="00250D6D"/>
    <w:rsid w:val="00251035"/>
    <w:rsid w:val="002539ED"/>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780"/>
    <w:rsid w:val="00283EA3"/>
    <w:rsid w:val="0028470F"/>
    <w:rsid w:val="00284EFB"/>
    <w:rsid w:val="00284FEB"/>
    <w:rsid w:val="0028535B"/>
    <w:rsid w:val="002853D7"/>
    <w:rsid w:val="00285F50"/>
    <w:rsid w:val="002860C4"/>
    <w:rsid w:val="002861B5"/>
    <w:rsid w:val="002863A9"/>
    <w:rsid w:val="00287570"/>
    <w:rsid w:val="00287663"/>
    <w:rsid w:val="00290180"/>
    <w:rsid w:val="00290FD4"/>
    <w:rsid w:val="00292AD2"/>
    <w:rsid w:val="00292D88"/>
    <w:rsid w:val="0029545E"/>
    <w:rsid w:val="0029651D"/>
    <w:rsid w:val="002971A8"/>
    <w:rsid w:val="002975FD"/>
    <w:rsid w:val="002977F2"/>
    <w:rsid w:val="002A0A75"/>
    <w:rsid w:val="002A0FB5"/>
    <w:rsid w:val="002A2D3B"/>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08E8"/>
    <w:rsid w:val="002D1E27"/>
    <w:rsid w:val="002D36A7"/>
    <w:rsid w:val="002D47A6"/>
    <w:rsid w:val="002D68A1"/>
    <w:rsid w:val="002D68D4"/>
    <w:rsid w:val="002D7578"/>
    <w:rsid w:val="002E0BAA"/>
    <w:rsid w:val="002E1F25"/>
    <w:rsid w:val="002E3A72"/>
    <w:rsid w:val="002E3B5F"/>
    <w:rsid w:val="002E3DD0"/>
    <w:rsid w:val="002E3F7F"/>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0029"/>
    <w:rsid w:val="00300D09"/>
    <w:rsid w:val="0030242D"/>
    <w:rsid w:val="003029B3"/>
    <w:rsid w:val="003030A3"/>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68DC"/>
    <w:rsid w:val="00317A2E"/>
    <w:rsid w:val="003204B7"/>
    <w:rsid w:val="0032072D"/>
    <w:rsid w:val="003207C9"/>
    <w:rsid w:val="00320EAB"/>
    <w:rsid w:val="0032170C"/>
    <w:rsid w:val="003219B9"/>
    <w:rsid w:val="00321F25"/>
    <w:rsid w:val="00322646"/>
    <w:rsid w:val="00325F9B"/>
    <w:rsid w:val="00326980"/>
    <w:rsid w:val="00327789"/>
    <w:rsid w:val="00327808"/>
    <w:rsid w:val="00327CCA"/>
    <w:rsid w:val="00330430"/>
    <w:rsid w:val="0033266C"/>
    <w:rsid w:val="00332676"/>
    <w:rsid w:val="00332D05"/>
    <w:rsid w:val="00333510"/>
    <w:rsid w:val="00333F81"/>
    <w:rsid w:val="00334B73"/>
    <w:rsid w:val="003360B2"/>
    <w:rsid w:val="00337368"/>
    <w:rsid w:val="00337DD7"/>
    <w:rsid w:val="003406A3"/>
    <w:rsid w:val="00341DAD"/>
    <w:rsid w:val="00342D4A"/>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56E"/>
    <w:rsid w:val="0036166F"/>
    <w:rsid w:val="0036231A"/>
    <w:rsid w:val="0036394E"/>
    <w:rsid w:val="003641B1"/>
    <w:rsid w:val="00364E97"/>
    <w:rsid w:val="003654A4"/>
    <w:rsid w:val="003657E3"/>
    <w:rsid w:val="00366C22"/>
    <w:rsid w:val="00366CCF"/>
    <w:rsid w:val="00367977"/>
    <w:rsid w:val="003704B8"/>
    <w:rsid w:val="00370750"/>
    <w:rsid w:val="00370D02"/>
    <w:rsid w:val="00373321"/>
    <w:rsid w:val="00373700"/>
    <w:rsid w:val="00373922"/>
    <w:rsid w:val="003742C0"/>
    <w:rsid w:val="003748CD"/>
    <w:rsid w:val="00374DD4"/>
    <w:rsid w:val="003755BF"/>
    <w:rsid w:val="00376E62"/>
    <w:rsid w:val="003772BE"/>
    <w:rsid w:val="00377CA7"/>
    <w:rsid w:val="003801C6"/>
    <w:rsid w:val="0038038F"/>
    <w:rsid w:val="0038075E"/>
    <w:rsid w:val="003807BE"/>
    <w:rsid w:val="00380B08"/>
    <w:rsid w:val="0038131E"/>
    <w:rsid w:val="003817B3"/>
    <w:rsid w:val="003834DB"/>
    <w:rsid w:val="00383DE7"/>
    <w:rsid w:val="003840B0"/>
    <w:rsid w:val="00384B02"/>
    <w:rsid w:val="00385DE1"/>
    <w:rsid w:val="0038680B"/>
    <w:rsid w:val="00386F41"/>
    <w:rsid w:val="003871AE"/>
    <w:rsid w:val="00390903"/>
    <w:rsid w:val="00391073"/>
    <w:rsid w:val="003914EB"/>
    <w:rsid w:val="00393BCE"/>
    <w:rsid w:val="0039648A"/>
    <w:rsid w:val="003966F1"/>
    <w:rsid w:val="00396AB3"/>
    <w:rsid w:val="00397CD3"/>
    <w:rsid w:val="00397E24"/>
    <w:rsid w:val="00397EC3"/>
    <w:rsid w:val="003A02AD"/>
    <w:rsid w:val="003A04F7"/>
    <w:rsid w:val="003A0FED"/>
    <w:rsid w:val="003A19FF"/>
    <w:rsid w:val="003A1A7D"/>
    <w:rsid w:val="003A27D5"/>
    <w:rsid w:val="003A3A3B"/>
    <w:rsid w:val="003A685F"/>
    <w:rsid w:val="003A7413"/>
    <w:rsid w:val="003A7E73"/>
    <w:rsid w:val="003B29F8"/>
    <w:rsid w:val="003B31DF"/>
    <w:rsid w:val="003B4663"/>
    <w:rsid w:val="003B48D5"/>
    <w:rsid w:val="003B7045"/>
    <w:rsid w:val="003B7135"/>
    <w:rsid w:val="003B735C"/>
    <w:rsid w:val="003B7679"/>
    <w:rsid w:val="003C0652"/>
    <w:rsid w:val="003C0E8C"/>
    <w:rsid w:val="003C25D2"/>
    <w:rsid w:val="003C4261"/>
    <w:rsid w:val="003C5433"/>
    <w:rsid w:val="003C6884"/>
    <w:rsid w:val="003C7B35"/>
    <w:rsid w:val="003C7D21"/>
    <w:rsid w:val="003D00F3"/>
    <w:rsid w:val="003D4E7F"/>
    <w:rsid w:val="003D63C3"/>
    <w:rsid w:val="003E0222"/>
    <w:rsid w:val="003E0286"/>
    <w:rsid w:val="003E0CF2"/>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766"/>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E51"/>
    <w:rsid w:val="004216C3"/>
    <w:rsid w:val="004216CA"/>
    <w:rsid w:val="00422FB4"/>
    <w:rsid w:val="004235A3"/>
    <w:rsid w:val="0042402D"/>
    <w:rsid w:val="004241BF"/>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29A3"/>
    <w:rsid w:val="00440954"/>
    <w:rsid w:val="00441B2F"/>
    <w:rsid w:val="004428BA"/>
    <w:rsid w:val="004436ED"/>
    <w:rsid w:val="004438B5"/>
    <w:rsid w:val="00444160"/>
    <w:rsid w:val="00444168"/>
    <w:rsid w:val="0044436E"/>
    <w:rsid w:val="0044481D"/>
    <w:rsid w:val="00446C94"/>
    <w:rsid w:val="00447D75"/>
    <w:rsid w:val="00451545"/>
    <w:rsid w:val="00452438"/>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424E"/>
    <w:rsid w:val="00465CDD"/>
    <w:rsid w:val="00467A41"/>
    <w:rsid w:val="00467C9B"/>
    <w:rsid w:val="004702BA"/>
    <w:rsid w:val="00470A68"/>
    <w:rsid w:val="00470CA3"/>
    <w:rsid w:val="0047117A"/>
    <w:rsid w:val="00471646"/>
    <w:rsid w:val="00473224"/>
    <w:rsid w:val="00473BE0"/>
    <w:rsid w:val="00475788"/>
    <w:rsid w:val="004759BA"/>
    <w:rsid w:val="00477475"/>
    <w:rsid w:val="00477678"/>
    <w:rsid w:val="00477F4B"/>
    <w:rsid w:val="0048038A"/>
    <w:rsid w:val="00480ADA"/>
    <w:rsid w:val="00480ED8"/>
    <w:rsid w:val="004810A1"/>
    <w:rsid w:val="00481740"/>
    <w:rsid w:val="00481B6F"/>
    <w:rsid w:val="00481E10"/>
    <w:rsid w:val="00482C0C"/>
    <w:rsid w:val="00483270"/>
    <w:rsid w:val="0048372C"/>
    <w:rsid w:val="004837C5"/>
    <w:rsid w:val="00486134"/>
    <w:rsid w:val="004862BD"/>
    <w:rsid w:val="004869B7"/>
    <w:rsid w:val="00487FF3"/>
    <w:rsid w:val="004915FB"/>
    <w:rsid w:val="004923DA"/>
    <w:rsid w:val="00492CDB"/>
    <w:rsid w:val="00494508"/>
    <w:rsid w:val="004957DE"/>
    <w:rsid w:val="004961FC"/>
    <w:rsid w:val="00496603"/>
    <w:rsid w:val="004970F5"/>
    <w:rsid w:val="00497160"/>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1217"/>
    <w:rsid w:val="004C23CC"/>
    <w:rsid w:val="004C25FC"/>
    <w:rsid w:val="004C3B4C"/>
    <w:rsid w:val="004C3FF9"/>
    <w:rsid w:val="004C50FB"/>
    <w:rsid w:val="004C5943"/>
    <w:rsid w:val="004C604F"/>
    <w:rsid w:val="004C695F"/>
    <w:rsid w:val="004C6F24"/>
    <w:rsid w:val="004C7A67"/>
    <w:rsid w:val="004D0F6C"/>
    <w:rsid w:val="004D11EB"/>
    <w:rsid w:val="004D1C37"/>
    <w:rsid w:val="004D1EA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1989"/>
    <w:rsid w:val="00512873"/>
    <w:rsid w:val="00513335"/>
    <w:rsid w:val="00514881"/>
    <w:rsid w:val="0051508F"/>
    <w:rsid w:val="005151A2"/>
    <w:rsid w:val="00515571"/>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40D"/>
    <w:rsid w:val="00542B65"/>
    <w:rsid w:val="00542CE2"/>
    <w:rsid w:val="00543777"/>
    <w:rsid w:val="00543A02"/>
    <w:rsid w:val="0054679F"/>
    <w:rsid w:val="00547111"/>
    <w:rsid w:val="005501A5"/>
    <w:rsid w:val="005504CB"/>
    <w:rsid w:val="00550FCC"/>
    <w:rsid w:val="00551BCF"/>
    <w:rsid w:val="00553057"/>
    <w:rsid w:val="00553668"/>
    <w:rsid w:val="00553DF1"/>
    <w:rsid w:val="00554A80"/>
    <w:rsid w:val="005570A2"/>
    <w:rsid w:val="005570C1"/>
    <w:rsid w:val="005574A4"/>
    <w:rsid w:val="005605C4"/>
    <w:rsid w:val="005606F8"/>
    <w:rsid w:val="00560C84"/>
    <w:rsid w:val="00561052"/>
    <w:rsid w:val="0056141C"/>
    <w:rsid w:val="00561AE6"/>
    <w:rsid w:val="00563603"/>
    <w:rsid w:val="00563BEA"/>
    <w:rsid w:val="00563EBE"/>
    <w:rsid w:val="0056607A"/>
    <w:rsid w:val="00566B67"/>
    <w:rsid w:val="005672D9"/>
    <w:rsid w:val="00567378"/>
    <w:rsid w:val="005713EE"/>
    <w:rsid w:val="005719DA"/>
    <w:rsid w:val="00576A32"/>
    <w:rsid w:val="00577299"/>
    <w:rsid w:val="00577761"/>
    <w:rsid w:val="00580DA6"/>
    <w:rsid w:val="00582D6F"/>
    <w:rsid w:val="00584D36"/>
    <w:rsid w:val="0058594B"/>
    <w:rsid w:val="00586F1B"/>
    <w:rsid w:val="00587435"/>
    <w:rsid w:val="00587E75"/>
    <w:rsid w:val="005900DC"/>
    <w:rsid w:val="00590F0B"/>
    <w:rsid w:val="00592D74"/>
    <w:rsid w:val="00592E25"/>
    <w:rsid w:val="00593273"/>
    <w:rsid w:val="0059363F"/>
    <w:rsid w:val="005939B1"/>
    <w:rsid w:val="00593F88"/>
    <w:rsid w:val="005955C7"/>
    <w:rsid w:val="0059645E"/>
    <w:rsid w:val="00596699"/>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1B39"/>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7EF0"/>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6FFB"/>
    <w:rsid w:val="005F7E5C"/>
    <w:rsid w:val="00601EA6"/>
    <w:rsid w:val="00602819"/>
    <w:rsid w:val="00602895"/>
    <w:rsid w:val="00602ED7"/>
    <w:rsid w:val="00603A11"/>
    <w:rsid w:val="006106E1"/>
    <w:rsid w:val="006106EB"/>
    <w:rsid w:val="00610964"/>
    <w:rsid w:val="0061157E"/>
    <w:rsid w:val="00611854"/>
    <w:rsid w:val="00611D6F"/>
    <w:rsid w:val="00612484"/>
    <w:rsid w:val="00613012"/>
    <w:rsid w:val="00613563"/>
    <w:rsid w:val="006135C6"/>
    <w:rsid w:val="00613850"/>
    <w:rsid w:val="006144FD"/>
    <w:rsid w:val="006176AB"/>
    <w:rsid w:val="0061794F"/>
    <w:rsid w:val="00621188"/>
    <w:rsid w:val="00622306"/>
    <w:rsid w:val="00624C61"/>
    <w:rsid w:val="006257ED"/>
    <w:rsid w:val="00627217"/>
    <w:rsid w:val="006274CB"/>
    <w:rsid w:val="006276DF"/>
    <w:rsid w:val="006278D6"/>
    <w:rsid w:val="00631DB0"/>
    <w:rsid w:val="0063333C"/>
    <w:rsid w:val="00633891"/>
    <w:rsid w:val="00634289"/>
    <w:rsid w:val="00634ED7"/>
    <w:rsid w:val="00635114"/>
    <w:rsid w:val="0063515C"/>
    <w:rsid w:val="00635508"/>
    <w:rsid w:val="00637DC6"/>
    <w:rsid w:val="006400D7"/>
    <w:rsid w:val="00640154"/>
    <w:rsid w:val="0064021A"/>
    <w:rsid w:val="0064093F"/>
    <w:rsid w:val="00640B42"/>
    <w:rsid w:val="00641D67"/>
    <w:rsid w:val="00642371"/>
    <w:rsid w:val="00643026"/>
    <w:rsid w:val="0064391E"/>
    <w:rsid w:val="00643DAA"/>
    <w:rsid w:val="00644936"/>
    <w:rsid w:val="00645AD5"/>
    <w:rsid w:val="00647DEB"/>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3EE3"/>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2CE5"/>
    <w:rsid w:val="00682D52"/>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3223"/>
    <w:rsid w:val="006B4104"/>
    <w:rsid w:val="006B46FB"/>
    <w:rsid w:val="006B5884"/>
    <w:rsid w:val="006B6170"/>
    <w:rsid w:val="006B6357"/>
    <w:rsid w:val="006B7902"/>
    <w:rsid w:val="006B7B2D"/>
    <w:rsid w:val="006C033C"/>
    <w:rsid w:val="006C03E0"/>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738"/>
    <w:rsid w:val="006D50D3"/>
    <w:rsid w:val="006D5216"/>
    <w:rsid w:val="006D57A8"/>
    <w:rsid w:val="006D5E55"/>
    <w:rsid w:val="006D610E"/>
    <w:rsid w:val="006D63A9"/>
    <w:rsid w:val="006D6EFA"/>
    <w:rsid w:val="006E1897"/>
    <w:rsid w:val="006E21FB"/>
    <w:rsid w:val="006E39DE"/>
    <w:rsid w:val="006E536C"/>
    <w:rsid w:val="006E5EE0"/>
    <w:rsid w:val="006F043E"/>
    <w:rsid w:val="006F130B"/>
    <w:rsid w:val="006F2EBC"/>
    <w:rsid w:val="006F49C1"/>
    <w:rsid w:val="006F4BF4"/>
    <w:rsid w:val="006F4F3B"/>
    <w:rsid w:val="006F5C77"/>
    <w:rsid w:val="006F6981"/>
    <w:rsid w:val="00700023"/>
    <w:rsid w:val="007004EE"/>
    <w:rsid w:val="0070391A"/>
    <w:rsid w:val="007045D9"/>
    <w:rsid w:val="007049D0"/>
    <w:rsid w:val="0070603F"/>
    <w:rsid w:val="00706C46"/>
    <w:rsid w:val="007070C4"/>
    <w:rsid w:val="00707852"/>
    <w:rsid w:val="00707B03"/>
    <w:rsid w:val="00707E23"/>
    <w:rsid w:val="00707F15"/>
    <w:rsid w:val="00710746"/>
    <w:rsid w:val="00710A3C"/>
    <w:rsid w:val="00713B12"/>
    <w:rsid w:val="007155E5"/>
    <w:rsid w:val="00716452"/>
    <w:rsid w:val="007174F5"/>
    <w:rsid w:val="00717533"/>
    <w:rsid w:val="00717944"/>
    <w:rsid w:val="00717D98"/>
    <w:rsid w:val="00720E1C"/>
    <w:rsid w:val="00722BBB"/>
    <w:rsid w:val="00723AB7"/>
    <w:rsid w:val="007243D5"/>
    <w:rsid w:val="00724CE8"/>
    <w:rsid w:val="00724D9F"/>
    <w:rsid w:val="00725BA9"/>
    <w:rsid w:val="00725D49"/>
    <w:rsid w:val="00725EFE"/>
    <w:rsid w:val="00727066"/>
    <w:rsid w:val="00730820"/>
    <w:rsid w:val="007308DD"/>
    <w:rsid w:val="00732088"/>
    <w:rsid w:val="00732AB5"/>
    <w:rsid w:val="007349BD"/>
    <w:rsid w:val="007356EB"/>
    <w:rsid w:val="00735EFC"/>
    <w:rsid w:val="0073721E"/>
    <w:rsid w:val="00740233"/>
    <w:rsid w:val="007406A2"/>
    <w:rsid w:val="00740B24"/>
    <w:rsid w:val="00740B66"/>
    <w:rsid w:val="00742692"/>
    <w:rsid w:val="00745029"/>
    <w:rsid w:val="007455F0"/>
    <w:rsid w:val="00745F00"/>
    <w:rsid w:val="00745FAD"/>
    <w:rsid w:val="007460FF"/>
    <w:rsid w:val="007467CC"/>
    <w:rsid w:val="00746BFF"/>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0D86"/>
    <w:rsid w:val="00761747"/>
    <w:rsid w:val="00763028"/>
    <w:rsid w:val="0076408B"/>
    <w:rsid w:val="007646A1"/>
    <w:rsid w:val="0076483F"/>
    <w:rsid w:val="007648C1"/>
    <w:rsid w:val="00764E91"/>
    <w:rsid w:val="00764F63"/>
    <w:rsid w:val="0076528D"/>
    <w:rsid w:val="00765C09"/>
    <w:rsid w:val="00765E81"/>
    <w:rsid w:val="00771F85"/>
    <w:rsid w:val="007728F8"/>
    <w:rsid w:val="00772ECE"/>
    <w:rsid w:val="0077381E"/>
    <w:rsid w:val="00773A4C"/>
    <w:rsid w:val="00775F4A"/>
    <w:rsid w:val="00776173"/>
    <w:rsid w:val="00776CE8"/>
    <w:rsid w:val="00777956"/>
    <w:rsid w:val="007803FA"/>
    <w:rsid w:val="0078081B"/>
    <w:rsid w:val="00781224"/>
    <w:rsid w:val="0078189D"/>
    <w:rsid w:val="0078347A"/>
    <w:rsid w:val="0078366E"/>
    <w:rsid w:val="0078427F"/>
    <w:rsid w:val="00785192"/>
    <w:rsid w:val="00790393"/>
    <w:rsid w:val="007911C5"/>
    <w:rsid w:val="00791B60"/>
    <w:rsid w:val="00792342"/>
    <w:rsid w:val="00792F26"/>
    <w:rsid w:val="00792F41"/>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826"/>
    <w:rsid w:val="007B0B05"/>
    <w:rsid w:val="007B3188"/>
    <w:rsid w:val="007B32EE"/>
    <w:rsid w:val="007B512A"/>
    <w:rsid w:val="007B51CF"/>
    <w:rsid w:val="007B5430"/>
    <w:rsid w:val="007B54E6"/>
    <w:rsid w:val="007B68ED"/>
    <w:rsid w:val="007B75F3"/>
    <w:rsid w:val="007B7D29"/>
    <w:rsid w:val="007B7DE4"/>
    <w:rsid w:val="007C2097"/>
    <w:rsid w:val="007C224B"/>
    <w:rsid w:val="007C23AC"/>
    <w:rsid w:val="007C2460"/>
    <w:rsid w:val="007C2981"/>
    <w:rsid w:val="007C32E0"/>
    <w:rsid w:val="007C56B8"/>
    <w:rsid w:val="007C64BA"/>
    <w:rsid w:val="007C64E1"/>
    <w:rsid w:val="007C6625"/>
    <w:rsid w:val="007C71A3"/>
    <w:rsid w:val="007C72B1"/>
    <w:rsid w:val="007C73A5"/>
    <w:rsid w:val="007D1259"/>
    <w:rsid w:val="007D23CA"/>
    <w:rsid w:val="007D2E00"/>
    <w:rsid w:val="007D3601"/>
    <w:rsid w:val="007D41BB"/>
    <w:rsid w:val="007D44A4"/>
    <w:rsid w:val="007D4B44"/>
    <w:rsid w:val="007D5114"/>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BB4"/>
    <w:rsid w:val="007F7259"/>
    <w:rsid w:val="007F7CFC"/>
    <w:rsid w:val="00800309"/>
    <w:rsid w:val="008010C5"/>
    <w:rsid w:val="008038B2"/>
    <w:rsid w:val="008040A8"/>
    <w:rsid w:val="00804258"/>
    <w:rsid w:val="008063D3"/>
    <w:rsid w:val="00807784"/>
    <w:rsid w:val="008079AA"/>
    <w:rsid w:val="00810446"/>
    <w:rsid w:val="0081173E"/>
    <w:rsid w:val="008125CE"/>
    <w:rsid w:val="008128A9"/>
    <w:rsid w:val="00812E62"/>
    <w:rsid w:val="00813270"/>
    <w:rsid w:val="008138AD"/>
    <w:rsid w:val="008139A1"/>
    <w:rsid w:val="00813E58"/>
    <w:rsid w:val="00813F66"/>
    <w:rsid w:val="00814142"/>
    <w:rsid w:val="0081581C"/>
    <w:rsid w:val="00815A85"/>
    <w:rsid w:val="00815D21"/>
    <w:rsid w:val="00816408"/>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2033"/>
    <w:rsid w:val="00855336"/>
    <w:rsid w:val="008553DD"/>
    <w:rsid w:val="00855EB3"/>
    <w:rsid w:val="0085619E"/>
    <w:rsid w:val="00856297"/>
    <w:rsid w:val="00856A0F"/>
    <w:rsid w:val="00856C57"/>
    <w:rsid w:val="00857061"/>
    <w:rsid w:val="00857307"/>
    <w:rsid w:val="00862694"/>
    <w:rsid w:val="008626E7"/>
    <w:rsid w:val="00862F49"/>
    <w:rsid w:val="00865CF9"/>
    <w:rsid w:val="00866203"/>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31C0"/>
    <w:rsid w:val="008B3FC8"/>
    <w:rsid w:val="008B5787"/>
    <w:rsid w:val="008B7175"/>
    <w:rsid w:val="008B760B"/>
    <w:rsid w:val="008B7C4F"/>
    <w:rsid w:val="008C12D2"/>
    <w:rsid w:val="008C1E65"/>
    <w:rsid w:val="008C1F4C"/>
    <w:rsid w:val="008C29C7"/>
    <w:rsid w:val="008C30CD"/>
    <w:rsid w:val="008C325F"/>
    <w:rsid w:val="008C3F22"/>
    <w:rsid w:val="008C4377"/>
    <w:rsid w:val="008C6F8A"/>
    <w:rsid w:val="008C7521"/>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3FB6"/>
    <w:rsid w:val="009143FF"/>
    <w:rsid w:val="009147AE"/>
    <w:rsid w:val="009148DE"/>
    <w:rsid w:val="00916B9E"/>
    <w:rsid w:val="00920102"/>
    <w:rsid w:val="00921609"/>
    <w:rsid w:val="00922BC2"/>
    <w:rsid w:val="00924824"/>
    <w:rsid w:val="00925A1E"/>
    <w:rsid w:val="00926A6B"/>
    <w:rsid w:val="0093131B"/>
    <w:rsid w:val="00931704"/>
    <w:rsid w:val="0093281F"/>
    <w:rsid w:val="0093386C"/>
    <w:rsid w:val="009340B2"/>
    <w:rsid w:val="0093536D"/>
    <w:rsid w:val="00935B27"/>
    <w:rsid w:val="00936821"/>
    <w:rsid w:val="00937512"/>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A08"/>
    <w:rsid w:val="009528E6"/>
    <w:rsid w:val="009529E7"/>
    <w:rsid w:val="00953153"/>
    <w:rsid w:val="00953E18"/>
    <w:rsid w:val="00954968"/>
    <w:rsid w:val="00954E85"/>
    <w:rsid w:val="00955463"/>
    <w:rsid w:val="00956414"/>
    <w:rsid w:val="00956A2B"/>
    <w:rsid w:val="00960CE1"/>
    <w:rsid w:val="00962514"/>
    <w:rsid w:val="00962908"/>
    <w:rsid w:val="00963829"/>
    <w:rsid w:val="00964F3B"/>
    <w:rsid w:val="0096633C"/>
    <w:rsid w:val="00967A5D"/>
    <w:rsid w:val="00970F9F"/>
    <w:rsid w:val="009715F1"/>
    <w:rsid w:val="0097239C"/>
    <w:rsid w:val="0097394C"/>
    <w:rsid w:val="00973A78"/>
    <w:rsid w:val="00974744"/>
    <w:rsid w:val="009751F1"/>
    <w:rsid w:val="009777D9"/>
    <w:rsid w:val="0098008D"/>
    <w:rsid w:val="00981E6B"/>
    <w:rsid w:val="00982361"/>
    <w:rsid w:val="00983F72"/>
    <w:rsid w:val="009853EF"/>
    <w:rsid w:val="00985C0A"/>
    <w:rsid w:val="00986A51"/>
    <w:rsid w:val="00986FA5"/>
    <w:rsid w:val="00987488"/>
    <w:rsid w:val="009900A7"/>
    <w:rsid w:val="00991954"/>
    <w:rsid w:val="00991B88"/>
    <w:rsid w:val="00992193"/>
    <w:rsid w:val="0099278E"/>
    <w:rsid w:val="0099316A"/>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0B"/>
    <w:rsid w:val="009A0BC5"/>
    <w:rsid w:val="009A15E0"/>
    <w:rsid w:val="009A1678"/>
    <w:rsid w:val="009A178D"/>
    <w:rsid w:val="009A185D"/>
    <w:rsid w:val="009A20FD"/>
    <w:rsid w:val="009A39C9"/>
    <w:rsid w:val="009A3F66"/>
    <w:rsid w:val="009A491D"/>
    <w:rsid w:val="009A5030"/>
    <w:rsid w:val="009A51F7"/>
    <w:rsid w:val="009A54E0"/>
    <w:rsid w:val="009A56F7"/>
    <w:rsid w:val="009A5753"/>
    <w:rsid w:val="009A5796"/>
    <w:rsid w:val="009A579D"/>
    <w:rsid w:val="009A6071"/>
    <w:rsid w:val="009A6990"/>
    <w:rsid w:val="009A6A1E"/>
    <w:rsid w:val="009A7C7B"/>
    <w:rsid w:val="009B0168"/>
    <w:rsid w:val="009B044A"/>
    <w:rsid w:val="009B0F73"/>
    <w:rsid w:val="009B10BB"/>
    <w:rsid w:val="009B1774"/>
    <w:rsid w:val="009B367E"/>
    <w:rsid w:val="009B38B1"/>
    <w:rsid w:val="009B4354"/>
    <w:rsid w:val="009B4629"/>
    <w:rsid w:val="009B5C0E"/>
    <w:rsid w:val="009B7481"/>
    <w:rsid w:val="009B7B54"/>
    <w:rsid w:val="009B7B79"/>
    <w:rsid w:val="009B7D9E"/>
    <w:rsid w:val="009C11C8"/>
    <w:rsid w:val="009C4106"/>
    <w:rsid w:val="009C466B"/>
    <w:rsid w:val="009C59D5"/>
    <w:rsid w:val="009C688E"/>
    <w:rsid w:val="009C6D9D"/>
    <w:rsid w:val="009C75FA"/>
    <w:rsid w:val="009C7BB5"/>
    <w:rsid w:val="009D0752"/>
    <w:rsid w:val="009D0C33"/>
    <w:rsid w:val="009D106D"/>
    <w:rsid w:val="009D29C5"/>
    <w:rsid w:val="009D442D"/>
    <w:rsid w:val="009D5140"/>
    <w:rsid w:val="009D536D"/>
    <w:rsid w:val="009D618F"/>
    <w:rsid w:val="009D6BA1"/>
    <w:rsid w:val="009D70D8"/>
    <w:rsid w:val="009E101D"/>
    <w:rsid w:val="009E1DCB"/>
    <w:rsid w:val="009E3297"/>
    <w:rsid w:val="009E32E9"/>
    <w:rsid w:val="009E4F97"/>
    <w:rsid w:val="009E5708"/>
    <w:rsid w:val="009E5ED9"/>
    <w:rsid w:val="009E686F"/>
    <w:rsid w:val="009E7EA2"/>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3B18"/>
    <w:rsid w:val="00A152C5"/>
    <w:rsid w:val="00A15B44"/>
    <w:rsid w:val="00A15C3C"/>
    <w:rsid w:val="00A16963"/>
    <w:rsid w:val="00A172F7"/>
    <w:rsid w:val="00A226B8"/>
    <w:rsid w:val="00A2278F"/>
    <w:rsid w:val="00A233FF"/>
    <w:rsid w:val="00A23848"/>
    <w:rsid w:val="00A23C56"/>
    <w:rsid w:val="00A23F01"/>
    <w:rsid w:val="00A246B6"/>
    <w:rsid w:val="00A2575F"/>
    <w:rsid w:val="00A2584D"/>
    <w:rsid w:val="00A25D10"/>
    <w:rsid w:val="00A26005"/>
    <w:rsid w:val="00A26410"/>
    <w:rsid w:val="00A2691D"/>
    <w:rsid w:val="00A30C85"/>
    <w:rsid w:val="00A319B5"/>
    <w:rsid w:val="00A3243A"/>
    <w:rsid w:val="00A32F6E"/>
    <w:rsid w:val="00A33C3B"/>
    <w:rsid w:val="00A33F41"/>
    <w:rsid w:val="00A34072"/>
    <w:rsid w:val="00A36A55"/>
    <w:rsid w:val="00A36FBE"/>
    <w:rsid w:val="00A370AE"/>
    <w:rsid w:val="00A370D7"/>
    <w:rsid w:val="00A372B6"/>
    <w:rsid w:val="00A400FB"/>
    <w:rsid w:val="00A40C63"/>
    <w:rsid w:val="00A4164B"/>
    <w:rsid w:val="00A41DDF"/>
    <w:rsid w:val="00A42997"/>
    <w:rsid w:val="00A446B8"/>
    <w:rsid w:val="00A448CD"/>
    <w:rsid w:val="00A44B54"/>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1AE4"/>
    <w:rsid w:val="00A6486B"/>
    <w:rsid w:val="00A64A10"/>
    <w:rsid w:val="00A667C6"/>
    <w:rsid w:val="00A66D7F"/>
    <w:rsid w:val="00A679E9"/>
    <w:rsid w:val="00A67CED"/>
    <w:rsid w:val="00A67E6D"/>
    <w:rsid w:val="00A7236D"/>
    <w:rsid w:val="00A72806"/>
    <w:rsid w:val="00A75B28"/>
    <w:rsid w:val="00A7671C"/>
    <w:rsid w:val="00A77C12"/>
    <w:rsid w:val="00A77F91"/>
    <w:rsid w:val="00A8264D"/>
    <w:rsid w:val="00A82CA0"/>
    <w:rsid w:val="00A82DB3"/>
    <w:rsid w:val="00A82E75"/>
    <w:rsid w:val="00A84B02"/>
    <w:rsid w:val="00A85008"/>
    <w:rsid w:val="00A90440"/>
    <w:rsid w:val="00A918BF"/>
    <w:rsid w:val="00A91ACB"/>
    <w:rsid w:val="00A941BB"/>
    <w:rsid w:val="00A94495"/>
    <w:rsid w:val="00A953CB"/>
    <w:rsid w:val="00A954D8"/>
    <w:rsid w:val="00A9709D"/>
    <w:rsid w:val="00A970CA"/>
    <w:rsid w:val="00A97F13"/>
    <w:rsid w:val="00AA141B"/>
    <w:rsid w:val="00AA1ECA"/>
    <w:rsid w:val="00AA29F2"/>
    <w:rsid w:val="00AA2CBC"/>
    <w:rsid w:val="00AA2DC8"/>
    <w:rsid w:val="00AA4099"/>
    <w:rsid w:val="00AA60A4"/>
    <w:rsid w:val="00AA6372"/>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5820"/>
    <w:rsid w:val="00AC5959"/>
    <w:rsid w:val="00AC6067"/>
    <w:rsid w:val="00AC62CC"/>
    <w:rsid w:val="00AC6D02"/>
    <w:rsid w:val="00AD0365"/>
    <w:rsid w:val="00AD0C40"/>
    <w:rsid w:val="00AD1CD8"/>
    <w:rsid w:val="00AD2383"/>
    <w:rsid w:val="00AD33A3"/>
    <w:rsid w:val="00AD3C1D"/>
    <w:rsid w:val="00AD47D2"/>
    <w:rsid w:val="00AD5630"/>
    <w:rsid w:val="00AD71AD"/>
    <w:rsid w:val="00AD71BA"/>
    <w:rsid w:val="00AE078C"/>
    <w:rsid w:val="00AE6BC1"/>
    <w:rsid w:val="00AF12D5"/>
    <w:rsid w:val="00AF37A5"/>
    <w:rsid w:val="00AF4DE2"/>
    <w:rsid w:val="00AF616E"/>
    <w:rsid w:val="00AF64BC"/>
    <w:rsid w:val="00AF6C53"/>
    <w:rsid w:val="00AF7926"/>
    <w:rsid w:val="00B00759"/>
    <w:rsid w:val="00B00B67"/>
    <w:rsid w:val="00B00F8B"/>
    <w:rsid w:val="00B0169A"/>
    <w:rsid w:val="00B01FC8"/>
    <w:rsid w:val="00B0292B"/>
    <w:rsid w:val="00B02D28"/>
    <w:rsid w:val="00B02D3A"/>
    <w:rsid w:val="00B03194"/>
    <w:rsid w:val="00B04B6F"/>
    <w:rsid w:val="00B04D69"/>
    <w:rsid w:val="00B04EC0"/>
    <w:rsid w:val="00B057F3"/>
    <w:rsid w:val="00B05D58"/>
    <w:rsid w:val="00B06BB6"/>
    <w:rsid w:val="00B070A9"/>
    <w:rsid w:val="00B07A36"/>
    <w:rsid w:val="00B1037B"/>
    <w:rsid w:val="00B10933"/>
    <w:rsid w:val="00B10C42"/>
    <w:rsid w:val="00B11EE9"/>
    <w:rsid w:val="00B128D3"/>
    <w:rsid w:val="00B131A2"/>
    <w:rsid w:val="00B1481F"/>
    <w:rsid w:val="00B14FF7"/>
    <w:rsid w:val="00B165FD"/>
    <w:rsid w:val="00B20E4C"/>
    <w:rsid w:val="00B2292F"/>
    <w:rsid w:val="00B23052"/>
    <w:rsid w:val="00B23B1F"/>
    <w:rsid w:val="00B258BB"/>
    <w:rsid w:val="00B260C5"/>
    <w:rsid w:val="00B2628B"/>
    <w:rsid w:val="00B26D5A"/>
    <w:rsid w:val="00B31483"/>
    <w:rsid w:val="00B321C3"/>
    <w:rsid w:val="00B32DA7"/>
    <w:rsid w:val="00B32E96"/>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69E6"/>
    <w:rsid w:val="00B506F2"/>
    <w:rsid w:val="00B50F7E"/>
    <w:rsid w:val="00B51C3C"/>
    <w:rsid w:val="00B52317"/>
    <w:rsid w:val="00B52F87"/>
    <w:rsid w:val="00B5336E"/>
    <w:rsid w:val="00B5373A"/>
    <w:rsid w:val="00B546CE"/>
    <w:rsid w:val="00B5472D"/>
    <w:rsid w:val="00B54D59"/>
    <w:rsid w:val="00B55626"/>
    <w:rsid w:val="00B56A61"/>
    <w:rsid w:val="00B57A57"/>
    <w:rsid w:val="00B614B0"/>
    <w:rsid w:val="00B6493D"/>
    <w:rsid w:val="00B64CC7"/>
    <w:rsid w:val="00B66466"/>
    <w:rsid w:val="00B666B7"/>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4F93"/>
    <w:rsid w:val="00B77583"/>
    <w:rsid w:val="00B8010F"/>
    <w:rsid w:val="00B819B0"/>
    <w:rsid w:val="00B8336B"/>
    <w:rsid w:val="00B83666"/>
    <w:rsid w:val="00B83C19"/>
    <w:rsid w:val="00B84962"/>
    <w:rsid w:val="00B85944"/>
    <w:rsid w:val="00B85A78"/>
    <w:rsid w:val="00B85B07"/>
    <w:rsid w:val="00B8648A"/>
    <w:rsid w:val="00B877BF"/>
    <w:rsid w:val="00B87DE3"/>
    <w:rsid w:val="00B87F49"/>
    <w:rsid w:val="00B9195D"/>
    <w:rsid w:val="00B94A65"/>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5D57"/>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27A0"/>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4BF0"/>
    <w:rsid w:val="00BD54AF"/>
    <w:rsid w:val="00BD592F"/>
    <w:rsid w:val="00BD600D"/>
    <w:rsid w:val="00BD6BB8"/>
    <w:rsid w:val="00BD7414"/>
    <w:rsid w:val="00BE1663"/>
    <w:rsid w:val="00BE1F66"/>
    <w:rsid w:val="00BE21AF"/>
    <w:rsid w:val="00BE22E3"/>
    <w:rsid w:val="00BE334C"/>
    <w:rsid w:val="00BE3D02"/>
    <w:rsid w:val="00BE3F7A"/>
    <w:rsid w:val="00BE47F3"/>
    <w:rsid w:val="00BE4A88"/>
    <w:rsid w:val="00BE4D67"/>
    <w:rsid w:val="00BE5A27"/>
    <w:rsid w:val="00BE5A5C"/>
    <w:rsid w:val="00BE6842"/>
    <w:rsid w:val="00BF30C7"/>
    <w:rsid w:val="00BF538F"/>
    <w:rsid w:val="00BF545A"/>
    <w:rsid w:val="00BF556F"/>
    <w:rsid w:val="00BF559D"/>
    <w:rsid w:val="00BF586B"/>
    <w:rsid w:val="00BF586D"/>
    <w:rsid w:val="00BF631F"/>
    <w:rsid w:val="00BF7D52"/>
    <w:rsid w:val="00BF7E83"/>
    <w:rsid w:val="00C003CE"/>
    <w:rsid w:val="00C00930"/>
    <w:rsid w:val="00C00CCC"/>
    <w:rsid w:val="00C012B1"/>
    <w:rsid w:val="00C01FCC"/>
    <w:rsid w:val="00C02F8D"/>
    <w:rsid w:val="00C03568"/>
    <w:rsid w:val="00C03796"/>
    <w:rsid w:val="00C04C60"/>
    <w:rsid w:val="00C05333"/>
    <w:rsid w:val="00C0543A"/>
    <w:rsid w:val="00C059A6"/>
    <w:rsid w:val="00C0643C"/>
    <w:rsid w:val="00C07B1A"/>
    <w:rsid w:val="00C149BF"/>
    <w:rsid w:val="00C151AD"/>
    <w:rsid w:val="00C158A2"/>
    <w:rsid w:val="00C161A7"/>
    <w:rsid w:val="00C209F4"/>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CE5"/>
    <w:rsid w:val="00C3503B"/>
    <w:rsid w:val="00C37124"/>
    <w:rsid w:val="00C3799D"/>
    <w:rsid w:val="00C37A13"/>
    <w:rsid w:val="00C408C6"/>
    <w:rsid w:val="00C4093E"/>
    <w:rsid w:val="00C425B1"/>
    <w:rsid w:val="00C4298C"/>
    <w:rsid w:val="00C43CAF"/>
    <w:rsid w:val="00C43E86"/>
    <w:rsid w:val="00C44C5A"/>
    <w:rsid w:val="00C4596A"/>
    <w:rsid w:val="00C46F3D"/>
    <w:rsid w:val="00C504A5"/>
    <w:rsid w:val="00C50B43"/>
    <w:rsid w:val="00C512F7"/>
    <w:rsid w:val="00C51429"/>
    <w:rsid w:val="00C514D5"/>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38FD"/>
    <w:rsid w:val="00C64AEB"/>
    <w:rsid w:val="00C661CC"/>
    <w:rsid w:val="00C66B75"/>
    <w:rsid w:val="00C66BA2"/>
    <w:rsid w:val="00C67032"/>
    <w:rsid w:val="00C677AA"/>
    <w:rsid w:val="00C7176B"/>
    <w:rsid w:val="00C71E28"/>
    <w:rsid w:val="00C72B30"/>
    <w:rsid w:val="00C73754"/>
    <w:rsid w:val="00C741F3"/>
    <w:rsid w:val="00C7516B"/>
    <w:rsid w:val="00C761CE"/>
    <w:rsid w:val="00C76683"/>
    <w:rsid w:val="00C769EA"/>
    <w:rsid w:val="00C77D00"/>
    <w:rsid w:val="00C808F5"/>
    <w:rsid w:val="00C80A25"/>
    <w:rsid w:val="00C81E63"/>
    <w:rsid w:val="00C82E3C"/>
    <w:rsid w:val="00C83605"/>
    <w:rsid w:val="00C83928"/>
    <w:rsid w:val="00C83B4E"/>
    <w:rsid w:val="00C83DBF"/>
    <w:rsid w:val="00C84D61"/>
    <w:rsid w:val="00C84F6F"/>
    <w:rsid w:val="00C858D3"/>
    <w:rsid w:val="00C86144"/>
    <w:rsid w:val="00C873D0"/>
    <w:rsid w:val="00C87FE7"/>
    <w:rsid w:val="00C90918"/>
    <w:rsid w:val="00C91D82"/>
    <w:rsid w:val="00C925B6"/>
    <w:rsid w:val="00C925FC"/>
    <w:rsid w:val="00C92B3D"/>
    <w:rsid w:val="00C92DA9"/>
    <w:rsid w:val="00C93B4D"/>
    <w:rsid w:val="00C93DC2"/>
    <w:rsid w:val="00C94545"/>
    <w:rsid w:val="00C9562B"/>
    <w:rsid w:val="00C95985"/>
    <w:rsid w:val="00C95B48"/>
    <w:rsid w:val="00C96B97"/>
    <w:rsid w:val="00C97EC7"/>
    <w:rsid w:val="00C97FEF"/>
    <w:rsid w:val="00C97FFB"/>
    <w:rsid w:val="00CA0062"/>
    <w:rsid w:val="00CA2162"/>
    <w:rsid w:val="00CA2252"/>
    <w:rsid w:val="00CA2D96"/>
    <w:rsid w:val="00CA4512"/>
    <w:rsid w:val="00CA509E"/>
    <w:rsid w:val="00CA51E1"/>
    <w:rsid w:val="00CA6020"/>
    <w:rsid w:val="00CA6983"/>
    <w:rsid w:val="00CA6A3A"/>
    <w:rsid w:val="00CA6BE2"/>
    <w:rsid w:val="00CA6C7F"/>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2D09"/>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2B8C"/>
    <w:rsid w:val="00CE3143"/>
    <w:rsid w:val="00CE36CB"/>
    <w:rsid w:val="00CE39FD"/>
    <w:rsid w:val="00CE3B82"/>
    <w:rsid w:val="00CE4924"/>
    <w:rsid w:val="00CE4F6D"/>
    <w:rsid w:val="00CE56AD"/>
    <w:rsid w:val="00CE6129"/>
    <w:rsid w:val="00CE69A7"/>
    <w:rsid w:val="00CE7304"/>
    <w:rsid w:val="00CE74BA"/>
    <w:rsid w:val="00CF060E"/>
    <w:rsid w:val="00CF1481"/>
    <w:rsid w:val="00CF1E14"/>
    <w:rsid w:val="00CF35B1"/>
    <w:rsid w:val="00CF3F7A"/>
    <w:rsid w:val="00CF5134"/>
    <w:rsid w:val="00CF52E1"/>
    <w:rsid w:val="00CF7242"/>
    <w:rsid w:val="00CF7B43"/>
    <w:rsid w:val="00D0121C"/>
    <w:rsid w:val="00D015D0"/>
    <w:rsid w:val="00D017A8"/>
    <w:rsid w:val="00D02085"/>
    <w:rsid w:val="00D02F54"/>
    <w:rsid w:val="00D030EA"/>
    <w:rsid w:val="00D03EDD"/>
    <w:rsid w:val="00D03F9A"/>
    <w:rsid w:val="00D04388"/>
    <w:rsid w:val="00D0445B"/>
    <w:rsid w:val="00D04C84"/>
    <w:rsid w:val="00D0569C"/>
    <w:rsid w:val="00D05E9F"/>
    <w:rsid w:val="00D06D51"/>
    <w:rsid w:val="00D07145"/>
    <w:rsid w:val="00D07E98"/>
    <w:rsid w:val="00D11221"/>
    <w:rsid w:val="00D117BE"/>
    <w:rsid w:val="00D11972"/>
    <w:rsid w:val="00D11C29"/>
    <w:rsid w:val="00D11E90"/>
    <w:rsid w:val="00D130F9"/>
    <w:rsid w:val="00D13A51"/>
    <w:rsid w:val="00D14540"/>
    <w:rsid w:val="00D14A90"/>
    <w:rsid w:val="00D15DD7"/>
    <w:rsid w:val="00D17D56"/>
    <w:rsid w:val="00D2004B"/>
    <w:rsid w:val="00D21B33"/>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677B"/>
    <w:rsid w:val="00D50255"/>
    <w:rsid w:val="00D50861"/>
    <w:rsid w:val="00D5233A"/>
    <w:rsid w:val="00D53748"/>
    <w:rsid w:val="00D56079"/>
    <w:rsid w:val="00D57386"/>
    <w:rsid w:val="00D613FD"/>
    <w:rsid w:val="00D61809"/>
    <w:rsid w:val="00D64F76"/>
    <w:rsid w:val="00D64FE6"/>
    <w:rsid w:val="00D6545D"/>
    <w:rsid w:val="00D656A2"/>
    <w:rsid w:val="00D66520"/>
    <w:rsid w:val="00D66826"/>
    <w:rsid w:val="00D67E75"/>
    <w:rsid w:val="00D70C4E"/>
    <w:rsid w:val="00D70D7A"/>
    <w:rsid w:val="00D71A37"/>
    <w:rsid w:val="00D7223C"/>
    <w:rsid w:val="00D73606"/>
    <w:rsid w:val="00D73F26"/>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974"/>
    <w:rsid w:val="00D90BDD"/>
    <w:rsid w:val="00D90D3C"/>
    <w:rsid w:val="00D91645"/>
    <w:rsid w:val="00D92116"/>
    <w:rsid w:val="00D933AC"/>
    <w:rsid w:val="00D9537F"/>
    <w:rsid w:val="00D96BAE"/>
    <w:rsid w:val="00D96F98"/>
    <w:rsid w:val="00D97038"/>
    <w:rsid w:val="00D974DF"/>
    <w:rsid w:val="00D97990"/>
    <w:rsid w:val="00DA04D5"/>
    <w:rsid w:val="00DA0CB7"/>
    <w:rsid w:val="00DA11E6"/>
    <w:rsid w:val="00DA15C7"/>
    <w:rsid w:val="00DA34DB"/>
    <w:rsid w:val="00DA4603"/>
    <w:rsid w:val="00DA515E"/>
    <w:rsid w:val="00DA5682"/>
    <w:rsid w:val="00DA6906"/>
    <w:rsid w:val="00DA6E2B"/>
    <w:rsid w:val="00DB0E16"/>
    <w:rsid w:val="00DB0F67"/>
    <w:rsid w:val="00DB2107"/>
    <w:rsid w:val="00DB2B0C"/>
    <w:rsid w:val="00DB3C88"/>
    <w:rsid w:val="00DB3CFA"/>
    <w:rsid w:val="00DB3F23"/>
    <w:rsid w:val="00DB40DF"/>
    <w:rsid w:val="00DB49F7"/>
    <w:rsid w:val="00DB4EB5"/>
    <w:rsid w:val="00DB4FF9"/>
    <w:rsid w:val="00DB57BA"/>
    <w:rsid w:val="00DB5A14"/>
    <w:rsid w:val="00DB6109"/>
    <w:rsid w:val="00DC11A7"/>
    <w:rsid w:val="00DC1885"/>
    <w:rsid w:val="00DC1F74"/>
    <w:rsid w:val="00DC3953"/>
    <w:rsid w:val="00DC4C3D"/>
    <w:rsid w:val="00DC4C62"/>
    <w:rsid w:val="00DC7731"/>
    <w:rsid w:val="00DC7CC7"/>
    <w:rsid w:val="00DC7EB4"/>
    <w:rsid w:val="00DD002A"/>
    <w:rsid w:val="00DD30AE"/>
    <w:rsid w:val="00DD502A"/>
    <w:rsid w:val="00DD57C3"/>
    <w:rsid w:val="00DD5AB7"/>
    <w:rsid w:val="00DD606D"/>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F2C2D"/>
    <w:rsid w:val="00DF350A"/>
    <w:rsid w:val="00DF3574"/>
    <w:rsid w:val="00DF3AE0"/>
    <w:rsid w:val="00DF4BA6"/>
    <w:rsid w:val="00DF4D54"/>
    <w:rsid w:val="00DF4F43"/>
    <w:rsid w:val="00DF6C5A"/>
    <w:rsid w:val="00E00DE8"/>
    <w:rsid w:val="00E014A1"/>
    <w:rsid w:val="00E01C81"/>
    <w:rsid w:val="00E02280"/>
    <w:rsid w:val="00E0249D"/>
    <w:rsid w:val="00E025AB"/>
    <w:rsid w:val="00E03174"/>
    <w:rsid w:val="00E031CF"/>
    <w:rsid w:val="00E05C7B"/>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925"/>
    <w:rsid w:val="00E24B5C"/>
    <w:rsid w:val="00E250E8"/>
    <w:rsid w:val="00E25AEB"/>
    <w:rsid w:val="00E26D37"/>
    <w:rsid w:val="00E26E82"/>
    <w:rsid w:val="00E27CD5"/>
    <w:rsid w:val="00E30222"/>
    <w:rsid w:val="00E30AA5"/>
    <w:rsid w:val="00E31291"/>
    <w:rsid w:val="00E324ED"/>
    <w:rsid w:val="00E32FA7"/>
    <w:rsid w:val="00E3399D"/>
    <w:rsid w:val="00E33A13"/>
    <w:rsid w:val="00E33D2B"/>
    <w:rsid w:val="00E34898"/>
    <w:rsid w:val="00E34BCD"/>
    <w:rsid w:val="00E37694"/>
    <w:rsid w:val="00E4082D"/>
    <w:rsid w:val="00E40898"/>
    <w:rsid w:val="00E41E99"/>
    <w:rsid w:val="00E44158"/>
    <w:rsid w:val="00E44B97"/>
    <w:rsid w:val="00E461D7"/>
    <w:rsid w:val="00E4633A"/>
    <w:rsid w:val="00E46CCE"/>
    <w:rsid w:val="00E47428"/>
    <w:rsid w:val="00E503A8"/>
    <w:rsid w:val="00E5501C"/>
    <w:rsid w:val="00E56EB6"/>
    <w:rsid w:val="00E57913"/>
    <w:rsid w:val="00E57E29"/>
    <w:rsid w:val="00E62A8B"/>
    <w:rsid w:val="00E62BAE"/>
    <w:rsid w:val="00E63823"/>
    <w:rsid w:val="00E63A8B"/>
    <w:rsid w:val="00E651F8"/>
    <w:rsid w:val="00E66155"/>
    <w:rsid w:val="00E66451"/>
    <w:rsid w:val="00E66704"/>
    <w:rsid w:val="00E6697E"/>
    <w:rsid w:val="00E66DD5"/>
    <w:rsid w:val="00E66EB1"/>
    <w:rsid w:val="00E677B9"/>
    <w:rsid w:val="00E67F1E"/>
    <w:rsid w:val="00E70624"/>
    <w:rsid w:val="00E70E9A"/>
    <w:rsid w:val="00E71663"/>
    <w:rsid w:val="00E718F0"/>
    <w:rsid w:val="00E72C76"/>
    <w:rsid w:val="00E72D80"/>
    <w:rsid w:val="00E72D89"/>
    <w:rsid w:val="00E7361F"/>
    <w:rsid w:val="00E75C2B"/>
    <w:rsid w:val="00E7681A"/>
    <w:rsid w:val="00E770B6"/>
    <w:rsid w:val="00E77517"/>
    <w:rsid w:val="00E8012D"/>
    <w:rsid w:val="00E811B4"/>
    <w:rsid w:val="00E81A18"/>
    <w:rsid w:val="00E8230A"/>
    <w:rsid w:val="00E82E44"/>
    <w:rsid w:val="00E83B21"/>
    <w:rsid w:val="00E83C83"/>
    <w:rsid w:val="00E84C51"/>
    <w:rsid w:val="00E86071"/>
    <w:rsid w:val="00E8614D"/>
    <w:rsid w:val="00E86BE3"/>
    <w:rsid w:val="00E870C1"/>
    <w:rsid w:val="00E875DF"/>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646"/>
    <w:rsid w:val="00EC0A39"/>
    <w:rsid w:val="00EC0D67"/>
    <w:rsid w:val="00EC14E3"/>
    <w:rsid w:val="00EC3798"/>
    <w:rsid w:val="00EC46AA"/>
    <w:rsid w:val="00EC5F19"/>
    <w:rsid w:val="00ED0DD2"/>
    <w:rsid w:val="00ED1845"/>
    <w:rsid w:val="00ED1E76"/>
    <w:rsid w:val="00ED533A"/>
    <w:rsid w:val="00ED590E"/>
    <w:rsid w:val="00ED5F9B"/>
    <w:rsid w:val="00ED628C"/>
    <w:rsid w:val="00ED757B"/>
    <w:rsid w:val="00EE06BB"/>
    <w:rsid w:val="00EE109E"/>
    <w:rsid w:val="00EE21EE"/>
    <w:rsid w:val="00EE5792"/>
    <w:rsid w:val="00EE5C42"/>
    <w:rsid w:val="00EE6417"/>
    <w:rsid w:val="00EE75F5"/>
    <w:rsid w:val="00EE760A"/>
    <w:rsid w:val="00EE765C"/>
    <w:rsid w:val="00EE7D7C"/>
    <w:rsid w:val="00EF076F"/>
    <w:rsid w:val="00EF2354"/>
    <w:rsid w:val="00EF26C9"/>
    <w:rsid w:val="00EF2883"/>
    <w:rsid w:val="00EF2D23"/>
    <w:rsid w:val="00EF2DA8"/>
    <w:rsid w:val="00EF63FE"/>
    <w:rsid w:val="00EF66AB"/>
    <w:rsid w:val="00EF70D9"/>
    <w:rsid w:val="00EF7C57"/>
    <w:rsid w:val="00F00091"/>
    <w:rsid w:val="00F00CAC"/>
    <w:rsid w:val="00F01A2F"/>
    <w:rsid w:val="00F024EB"/>
    <w:rsid w:val="00F0276B"/>
    <w:rsid w:val="00F02C26"/>
    <w:rsid w:val="00F06076"/>
    <w:rsid w:val="00F067A4"/>
    <w:rsid w:val="00F06C18"/>
    <w:rsid w:val="00F0727A"/>
    <w:rsid w:val="00F072A4"/>
    <w:rsid w:val="00F07CBB"/>
    <w:rsid w:val="00F11CF1"/>
    <w:rsid w:val="00F11F6C"/>
    <w:rsid w:val="00F13444"/>
    <w:rsid w:val="00F13607"/>
    <w:rsid w:val="00F14B55"/>
    <w:rsid w:val="00F1508F"/>
    <w:rsid w:val="00F1609B"/>
    <w:rsid w:val="00F16522"/>
    <w:rsid w:val="00F16551"/>
    <w:rsid w:val="00F16968"/>
    <w:rsid w:val="00F175DB"/>
    <w:rsid w:val="00F201A1"/>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5DB1"/>
    <w:rsid w:val="00F36415"/>
    <w:rsid w:val="00F4116F"/>
    <w:rsid w:val="00F432D9"/>
    <w:rsid w:val="00F43804"/>
    <w:rsid w:val="00F4443E"/>
    <w:rsid w:val="00F445CB"/>
    <w:rsid w:val="00F44CDF"/>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616DD"/>
    <w:rsid w:val="00F61AC7"/>
    <w:rsid w:val="00F61B01"/>
    <w:rsid w:val="00F629D7"/>
    <w:rsid w:val="00F62D0E"/>
    <w:rsid w:val="00F64804"/>
    <w:rsid w:val="00F6486D"/>
    <w:rsid w:val="00F64B0E"/>
    <w:rsid w:val="00F64B26"/>
    <w:rsid w:val="00F6581C"/>
    <w:rsid w:val="00F66052"/>
    <w:rsid w:val="00F6638C"/>
    <w:rsid w:val="00F66A8F"/>
    <w:rsid w:val="00F66F0C"/>
    <w:rsid w:val="00F673D7"/>
    <w:rsid w:val="00F67B39"/>
    <w:rsid w:val="00F7176D"/>
    <w:rsid w:val="00F71C58"/>
    <w:rsid w:val="00F71EEF"/>
    <w:rsid w:val="00F734E0"/>
    <w:rsid w:val="00F73A9A"/>
    <w:rsid w:val="00F73C97"/>
    <w:rsid w:val="00F73DBA"/>
    <w:rsid w:val="00F74A50"/>
    <w:rsid w:val="00F74C46"/>
    <w:rsid w:val="00F74D27"/>
    <w:rsid w:val="00F74D96"/>
    <w:rsid w:val="00F75355"/>
    <w:rsid w:val="00F7544E"/>
    <w:rsid w:val="00F771AD"/>
    <w:rsid w:val="00F77705"/>
    <w:rsid w:val="00F77DBC"/>
    <w:rsid w:val="00F77F85"/>
    <w:rsid w:val="00F77FCD"/>
    <w:rsid w:val="00F80E5C"/>
    <w:rsid w:val="00F8210B"/>
    <w:rsid w:val="00F82E33"/>
    <w:rsid w:val="00F8396D"/>
    <w:rsid w:val="00F853B2"/>
    <w:rsid w:val="00F86705"/>
    <w:rsid w:val="00F86784"/>
    <w:rsid w:val="00F90270"/>
    <w:rsid w:val="00F9108B"/>
    <w:rsid w:val="00F91FD0"/>
    <w:rsid w:val="00F934EB"/>
    <w:rsid w:val="00F93B2D"/>
    <w:rsid w:val="00F940C5"/>
    <w:rsid w:val="00F943F0"/>
    <w:rsid w:val="00F960F6"/>
    <w:rsid w:val="00F9678D"/>
    <w:rsid w:val="00F96C40"/>
    <w:rsid w:val="00F96FDF"/>
    <w:rsid w:val="00FA11A7"/>
    <w:rsid w:val="00FA1A46"/>
    <w:rsid w:val="00FA3F91"/>
    <w:rsid w:val="00FA4204"/>
    <w:rsid w:val="00FA49A2"/>
    <w:rsid w:val="00FA4A10"/>
    <w:rsid w:val="00FA4BDA"/>
    <w:rsid w:val="00FA534E"/>
    <w:rsid w:val="00FA5401"/>
    <w:rsid w:val="00FA5E9E"/>
    <w:rsid w:val="00FA6EAC"/>
    <w:rsid w:val="00FA7297"/>
    <w:rsid w:val="00FA72F3"/>
    <w:rsid w:val="00FA749D"/>
    <w:rsid w:val="00FA7A7A"/>
    <w:rsid w:val="00FA7E83"/>
    <w:rsid w:val="00FB0650"/>
    <w:rsid w:val="00FB0DC5"/>
    <w:rsid w:val="00FB12FF"/>
    <w:rsid w:val="00FB2D8C"/>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4873"/>
    <w:rsid w:val="00FD5E0C"/>
    <w:rsid w:val="00FE0C97"/>
    <w:rsid w:val="00FE1746"/>
    <w:rsid w:val="00FE29FC"/>
    <w:rsid w:val="00FE2A3E"/>
    <w:rsid w:val="00FE354E"/>
    <w:rsid w:val="00FE4394"/>
    <w:rsid w:val="00FE4F4E"/>
    <w:rsid w:val="00FE594B"/>
    <w:rsid w:val="00FE5CFE"/>
    <w:rsid w:val="00FE5FBF"/>
    <w:rsid w:val="00FE6916"/>
    <w:rsid w:val="00FE693C"/>
    <w:rsid w:val="00FE70FD"/>
    <w:rsid w:val="00FE7BD2"/>
    <w:rsid w:val="00FF243C"/>
    <w:rsid w:val="00FF24E2"/>
    <w:rsid w:val="00FF2B08"/>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28D14CE"/>
    <w:rsid w:val="03014CB4"/>
    <w:rsid w:val="030A2C24"/>
    <w:rsid w:val="04B545FB"/>
    <w:rsid w:val="051C0623"/>
    <w:rsid w:val="05241905"/>
    <w:rsid w:val="088C5CEB"/>
    <w:rsid w:val="08A20879"/>
    <w:rsid w:val="09540CE7"/>
    <w:rsid w:val="0A52545E"/>
    <w:rsid w:val="0B34733E"/>
    <w:rsid w:val="0B6A6B87"/>
    <w:rsid w:val="0B8E225A"/>
    <w:rsid w:val="0B9847CE"/>
    <w:rsid w:val="0BBE02EB"/>
    <w:rsid w:val="0CE25F42"/>
    <w:rsid w:val="0D8479B6"/>
    <w:rsid w:val="0E1D4CE9"/>
    <w:rsid w:val="0EAF1B3A"/>
    <w:rsid w:val="10176DCB"/>
    <w:rsid w:val="108E2C96"/>
    <w:rsid w:val="10AB00BF"/>
    <w:rsid w:val="13727E78"/>
    <w:rsid w:val="1437560D"/>
    <w:rsid w:val="149A44AA"/>
    <w:rsid w:val="150741F3"/>
    <w:rsid w:val="155B40F9"/>
    <w:rsid w:val="15DD07E3"/>
    <w:rsid w:val="162C061D"/>
    <w:rsid w:val="17642DB7"/>
    <w:rsid w:val="17C637D3"/>
    <w:rsid w:val="1842167B"/>
    <w:rsid w:val="185213AD"/>
    <w:rsid w:val="18D75211"/>
    <w:rsid w:val="1B5F270C"/>
    <w:rsid w:val="1B9211D0"/>
    <w:rsid w:val="1DC95FD5"/>
    <w:rsid w:val="1E1914A7"/>
    <w:rsid w:val="1FF72744"/>
    <w:rsid w:val="209D574C"/>
    <w:rsid w:val="20D80847"/>
    <w:rsid w:val="20DC78BC"/>
    <w:rsid w:val="21BE7F02"/>
    <w:rsid w:val="225D1E5F"/>
    <w:rsid w:val="24663E92"/>
    <w:rsid w:val="257E4DBB"/>
    <w:rsid w:val="25F56EBC"/>
    <w:rsid w:val="260B340A"/>
    <w:rsid w:val="289A46E4"/>
    <w:rsid w:val="29092ADB"/>
    <w:rsid w:val="2A3E6A20"/>
    <w:rsid w:val="2AA959AC"/>
    <w:rsid w:val="2B7A68C3"/>
    <w:rsid w:val="2BF72FE0"/>
    <w:rsid w:val="2CDB6B13"/>
    <w:rsid w:val="2F933F42"/>
    <w:rsid w:val="2FB5180A"/>
    <w:rsid w:val="2FE405B7"/>
    <w:rsid w:val="31055D11"/>
    <w:rsid w:val="31B1210F"/>
    <w:rsid w:val="34B71679"/>
    <w:rsid w:val="34BC7325"/>
    <w:rsid w:val="35B2445E"/>
    <w:rsid w:val="35CA50B2"/>
    <w:rsid w:val="373408BA"/>
    <w:rsid w:val="37744BB8"/>
    <w:rsid w:val="38400955"/>
    <w:rsid w:val="38CB7D8D"/>
    <w:rsid w:val="38DE45A4"/>
    <w:rsid w:val="3A820ECC"/>
    <w:rsid w:val="3A8874F8"/>
    <w:rsid w:val="3BE150CD"/>
    <w:rsid w:val="3CFC3609"/>
    <w:rsid w:val="3E08622E"/>
    <w:rsid w:val="3EEA46E0"/>
    <w:rsid w:val="40667951"/>
    <w:rsid w:val="42FF0F95"/>
    <w:rsid w:val="44263446"/>
    <w:rsid w:val="463A55E3"/>
    <w:rsid w:val="47553543"/>
    <w:rsid w:val="479D4CDC"/>
    <w:rsid w:val="47F648B9"/>
    <w:rsid w:val="48E050F7"/>
    <w:rsid w:val="49176F76"/>
    <w:rsid w:val="4A533E03"/>
    <w:rsid w:val="4A6C178A"/>
    <w:rsid w:val="4C280371"/>
    <w:rsid w:val="4FAD444E"/>
    <w:rsid w:val="52090900"/>
    <w:rsid w:val="52921C6E"/>
    <w:rsid w:val="542E68C0"/>
    <w:rsid w:val="54F831BA"/>
    <w:rsid w:val="54F868B3"/>
    <w:rsid w:val="559F4AB5"/>
    <w:rsid w:val="56454B2F"/>
    <w:rsid w:val="5676232D"/>
    <w:rsid w:val="56852D91"/>
    <w:rsid w:val="57A00064"/>
    <w:rsid w:val="58B74476"/>
    <w:rsid w:val="59330691"/>
    <w:rsid w:val="59E15F59"/>
    <w:rsid w:val="5A294EFB"/>
    <w:rsid w:val="5AF52CBA"/>
    <w:rsid w:val="5AF9705C"/>
    <w:rsid w:val="5B3838F4"/>
    <w:rsid w:val="5B7A3ABA"/>
    <w:rsid w:val="5D1941ED"/>
    <w:rsid w:val="5D642BFD"/>
    <w:rsid w:val="5D761B18"/>
    <w:rsid w:val="5E4C23DD"/>
    <w:rsid w:val="5EFE5BCE"/>
    <w:rsid w:val="606C58E3"/>
    <w:rsid w:val="61657873"/>
    <w:rsid w:val="61944324"/>
    <w:rsid w:val="619A3C0B"/>
    <w:rsid w:val="621504E5"/>
    <w:rsid w:val="62515145"/>
    <w:rsid w:val="62DC79CB"/>
    <w:rsid w:val="63981032"/>
    <w:rsid w:val="63A01CA6"/>
    <w:rsid w:val="662F5783"/>
    <w:rsid w:val="66357225"/>
    <w:rsid w:val="6705627B"/>
    <w:rsid w:val="68656112"/>
    <w:rsid w:val="695C70CF"/>
    <w:rsid w:val="69614BD9"/>
    <w:rsid w:val="69EA7FA5"/>
    <w:rsid w:val="6A2E4077"/>
    <w:rsid w:val="6AF35CFB"/>
    <w:rsid w:val="6BCB2637"/>
    <w:rsid w:val="6C12437F"/>
    <w:rsid w:val="6CBE7D18"/>
    <w:rsid w:val="6CD1783C"/>
    <w:rsid w:val="6D0878FA"/>
    <w:rsid w:val="6DC62CDF"/>
    <w:rsid w:val="6E405E6C"/>
    <w:rsid w:val="6E51570C"/>
    <w:rsid w:val="6E5F3339"/>
    <w:rsid w:val="6E9C287D"/>
    <w:rsid w:val="6F1D203B"/>
    <w:rsid w:val="6F7B7892"/>
    <w:rsid w:val="703B4147"/>
    <w:rsid w:val="72387C60"/>
    <w:rsid w:val="729C27E1"/>
    <w:rsid w:val="738C2B53"/>
    <w:rsid w:val="73BC6FA9"/>
    <w:rsid w:val="77D76920"/>
    <w:rsid w:val="798E602D"/>
    <w:rsid w:val="79B82A5B"/>
    <w:rsid w:val="7A050EF3"/>
    <w:rsid w:val="7A6635EA"/>
    <w:rsid w:val="7B3773C9"/>
    <w:rsid w:val="7C4D7A96"/>
    <w:rsid w:val="7CEA1BC5"/>
    <w:rsid w:val="7D7E33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0"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4"/>
    <w:qFormat/>
    <w:uiPriority w:val="0"/>
    <w:pPr>
      <w:pBdr>
        <w:top w:val="none" w:color="auto" w:sz="0" w:space="0"/>
      </w:pBd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4"/>
    <w:next w:val="1"/>
    <w:link w:val="126"/>
    <w:qFormat/>
    <w:uiPriority w:val="0"/>
    <w:pPr>
      <w:ind w:left="1418" w:hanging="1418"/>
      <w:outlineLvl w:val="3"/>
    </w:pPr>
    <w:rPr>
      <w:sz w:val="24"/>
    </w:rPr>
  </w:style>
  <w:style w:type="paragraph" w:styleId="6">
    <w:name w:val="heading 5"/>
    <w:basedOn w:val="5"/>
    <w:next w:val="1"/>
    <w:link w:val="127"/>
    <w:qFormat/>
    <w:uiPriority w:val="0"/>
    <w:pPr>
      <w:ind w:left="1701" w:hanging="1701"/>
      <w:outlineLvl w:val="4"/>
    </w:pPr>
    <w:rPr>
      <w:sz w:val="22"/>
    </w:rPr>
  </w:style>
  <w:style w:type="paragraph" w:styleId="7">
    <w:name w:val="heading 6"/>
    <w:basedOn w:val="8"/>
    <w:next w:val="1"/>
    <w:link w:val="128"/>
    <w:qFormat/>
    <w:uiPriority w:val="0"/>
    <w:pPr>
      <w:outlineLvl w:val="5"/>
    </w:pPr>
  </w:style>
  <w:style w:type="paragraph" w:styleId="9">
    <w:name w:val="heading 7"/>
    <w:basedOn w:val="8"/>
    <w:next w:val="1"/>
    <w:link w:val="129"/>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31"/>
    <w:qFormat/>
    <w:uiPriority w:val="0"/>
    <w:pPr>
      <w:outlineLvl w:val="8"/>
    </w:pPr>
  </w:style>
  <w:style w:type="character" w:default="1" w:styleId="64">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5"/>
    <w:qFormat/>
    <w:uiPriority w:val="0"/>
    <w:pPr>
      <w:ind w:left="1985" w:hanging="1985"/>
      <w:outlineLvl w:val="9"/>
    </w:pPr>
    <w:rPr>
      <w:sz w:val="20"/>
    </w:rPr>
  </w:style>
  <w:style w:type="paragraph" w:styleId="12">
    <w:name w:val="List 3"/>
    <w:basedOn w:val="13"/>
    <w:link w:val="137"/>
    <w:qFormat/>
    <w:uiPriority w:val="0"/>
    <w:pPr>
      <w:ind w:left="1135"/>
    </w:pPr>
  </w:style>
  <w:style w:type="paragraph" w:styleId="13">
    <w:name w:val="List 2"/>
    <w:basedOn w:val="14"/>
    <w:link w:val="136"/>
    <w:qFormat/>
    <w:uiPriority w:val="0"/>
    <w:pPr>
      <w:ind w:left="851"/>
    </w:pPr>
  </w:style>
  <w:style w:type="paragraph" w:styleId="14">
    <w:name w:val="List"/>
    <w:basedOn w:val="1"/>
    <w:link w:val="13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530"/>
    <w:qFormat/>
    <w:uiPriority w:val="0"/>
  </w:style>
  <w:style w:type="paragraph" w:styleId="28">
    <w:name w:val="Normal Indent"/>
    <w:basedOn w:val="1"/>
    <w:unhideWhenUsed/>
    <w:qFormat/>
    <w:uiPriority w:val="0"/>
    <w:pPr>
      <w:widowControl w:val="0"/>
      <w:spacing w:after="0"/>
      <w:ind w:firstLine="420"/>
      <w:jc w:val="both"/>
    </w:pPr>
    <w:rPr>
      <w:kern w:val="2"/>
      <w:sz w:val="21"/>
      <w:lang w:val="en-US" w:eastAsia="zh-CN"/>
    </w:rPr>
  </w:style>
  <w:style w:type="paragraph" w:styleId="29">
    <w:name w:val="caption"/>
    <w:basedOn w:val="1"/>
    <w:next w:val="1"/>
    <w:link w:val="148"/>
    <w:qFormat/>
    <w:uiPriority w:val="0"/>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5"/>
    <w:qFormat/>
    <w:uiPriority w:val="0"/>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74"/>
    <w:unhideWhenUsed/>
    <w:qFormat/>
    <w:uiPriority w:val="99"/>
    <w:pPr>
      <w:spacing w:after="0"/>
      <w:jc w:val="both"/>
    </w:pPr>
    <w:rPr>
      <w:rFonts w:eastAsia="MS Gothic"/>
      <w:sz w:val="24"/>
      <w:lang w:eastAsia="ja-JP"/>
    </w:rPr>
  </w:style>
  <w:style w:type="paragraph" w:styleId="33">
    <w:name w:val="Body Text"/>
    <w:basedOn w:val="1"/>
    <w:link w:val="168"/>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70"/>
    <w:unhideWhenUsed/>
    <w:qFormat/>
    <w:uiPriority w:val="0"/>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7"/>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72"/>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5"/>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7"/>
    <w:qFormat/>
    <w:uiPriority w:val="0"/>
    <w:rPr>
      <w:rFonts w:ascii="Tahoma" w:hAnsi="Tahoma" w:cs="Tahoma"/>
      <w:sz w:val="16"/>
      <w:szCs w:val="16"/>
    </w:rPr>
  </w:style>
  <w:style w:type="paragraph" w:styleId="42">
    <w:name w:val="footer"/>
    <w:basedOn w:val="43"/>
    <w:link w:val="139"/>
    <w:qFormat/>
    <w:uiPriority w:val="0"/>
    <w:pPr>
      <w:jc w:val="center"/>
    </w:pPr>
    <w:rPr>
      <w:i/>
    </w:rPr>
  </w:style>
  <w:style w:type="paragraph" w:styleId="43">
    <w:name w:val="header"/>
    <w:link w:val="133"/>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0"/>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71"/>
    <w:qFormat/>
    <w:uiPriority w:val="11"/>
    <w:pPr>
      <w:snapToGrid w:val="0"/>
      <w:spacing w:after="0"/>
    </w:pPr>
    <w:rPr>
      <w:rFonts w:ascii="Calibri Light" w:hAnsi="Calibri Light"/>
      <w:b/>
      <w:i/>
      <w:iCs/>
      <w:color w:val="5B9BD5"/>
      <w:spacing w:val="15"/>
      <w:szCs w:val="24"/>
      <w:lang w:val="en-US" w:eastAsia="zh-CN"/>
    </w:rPr>
  </w:style>
  <w:style w:type="paragraph" w:styleId="46">
    <w:name w:val="List Number 5"/>
    <w:basedOn w:val="1"/>
    <w:qFormat/>
    <w:uiPriority w:val="0"/>
    <w:pPr>
      <w:tabs>
        <w:tab w:val="left" w:pos="2040"/>
      </w:tabs>
      <w:ind w:left="2040" w:leftChars="800" w:hanging="360" w:hangingChars="200"/>
    </w:pPr>
    <w:rPr>
      <w:rFonts w:eastAsia="MS Mincho"/>
      <w:sz w:val="22"/>
    </w:rPr>
  </w:style>
  <w:style w:type="paragraph" w:styleId="47">
    <w:name w:val="footnote text"/>
    <w:basedOn w:val="1"/>
    <w:link w:val="134"/>
    <w:qFormat/>
    <w:uiPriority w:val="0"/>
    <w:pPr>
      <w:keepLines/>
      <w:spacing w:after="0"/>
      <w:ind w:left="454" w:hanging="454"/>
    </w:pPr>
    <w:rPr>
      <w:sz w:val="16"/>
    </w:rPr>
  </w:style>
  <w:style w:type="paragraph" w:styleId="48">
    <w:name w:val="List 5"/>
    <w:basedOn w:val="49"/>
    <w:qFormat/>
    <w:uiPriority w:val="0"/>
    <w:pPr>
      <w:ind w:left="1702"/>
    </w:pPr>
  </w:style>
  <w:style w:type="paragraph" w:styleId="49">
    <w:name w:val="List 4"/>
    <w:basedOn w:val="12"/>
    <w:qFormat/>
    <w:uiPriority w:val="0"/>
    <w:pPr>
      <w:ind w:left="1418"/>
    </w:pPr>
  </w:style>
  <w:style w:type="paragraph" w:styleId="50">
    <w:name w:val="Body Text Indent 3"/>
    <w:basedOn w:val="1"/>
    <w:link w:val="176"/>
    <w:unhideWhenUsed/>
    <w:qFormat/>
    <w:uiPriority w:val="99"/>
    <w:pPr>
      <w:overflowPunct w:val="0"/>
      <w:autoSpaceDE w:val="0"/>
      <w:autoSpaceDN w:val="0"/>
      <w:adjustRightInd w:val="0"/>
      <w:spacing w:after="0"/>
      <w:ind w:left="1080"/>
    </w:pPr>
    <w:rPr>
      <w:lang w:val="en-US" w:eastAsia="ja-JP"/>
    </w:rPr>
  </w:style>
  <w:style w:type="paragraph" w:styleId="51">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2">
    <w:name w:val="toc 9"/>
    <w:basedOn w:val="38"/>
    <w:next w:val="1"/>
    <w:qFormat/>
    <w:uiPriority w:val="0"/>
    <w:pPr>
      <w:ind w:left="1418" w:hanging="1418"/>
    </w:pPr>
  </w:style>
  <w:style w:type="paragraph" w:styleId="53">
    <w:name w:val="Body Text 2"/>
    <w:basedOn w:val="1"/>
    <w:link w:val="141"/>
    <w:qFormat/>
    <w:uiPriority w:val="99"/>
    <w:rPr>
      <w:rFonts w:eastAsia="MS Mincho"/>
      <w:color w:val="FFFF00"/>
      <w:lang w:eastAsia="ja-JP"/>
    </w:rPr>
  </w:style>
  <w:style w:type="paragraph" w:styleId="54">
    <w:name w:val="List Continue 2"/>
    <w:basedOn w:val="1"/>
    <w:unhideWhenUsed/>
    <w:qFormat/>
    <w:uiPriority w:val="99"/>
    <w:pPr>
      <w:ind w:left="850" w:leftChars="400"/>
    </w:pPr>
    <w:rPr>
      <w:rFonts w:eastAsia="MS Mincho"/>
      <w:lang w:eastAsia="ja-JP"/>
    </w:rPr>
  </w:style>
  <w:style w:type="paragraph" w:styleId="55">
    <w:name w:val="HTML Preformatted"/>
    <w:basedOn w:val="1"/>
    <w:link w:val="16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6">
    <w:name w:val="Normal (Web)"/>
    <w:basedOn w:val="1"/>
    <w:unhideWhenUsed/>
    <w:qFormat/>
    <w:uiPriority w:val="99"/>
    <w:pPr>
      <w:spacing w:before="100" w:beforeAutospacing="1" w:after="100" w:afterAutospacing="1"/>
    </w:pPr>
    <w:rPr>
      <w:rFonts w:eastAsia="Calibri"/>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link w:val="166"/>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60">
    <w:name w:val="annotation subject"/>
    <w:basedOn w:val="31"/>
    <w:next w:val="31"/>
    <w:link w:val="146"/>
    <w:qFormat/>
    <w:uiPriority w:val="0"/>
    <w:rPr>
      <w:b/>
      <w:bCs/>
    </w:rPr>
  </w:style>
  <w:style w:type="paragraph" w:styleId="61">
    <w:name w:val="Body Text First Indent 2"/>
    <w:basedOn w:val="34"/>
    <w:link w:val="173"/>
    <w:unhideWhenUsed/>
    <w:qFormat/>
    <w:uiPriority w:val="99"/>
    <w:pPr>
      <w:spacing w:after="180" w:line="240" w:lineRule="auto"/>
      <w:ind w:left="851" w:leftChars="400" w:firstLine="210" w:firstLineChars="100"/>
    </w:pPr>
    <w:rPr>
      <w:rFonts w:eastAsia="MS Mincho"/>
      <w:lang w:val="en-GB" w:eastAsia="en-US"/>
    </w:rPr>
  </w:style>
  <w:style w:type="table" w:styleId="63">
    <w:name w:val="Table Grid"/>
    <w:basedOn w:val="6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5">
    <w:name w:val="Strong"/>
    <w:qFormat/>
    <w:uiPriority w:val="0"/>
    <w:rPr>
      <w:rFonts w:eastAsia="宋体"/>
      <w:b/>
      <w:bCs/>
      <w:lang w:val="en-US" w:eastAsia="zh-CN" w:bidi="ar-SA"/>
    </w:rPr>
  </w:style>
  <w:style w:type="character" w:styleId="66">
    <w:name w:val="page number"/>
    <w:qFormat/>
    <w:uiPriority w:val="0"/>
  </w:style>
  <w:style w:type="character" w:styleId="67">
    <w:name w:val="FollowedHyperlink"/>
    <w:qFormat/>
    <w:uiPriority w:val="0"/>
    <w:rPr>
      <w:color w:val="800080"/>
      <w:u w:val="single"/>
    </w:rPr>
  </w:style>
  <w:style w:type="character" w:styleId="68">
    <w:name w:val="Emphasis"/>
    <w:qFormat/>
    <w:uiPriority w:val="20"/>
    <w:rPr>
      <w:i/>
      <w:iCs/>
    </w:rPr>
  </w:style>
  <w:style w:type="character" w:styleId="69">
    <w:name w:val="line number"/>
    <w:unhideWhenUsed/>
    <w:qFormat/>
    <w:uiPriority w:val="0"/>
    <w:rPr>
      <w:rFonts w:hint="default" w:ascii="Arial" w:hAnsi="Arial" w:eastAsia="宋体" w:cs="Arial"/>
      <w:color w:val="0000FF"/>
      <w:kern w:val="2"/>
      <w:sz w:val="18"/>
      <w:lang w:val="en-US" w:eastAsia="zh-CN" w:bidi="ar-SA"/>
    </w:rPr>
  </w:style>
  <w:style w:type="character" w:styleId="70">
    <w:name w:val="Hyperlink"/>
    <w:qFormat/>
    <w:uiPriority w:val="0"/>
    <w:rPr>
      <w:color w:val="0000FF"/>
      <w:u w:val="single"/>
    </w:rPr>
  </w:style>
  <w:style w:type="character" w:styleId="71">
    <w:name w:val="annotation reference"/>
    <w:qFormat/>
    <w:uiPriority w:val="0"/>
    <w:rPr>
      <w:sz w:val="16"/>
    </w:rPr>
  </w:style>
  <w:style w:type="character" w:styleId="72">
    <w:name w:val="footnote reference"/>
    <w:qFormat/>
    <w:uiPriority w:val="0"/>
    <w:rPr>
      <w:b/>
      <w:position w:val="6"/>
      <w:sz w:val="16"/>
    </w:rPr>
  </w:style>
  <w:style w:type="paragraph" w:customStyle="1" w:styleId="7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5">
    <w:name w:val="TT"/>
    <w:basedOn w:val="2"/>
    <w:next w:val="1"/>
    <w:qFormat/>
    <w:uiPriority w:val="0"/>
    <w:pPr>
      <w:outlineLvl w:val="9"/>
    </w:pPr>
  </w:style>
  <w:style w:type="paragraph" w:customStyle="1" w:styleId="76">
    <w:name w:val="TAH"/>
    <w:basedOn w:val="77"/>
    <w:link w:val="109"/>
    <w:qFormat/>
    <w:uiPriority w:val="0"/>
    <w:rPr>
      <w:b/>
    </w:rPr>
  </w:style>
  <w:style w:type="paragraph" w:customStyle="1" w:styleId="77">
    <w:name w:val="TAC"/>
    <w:basedOn w:val="78"/>
    <w:link w:val="121"/>
    <w:qFormat/>
    <w:uiPriority w:val="0"/>
    <w:pPr>
      <w:jc w:val="center"/>
    </w:pPr>
  </w:style>
  <w:style w:type="paragraph" w:customStyle="1" w:styleId="78">
    <w:name w:val="TAL"/>
    <w:basedOn w:val="1"/>
    <w:link w:val="108"/>
    <w:qFormat/>
    <w:uiPriority w:val="0"/>
    <w:pPr>
      <w:keepNext/>
      <w:keepLines/>
      <w:spacing w:after="0"/>
    </w:pPr>
    <w:rPr>
      <w:rFonts w:ascii="Arial" w:hAnsi="Arial"/>
      <w:sz w:val="18"/>
    </w:rPr>
  </w:style>
  <w:style w:type="paragraph" w:customStyle="1" w:styleId="79">
    <w:name w:val="TF"/>
    <w:basedOn w:val="80"/>
    <w:link w:val="115"/>
    <w:qFormat/>
    <w:uiPriority w:val="0"/>
    <w:pPr>
      <w:keepNext w:val="0"/>
      <w:spacing w:before="0" w:after="240"/>
    </w:pPr>
  </w:style>
  <w:style w:type="paragraph" w:customStyle="1" w:styleId="80">
    <w:name w:val="TH"/>
    <w:basedOn w:val="1"/>
    <w:link w:val="114"/>
    <w:qFormat/>
    <w:uiPriority w:val="0"/>
    <w:pPr>
      <w:keepNext/>
      <w:keepLines/>
      <w:spacing w:before="60"/>
      <w:jc w:val="center"/>
    </w:pPr>
    <w:rPr>
      <w:rFonts w:ascii="Arial" w:hAnsi="Arial"/>
      <w:b/>
    </w:rPr>
  </w:style>
  <w:style w:type="paragraph" w:customStyle="1" w:styleId="81">
    <w:name w:val="NO"/>
    <w:basedOn w:val="1"/>
    <w:link w:val="135"/>
    <w:qFormat/>
    <w:uiPriority w:val="0"/>
    <w:pPr>
      <w:keepLines/>
      <w:ind w:left="1135" w:hanging="851"/>
    </w:pPr>
  </w:style>
  <w:style w:type="paragraph" w:customStyle="1" w:styleId="82">
    <w:name w:val="EX"/>
    <w:basedOn w:val="1"/>
    <w:link w:val="481"/>
    <w:qFormat/>
    <w:uiPriority w:val="0"/>
    <w:pPr>
      <w:keepLines/>
      <w:ind w:left="1702" w:hanging="1418"/>
    </w:pPr>
  </w:style>
  <w:style w:type="paragraph" w:customStyle="1" w:styleId="83">
    <w:name w:val="FP"/>
    <w:basedOn w:val="1"/>
    <w:qFormat/>
    <w:uiPriority w:val="0"/>
    <w:pPr>
      <w:spacing w:after="0"/>
    </w:pPr>
  </w:style>
  <w:style w:type="paragraph" w:customStyle="1" w:styleId="8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5">
    <w:name w:val="NW"/>
    <w:basedOn w:val="81"/>
    <w:qFormat/>
    <w:uiPriority w:val="0"/>
    <w:pPr>
      <w:spacing w:after="0"/>
    </w:pPr>
  </w:style>
  <w:style w:type="paragraph" w:customStyle="1" w:styleId="86">
    <w:name w:val="EW"/>
    <w:basedOn w:val="82"/>
    <w:qFormat/>
    <w:uiPriority w:val="0"/>
    <w:pPr>
      <w:spacing w:after="0"/>
    </w:pPr>
  </w:style>
  <w:style w:type="paragraph" w:customStyle="1" w:styleId="87">
    <w:name w:val="EQ"/>
    <w:basedOn w:val="1"/>
    <w:next w:val="1"/>
    <w:qFormat/>
    <w:uiPriority w:val="0"/>
    <w:pPr>
      <w:keepLines/>
      <w:tabs>
        <w:tab w:val="center" w:pos="4536"/>
        <w:tab w:val="right" w:pos="9072"/>
      </w:tabs>
    </w:pPr>
  </w:style>
  <w:style w:type="paragraph" w:customStyle="1" w:styleId="88">
    <w:name w:val="NF"/>
    <w:basedOn w:val="81"/>
    <w:qFormat/>
    <w:uiPriority w:val="0"/>
    <w:pPr>
      <w:keepNext/>
      <w:spacing w:after="0"/>
    </w:pPr>
    <w:rPr>
      <w:rFonts w:ascii="Arial" w:hAnsi="Arial"/>
      <w:sz w:val="18"/>
    </w:rPr>
  </w:style>
  <w:style w:type="paragraph" w:customStyle="1" w:styleId="89">
    <w:name w:val="PL"/>
    <w:link w:val="1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0">
    <w:name w:val="TAR"/>
    <w:basedOn w:val="78"/>
    <w:qFormat/>
    <w:uiPriority w:val="0"/>
    <w:pPr>
      <w:jc w:val="right"/>
    </w:pPr>
  </w:style>
  <w:style w:type="paragraph" w:customStyle="1" w:styleId="91">
    <w:name w:val="TAN"/>
    <w:basedOn w:val="78"/>
    <w:qFormat/>
    <w:uiPriority w:val="0"/>
    <w:pPr>
      <w:ind w:left="851" w:hanging="851"/>
    </w:pPr>
  </w:style>
  <w:style w:type="paragraph" w:customStyle="1" w:styleId="9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6">
    <w:name w:val="ZV"/>
    <w:basedOn w:val="95"/>
    <w:qFormat/>
    <w:uiPriority w:val="0"/>
    <w:pPr>
      <w:framePr w:y="16161"/>
    </w:pPr>
  </w:style>
  <w:style w:type="character" w:customStyle="1" w:styleId="97">
    <w:name w:val="ZGSM"/>
    <w:qFormat/>
    <w:uiPriority w:val="0"/>
  </w:style>
  <w:style w:type="paragraph" w:customStyle="1" w:styleId="9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9">
    <w:name w:val="Editor's Note"/>
    <w:basedOn w:val="81"/>
    <w:link w:val="110"/>
    <w:qFormat/>
    <w:uiPriority w:val="0"/>
    <w:rPr>
      <w:color w:val="FF0000"/>
    </w:rPr>
  </w:style>
  <w:style w:type="paragraph" w:customStyle="1" w:styleId="100">
    <w:name w:val="B1"/>
    <w:basedOn w:val="14"/>
    <w:link w:val="113"/>
    <w:qFormat/>
    <w:uiPriority w:val="0"/>
  </w:style>
  <w:style w:type="paragraph" w:customStyle="1" w:styleId="101">
    <w:name w:val="B2"/>
    <w:basedOn w:val="13"/>
    <w:link w:val="117"/>
    <w:qFormat/>
    <w:uiPriority w:val="0"/>
  </w:style>
  <w:style w:type="paragraph" w:customStyle="1" w:styleId="102">
    <w:name w:val="B3"/>
    <w:basedOn w:val="12"/>
    <w:link w:val="138"/>
    <w:qFormat/>
    <w:uiPriority w:val="0"/>
  </w:style>
  <w:style w:type="paragraph" w:customStyle="1" w:styleId="103">
    <w:name w:val="B4"/>
    <w:basedOn w:val="49"/>
    <w:link w:val="468"/>
    <w:qFormat/>
    <w:uiPriority w:val="0"/>
  </w:style>
  <w:style w:type="paragraph" w:customStyle="1" w:styleId="104">
    <w:name w:val="B5"/>
    <w:basedOn w:val="48"/>
    <w:qFormat/>
    <w:uiPriority w:val="0"/>
  </w:style>
  <w:style w:type="paragraph" w:customStyle="1" w:styleId="105">
    <w:name w:val="ZTD"/>
    <w:basedOn w:val="93"/>
    <w:qFormat/>
    <w:uiPriority w:val="0"/>
    <w:pPr>
      <w:framePr w:hRule="auto" w:y="852"/>
    </w:pPr>
    <w:rPr>
      <w:i w:val="0"/>
      <w:sz w:val="40"/>
    </w:rPr>
  </w:style>
  <w:style w:type="paragraph" w:customStyle="1" w:styleId="106">
    <w:name w:val="CR Cover Page"/>
    <w:link w:val="419"/>
    <w:qFormat/>
    <w:uiPriority w:val="0"/>
    <w:pPr>
      <w:spacing w:after="120"/>
    </w:pPr>
    <w:rPr>
      <w:rFonts w:ascii="Arial" w:hAnsi="Arial" w:cs="Times New Roman" w:eastAsiaTheme="minorEastAsia"/>
      <w:lang w:val="en-GB" w:eastAsia="en-US" w:bidi="ar-SA"/>
    </w:rPr>
  </w:style>
  <w:style w:type="paragraph" w:customStyle="1" w:styleId="107">
    <w:name w:val="tdoc-header"/>
    <w:qFormat/>
    <w:uiPriority w:val="0"/>
    <w:rPr>
      <w:rFonts w:ascii="Arial" w:hAnsi="Arial" w:cs="Times New Roman" w:eastAsiaTheme="minorEastAsia"/>
      <w:sz w:val="24"/>
      <w:lang w:val="en-GB" w:eastAsia="en-US" w:bidi="ar-SA"/>
    </w:rPr>
  </w:style>
  <w:style w:type="character" w:customStyle="1" w:styleId="108">
    <w:name w:val="TAL Char"/>
    <w:link w:val="78"/>
    <w:qFormat/>
    <w:uiPriority w:val="0"/>
    <w:rPr>
      <w:rFonts w:ascii="Arial" w:hAnsi="Arial"/>
      <w:sz w:val="18"/>
      <w:lang w:val="en-GB" w:eastAsia="en-US"/>
    </w:rPr>
  </w:style>
  <w:style w:type="character" w:customStyle="1" w:styleId="109">
    <w:name w:val="TAH Char"/>
    <w:link w:val="76"/>
    <w:qFormat/>
    <w:uiPriority w:val="0"/>
    <w:rPr>
      <w:rFonts w:ascii="Arial" w:hAnsi="Arial"/>
      <w:b/>
      <w:sz w:val="18"/>
      <w:lang w:val="en-GB" w:eastAsia="en-US"/>
    </w:rPr>
  </w:style>
  <w:style w:type="character" w:customStyle="1" w:styleId="110">
    <w:name w:val="Editor's Note Char"/>
    <w:link w:val="99"/>
    <w:qFormat/>
    <w:uiPriority w:val="0"/>
    <w:rPr>
      <w:rFonts w:ascii="Times New Roman" w:hAnsi="Times New Roman"/>
      <w:color w:val="FF0000"/>
      <w:lang w:val="en-GB" w:eastAsia="en-US"/>
    </w:rPr>
  </w:style>
  <w:style w:type="character" w:customStyle="1" w:styleId="111">
    <w:name w:val="PL Char"/>
    <w:link w:val="89"/>
    <w:qFormat/>
    <w:uiPriority w:val="0"/>
    <w:rPr>
      <w:rFonts w:ascii="Courier New" w:hAnsi="Courier New"/>
      <w:sz w:val="16"/>
      <w:lang w:val="en-GB" w:eastAsia="en-US"/>
    </w:rPr>
  </w:style>
  <w:style w:type="character" w:customStyle="1" w:styleId="112">
    <w:name w:val="TAL Car"/>
    <w:qFormat/>
    <w:uiPriority w:val="0"/>
    <w:rPr>
      <w:rFonts w:ascii="Arial" w:hAnsi="Arial" w:eastAsia="宋体"/>
      <w:sz w:val="18"/>
      <w:lang w:val="en-GB" w:eastAsia="en-US" w:bidi="ar-SA"/>
    </w:rPr>
  </w:style>
  <w:style w:type="character" w:customStyle="1" w:styleId="113">
    <w:name w:val="B1 Char"/>
    <w:link w:val="100"/>
    <w:qFormat/>
    <w:uiPriority w:val="0"/>
    <w:rPr>
      <w:rFonts w:ascii="Times New Roman" w:hAnsi="Times New Roman"/>
      <w:lang w:val="en-GB" w:eastAsia="en-US"/>
    </w:rPr>
  </w:style>
  <w:style w:type="character" w:customStyle="1" w:styleId="114">
    <w:name w:val="TH Char"/>
    <w:link w:val="80"/>
    <w:qFormat/>
    <w:uiPriority w:val="0"/>
    <w:rPr>
      <w:rFonts w:ascii="Arial" w:hAnsi="Arial"/>
      <w:b/>
      <w:lang w:val="en-GB" w:eastAsia="en-US"/>
    </w:rPr>
  </w:style>
  <w:style w:type="character" w:customStyle="1" w:styleId="115">
    <w:name w:val="TF Zchn"/>
    <w:link w:val="79"/>
    <w:qFormat/>
    <w:uiPriority w:val="0"/>
    <w:rPr>
      <w:rFonts w:ascii="Arial" w:hAnsi="Arial"/>
      <w:b/>
      <w:lang w:val="en-GB" w:eastAsia="en-US"/>
    </w:rPr>
  </w:style>
  <w:style w:type="character" w:customStyle="1" w:styleId="116">
    <w:name w:val="msoins"/>
    <w:qFormat/>
    <w:uiPriority w:val="0"/>
  </w:style>
  <w:style w:type="character" w:customStyle="1" w:styleId="117">
    <w:name w:val="B2 Char"/>
    <w:link w:val="101"/>
    <w:qFormat/>
    <w:uiPriority w:val="0"/>
    <w:rPr>
      <w:rFonts w:ascii="Times New Roman" w:hAnsi="Times New Roman"/>
      <w:lang w:val="en-GB" w:eastAsia="en-US"/>
    </w:rPr>
  </w:style>
  <w:style w:type="character" w:customStyle="1" w:styleId="118">
    <w:name w:val="B1 Char1"/>
    <w:qFormat/>
    <w:uiPriority w:val="0"/>
    <w:rPr>
      <w:rFonts w:eastAsia="MS Mincho"/>
      <w:lang w:val="en-GB" w:eastAsia="ja-JP" w:bidi="ar-SA"/>
    </w:rPr>
  </w:style>
  <w:style w:type="character" w:customStyle="1" w:styleId="119">
    <w:name w:val="TAH Car"/>
    <w:qFormat/>
    <w:locked/>
    <w:uiPriority w:val="0"/>
    <w:rPr>
      <w:rFonts w:ascii="Arial" w:hAnsi="Arial"/>
      <w:b/>
      <w:sz w:val="18"/>
      <w:lang w:val="en-GB" w:eastAsia="en-US"/>
    </w:rPr>
  </w:style>
  <w:style w:type="paragraph" w:customStyle="1" w:styleId="120">
    <w:name w:val="修订1"/>
    <w:hidden/>
    <w:semiHidden/>
    <w:qFormat/>
    <w:uiPriority w:val="99"/>
    <w:rPr>
      <w:rFonts w:ascii="Times New Roman" w:hAnsi="Times New Roman" w:cs="Times New Roman" w:eastAsiaTheme="minorEastAsia"/>
      <w:lang w:val="en-GB" w:eastAsia="en-US" w:bidi="ar-SA"/>
    </w:rPr>
  </w:style>
  <w:style w:type="character" w:customStyle="1" w:styleId="121">
    <w:name w:val="TAC Char"/>
    <w:link w:val="77"/>
    <w:qFormat/>
    <w:locked/>
    <w:uiPriority w:val="0"/>
    <w:rPr>
      <w:rFonts w:ascii="Arial" w:hAnsi="Arial"/>
      <w:sz w:val="18"/>
      <w:lang w:val="en-GB" w:eastAsia="en-US"/>
    </w:rPr>
  </w:style>
  <w:style w:type="character" w:customStyle="1" w:styleId="122">
    <w:name w:val="Editor's Note Char Char"/>
    <w:qFormat/>
    <w:uiPriority w:val="0"/>
    <w:rPr>
      <w:rFonts w:ascii="Times New Roman" w:hAnsi="Times New Roman"/>
      <w:color w:val="FF0000"/>
      <w:lang w:val="en-GB" w:eastAsia="en-US"/>
    </w:rPr>
  </w:style>
  <w:style w:type="character" w:customStyle="1" w:styleId="123">
    <w:name w:val="标题 1 Char"/>
    <w:link w:val="2"/>
    <w:qFormat/>
    <w:uiPriority w:val="0"/>
    <w:rPr>
      <w:rFonts w:ascii="Arial" w:hAnsi="Arial"/>
      <w:sz w:val="36"/>
      <w:lang w:val="en-GB" w:eastAsia="en-US"/>
    </w:rPr>
  </w:style>
  <w:style w:type="character" w:customStyle="1" w:styleId="124">
    <w:name w:val="标题 2 Char"/>
    <w:link w:val="3"/>
    <w:qFormat/>
    <w:locked/>
    <w:uiPriority w:val="0"/>
    <w:rPr>
      <w:rFonts w:ascii="Arial" w:hAnsi="Arial"/>
      <w:sz w:val="32"/>
      <w:lang w:val="en-GB" w:eastAsia="en-US"/>
    </w:rPr>
  </w:style>
  <w:style w:type="character" w:customStyle="1" w:styleId="125">
    <w:name w:val="标题 3 Char"/>
    <w:link w:val="4"/>
    <w:qFormat/>
    <w:uiPriority w:val="0"/>
    <w:rPr>
      <w:rFonts w:ascii="Arial" w:hAnsi="Arial"/>
      <w:sz w:val="28"/>
      <w:lang w:val="en-GB" w:eastAsia="en-US"/>
    </w:rPr>
  </w:style>
  <w:style w:type="character" w:customStyle="1" w:styleId="126">
    <w:name w:val="标题 4 Char"/>
    <w:link w:val="5"/>
    <w:qFormat/>
    <w:uiPriority w:val="0"/>
    <w:rPr>
      <w:rFonts w:ascii="Arial" w:hAnsi="Arial"/>
      <w:sz w:val="24"/>
      <w:lang w:val="en-GB" w:eastAsia="en-US"/>
    </w:rPr>
  </w:style>
  <w:style w:type="character" w:customStyle="1" w:styleId="127">
    <w:name w:val="标题 5 Char"/>
    <w:link w:val="6"/>
    <w:qFormat/>
    <w:uiPriority w:val="0"/>
    <w:rPr>
      <w:rFonts w:ascii="Arial" w:hAnsi="Arial"/>
      <w:sz w:val="22"/>
      <w:lang w:val="en-GB" w:eastAsia="en-US"/>
    </w:rPr>
  </w:style>
  <w:style w:type="character" w:customStyle="1" w:styleId="128">
    <w:name w:val="标题 6 Char"/>
    <w:link w:val="7"/>
    <w:qFormat/>
    <w:uiPriority w:val="0"/>
    <w:rPr>
      <w:rFonts w:ascii="Arial" w:hAnsi="Arial"/>
      <w:lang w:val="en-GB" w:eastAsia="en-US"/>
    </w:rPr>
  </w:style>
  <w:style w:type="character" w:customStyle="1" w:styleId="129">
    <w:name w:val="标题 7 Char"/>
    <w:link w:val="9"/>
    <w:qFormat/>
    <w:uiPriority w:val="0"/>
    <w:rPr>
      <w:rFonts w:ascii="Arial" w:hAnsi="Arial"/>
      <w:lang w:val="en-GB" w:eastAsia="en-US"/>
    </w:rPr>
  </w:style>
  <w:style w:type="character" w:customStyle="1" w:styleId="130">
    <w:name w:val="标题 8 Char"/>
    <w:link w:val="10"/>
    <w:qFormat/>
    <w:uiPriority w:val="0"/>
    <w:rPr>
      <w:rFonts w:ascii="Arial" w:hAnsi="Arial"/>
      <w:sz w:val="36"/>
      <w:lang w:val="en-GB" w:eastAsia="en-US"/>
    </w:rPr>
  </w:style>
  <w:style w:type="character" w:customStyle="1" w:styleId="131">
    <w:name w:val="标题 9 Char"/>
    <w:link w:val="11"/>
    <w:qFormat/>
    <w:uiPriority w:val="0"/>
    <w:rPr>
      <w:rFonts w:ascii="Arial" w:hAnsi="Arial"/>
      <w:sz w:val="36"/>
      <w:lang w:val="en-GB" w:eastAsia="en-US"/>
    </w:rPr>
  </w:style>
  <w:style w:type="character" w:customStyle="1" w:styleId="132">
    <w:name w:val="列表 Char"/>
    <w:link w:val="14"/>
    <w:qFormat/>
    <w:locked/>
    <w:uiPriority w:val="0"/>
    <w:rPr>
      <w:rFonts w:ascii="Times New Roman" w:hAnsi="Times New Roman"/>
      <w:lang w:val="en-GB" w:eastAsia="en-US"/>
    </w:rPr>
  </w:style>
  <w:style w:type="character" w:customStyle="1" w:styleId="133">
    <w:name w:val="页眉 Char"/>
    <w:link w:val="43"/>
    <w:qFormat/>
    <w:locked/>
    <w:uiPriority w:val="0"/>
    <w:rPr>
      <w:rFonts w:ascii="Arial" w:hAnsi="Arial"/>
      <w:b/>
      <w:sz w:val="18"/>
      <w:lang w:val="en-GB" w:eastAsia="en-US"/>
    </w:rPr>
  </w:style>
  <w:style w:type="character" w:customStyle="1" w:styleId="134">
    <w:name w:val="脚注文本 Char"/>
    <w:link w:val="47"/>
    <w:qFormat/>
    <w:locked/>
    <w:uiPriority w:val="0"/>
    <w:rPr>
      <w:rFonts w:ascii="Times New Roman" w:hAnsi="Times New Roman"/>
      <w:sz w:val="16"/>
      <w:lang w:val="en-GB" w:eastAsia="en-US"/>
    </w:rPr>
  </w:style>
  <w:style w:type="character" w:customStyle="1" w:styleId="135">
    <w:name w:val="NO Char"/>
    <w:link w:val="81"/>
    <w:qFormat/>
    <w:locked/>
    <w:uiPriority w:val="0"/>
    <w:rPr>
      <w:rFonts w:ascii="Times New Roman" w:hAnsi="Times New Roman"/>
      <w:lang w:val="en-GB" w:eastAsia="en-US"/>
    </w:rPr>
  </w:style>
  <w:style w:type="character" w:customStyle="1" w:styleId="136">
    <w:name w:val="列表 2 Char"/>
    <w:link w:val="13"/>
    <w:qFormat/>
    <w:locked/>
    <w:uiPriority w:val="0"/>
    <w:rPr>
      <w:rFonts w:ascii="Times New Roman" w:hAnsi="Times New Roman"/>
      <w:lang w:val="en-GB" w:eastAsia="en-US"/>
    </w:rPr>
  </w:style>
  <w:style w:type="character" w:customStyle="1" w:styleId="137">
    <w:name w:val="列表 3 Char"/>
    <w:link w:val="12"/>
    <w:qFormat/>
    <w:locked/>
    <w:uiPriority w:val="0"/>
    <w:rPr>
      <w:rFonts w:ascii="Times New Roman" w:hAnsi="Times New Roman"/>
      <w:lang w:val="en-GB" w:eastAsia="en-US"/>
    </w:rPr>
  </w:style>
  <w:style w:type="character" w:customStyle="1" w:styleId="138">
    <w:name w:val="B3 Char"/>
    <w:link w:val="102"/>
    <w:qFormat/>
    <w:uiPriority w:val="0"/>
    <w:rPr>
      <w:rFonts w:ascii="Times New Roman" w:hAnsi="Times New Roman"/>
      <w:lang w:val="en-GB" w:eastAsia="en-US"/>
    </w:rPr>
  </w:style>
  <w:style w:type="character" w:customStyle="1" w:styleId="139">
    <w:name w:val="页脚 Char"/>
    <w:link w:val="42"/>
    <w:qFormat/>
    <w:uiPriority w:val="0"/>
    <w:rPr>
      <w:rFonts w:ascii="Arial" w:hAnsi="Arial"/>
      <w:b/>
      <w:i/>
      <w:sz w:val="18"/>
      <w:lang w:val="en-GB" w:eastAsia="en-US"/>
    </w:rPr>
  </w:style>
  <w:style w:type="character" w:customStyle="1" w:styleId="140">
    <w:name w:val="批注文字 Char"/>
    <w:link w:val="31"/>
    <w:qFormat/>
    <w:uiPriority w:val="99"/>
    <w:rPr>
      <w:rFonts w:ascii="Times New Roman" w:hAnsi="Times New Roman"/>
      <w:lang w:val="en-GB" w:eastAsia="en-US"/>
    </w:rPr>
  </w:style>
  <w:style w:type="character" w:customStyle="1" w:styleId="141">
    <w:name w:val="正文文本 2 Char"/>
    <w:basedOn w:val="64"/>
    <w:link w:val="53"/>
    <w:qFormat/>
    <w:uiPriority w:val="99"/>
    <w:rPr>
      <w:rFonts w:ascii="Times New Roman" w:hAnsi="Times New Roman" w:eastAsia="MS Mincho"/>
      <w:color w:val="FFFF00"/>
      <w:lang w:val="en-GB" w:eastAsia="ja-JP"/>
    </w:rPr>
  </w:style>
  <w:style w:type="paragraph" w:customStyle="1" w:styleId="142">
    <w:name w:val="00 BodyText"/>
    <w:basedOn w:val="1"/>
    <w:qFormat/>
    <w:uiPriority w:val="0"/>
    <w:pPr>
      <w:spacing w:after="220"/>
    </w:pPr>
    <w:rPr>
      <w:rFonts w:ascii="Arial" w:hAnsi="Arial" w:eastAsia="宋体"/>
      <w:sz w:val="22"/>
      <w:lang w:val="en-US"/>
    </w:rPr>
  </w:style>
  <w:style w:type="paragraph" w:customStyle="1" w:styleId="143">
    <w:name w:val="11 BodyText"/>
    <w:basedOn w:val="1"/>
    <w:qFormat/>
    <w:uiPriority w:val="0"/>
    <w:pPr>
      <w:spacing w:after="220"/>
      <w:ind w:left="1298"/>
    </w:pPr>
    <w:rPr>
      <w:rFonts w:ascii="Arial" w:hAnsi="Arial" w:eastAsia="宋体"/>
      <w:sz w:val="22"/>
      <w:lang w:val="en-US"/>
    </w:rPr>
  </w:style>
  <w:style w:type="paragraph" w:customStyle="1" w:styleId="144">
    <w:name w:val="B6"/>
    <w:basedOn w:val="104"/>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5">
    <w:name w:val="文档结构图 Char"/>
    <w:link w:val="30"/>
    <w:qFormat/>
    <w:uiPriority w:val="0"/>
    <w:rPr>
      <w:rFonts w:ascii="Tahoma" w:hAnsi="Tahoma" w:cs="Tahoma"/>
      <w:shd w:val="clear" w:color="auto" w:fill="000080"/>
      <w:lang w:val="en-GB" w:eastAsia="en-US"/>
    </w:rPr>
  </w:style>
  <w:style w:type="character" w:customStyle="1" w:styleId="146">
    <w:name w:val="批注主题 Char"/>
    <w:link w:val="60"/>
    <w:qFormat/>
    <w:uiPriority w:val="0"/>
    <w:rPr>
      <w:rFonts w:ascii="Times New Roman" w:hAnsi="Times New Roman"/>
      <w:b/>
      <w:bCs/>
      <w:lang w:val="en-GB" w:eastAsia="en-US"/>
    </w:rPr>
  </w:style>
  <w:style w:type="character" w:customStyle="1" w:styleId="147">
    <w:name w:val="批注框文本 Char"/>
    <w:link w:val="41"/>
    <w:qFormat/>
    <w:uiPriority w:val="0"/>
    <w:rPr>
      <w:rFonts w:ascii="Tahoma" w:hAnsi="Tahoma" w:cs="Tahoma"/>
      <w:sz w:val="16"/>
      <w:szCs w:val="16"/>
      <w:lang w:val="en-GB" w:eastAsia="en-US"/>
    </w:rPr>
  </w:style>
  <w:style w:type="character" w:customStyle="1" w:styleId="148">
    <w:name w:val="题注 Char"/>
    <w:link w:val="29"/>
    <w:qFormat/>
    <w:uiPriority w:val="0"/>
    <w:rPr>
      <w:rFonts w:ascii="Times New Roman" w:hAnsi="Times New Roman" w:eastAsia="宋体"/>
      <w:b/>
      <w:lang w:val="zh-CN" w:eastAsia="zh-CN"/>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val="zh-CN" w:eastAsia="en-GB"/>
    </w:rPr>
  </w:style>
  <w:style w:type="character" w:customStyle="1" w:styleId="150">
    <w:name w:val="Doc-text2 Char"/>
    <w:link w:val="149"/>
    <w:qFormat/>
    <w:uiPriority w:val="0"/>
    <w:rPr>
      <w:rFonts w:ascii="Arial" w:hAnsi="Arial" w:eastAsia="MS Mincho"/>
      <w:szCs w:val="24"/>
      <w:lang w:val="zh-CN" w:eastAsia="en-GB"/>
    </w:rPr>
  </w:style>
  <w:style w:type="character" w:customStyle="1" w:styleId="151">
    <w:name w:val="apple-style-span"/>
    <w:basedOn w:val="64"/>
    <w:qFormat/>
    <w:uiPriority w:val="0"/>
  </w:style>
  <w:style w:type="paragraph" w:customStyle="1" w:styleId="152">
    <w:name w:val="Comments"/>
    <w:basedOn w:val="1"/>
    <w:link w:val="153"/>
    <w:qFormat/>
    <w:uiPriority w:val="0"/>
    <w:pPr>
      <w:spacing w:after="0"/>
    </w:pPr>
    <w:rPr>
      <w:rFonts w:ascii="Arial" w:hAnsi="Arial" w:eastAsia="MS Mincho"/>
      <w:i/>
      <w:sz w:val="16"/>
      <w:szCs w:val="24"/>
      <w:lang w:eastAsia="en-GB"/>
    </w:rPr>
  </w:style>
  <w:style w:type="character" w:customStyle="1" w:styleId="153">
    <w:name w:val="Comments Char"/>
    <w:link w:val="152"/>
    <w:qFormat/>
    <w:uiPriority w:val="0"/>
    <w:rPr>
      <w:rFonts w:ascii="Arial" w:hAnsi="Arial" w:eastAsia="MS Mincho"/>
      <w:i/>
      <w:sz w:val="16"/>
      <w:szCs w:val="24"/>
      <w:lang w:val="en-GB" w:eastAsia="en-GB"/>
    </w:rPr>
  </w:style>
  <w:style w:type="paragraph" w:customStyle="1" w:styleId="154">
    <w:name w:val="ComeBack"/>
    <w:basedOn w:val="149"/>
    <w:next w:val="149"/>
    <w:link w:val="155"/>
    <w:qFormat/>
    <w:uiPriority w:val="0"/>
    <w:pPr>
      <w:numPr>
        <w:ilvl w:val="0"/>
        <w:numId w:val="3"/>
      </w:numPr>
      <w:tabs>
        <w:tab w:val="clear" w:pos="1622"/>
      </w:tabs>
    </w:pPr>
    <w:rPr>
      <w:lang w:val="en-GB"/>
    </w:rPr>
  </w:style>
  <w:style w:type="character" w:customStyle="1" w:styleId="155">
    <w:name w:val="ComeBack Char Char"/>
    <w:link w:val="154"/>
    <w:qFormat/>
    <w:uiPriority w:val="0"/>
    <w:rPr>
      <w:rFonts w:ascii="Arial" w:hAnsi="Arial" w:eastAsia="MS Mincho"/>
      <w:szCs w:val="24"/>
      <w:lang w:val="en-GB" w:eastAsia="en-GB"/>
    </w:rPr>
  </w:style>
  <w:style w:type="paragraph" w:styleId="156">
    <w:name w:val="List Paragraph"/>
    <w:basedOn w:val="1"/>
    <w:link w:val="157"/>
    <w:qFormat/>
    <w:uiPriority w:val="34"/>
    <w:pPr>
      <w:overflowPunct w:val="0"/>
      <w:autoSpaceDE w:val="0"/>
      <w:autoSpaceDN w:val="0"/>
      <w:adjustRightInd w:val="0"/>
      <w:ind w:left="720"/>
      <w:contextualSpacing/>
      <w:textAlignment w:val="baseline"/>
    </w:pPr>
    <w:rPr>
      <w:rFonts w:eastAsia="宋体"/>
    </w:rPr>
  </w:style>
  <w:style w:type="character" w:customStyle="1" w:styleId="157">
    <w:name w:val="列出段落 Char"/>
    <w:link w:val="156"/>
    <w:qFormat/>
    <w:locked/>
    <w:uiPriority w:val="34"/>
    <w:rPr>
      <w:rFonts w:ascii="Times New Roman" w:hAnsi="Times New Roman" w:eastAsia="宋体"/>
      <w:lang w:val="en-GB" w:eastAsia="en-US"/>
    </w:rPr>
  </w:style>
  <w:style w:type="character" w:customStyle="1" w:styleId="158">
    <w:name w:val="text_blue2"/>
    <w:basedOn w:val="64"/>
    <w:qFormat/>
    <w:uiPriority w:val="0"/>
  </w:style>
  <w:style w:type="character" w:customStyle="1" w:styleId="159">
    <w:name w:val="jp_sentence1"/>
    <w:qFormat/>
    <w:uiPriority w:val="0"/>
    <w:rPr>
      <w:rFonts w:hint="default" w:ascii="Verdana" w:hAnsi="Verdana"/>
      <w:color w:val="5F5F5F"/>
      <w:sz w:val="15"/>
      <w:szCs w:val="15"/>
    </w:rPr>
  </w:style>
  <w:style w:type="paragraph" w:customStyle="1" w:styleId="160">
    <w:name w:val="IEEE Paragraph"/>
    <w:basedOn w:val="1"/>
    <w:link w:val="161"/>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61">
    <w:name w:val="IEEE Paragraph Char"/>
    <w:link w:val="160"/>
    <w:qFormat/>
    <w:uiPriority w:val="0"/>
    <w:rPr>
      <w:rFonts w:ascii="Arial" w:hAnsi="Arial" w:eastAsia="宋体"/>
      <w:color w:val="0000FF"/>
      <w:kern w:val="2"/>
      <w:szCs w:val="24"/>
      <w:lang w:val="en-AU" w:eastAsia="zh-CN"/>
    </w:rPr>
  </w:style>
  <w:style w:type="paragraph" w:customStyle="1" w:styleId="162">
    <w:name w:val="references"/>
    <w:qFormat/>
    <w:uiPriority w:val="0"/>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3">
    <w:name w:val="HTML 预设格式 Char"/>
    <w:basedOn w:val="64"/>
    <w:link w:val="55"/>
    <w:qFormat/>
    <w:uiPriority w:val="99"/>
    <w:rPr>
      <w:rFonts w:ascii="Courier New" w:hAnsi="Courier New" w:eastAsia="Batang" w:cs="Courier New"/>
      <w:lang w:val="en-US" w:eastAsia="ko-KR"/>
    </w:rPr>
  </w:style>
  <w:style w:type="paragraph" w:customStyle="1" w:styleId="164">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5">
    <w:name w:val="Footnote Text Char1"/>
    <w:semiHidden/>
    <w:qFormat/>
    <w:uiPriority w:val="0"/>
    <w:rPr>
      <w:rFonts w:ascii="Times New Roman" w:hAnsi="Times New Roman" w:eastAsia="Times New Roman"/>
      <w:lang w:val="en-GB" w:eastAsia="en-US"/>
    </w:rPr>
  </w:style>
  <w:style w:type="character" w:customStyle="1" w:styleId="166">
    <w:name w:val="标题 Char"/>
    <w:link w:val="59"/>
    <w:qFormat/>
    <w:locked/>
    <w:uiPriority w:val="0"/>
    <w:rPr>
      <w:rFonts w:ascii="Arial" w:hAnsi="Arial" w:eastAsia="MS Mincho" w:cs="Arial"/>
      <w:b/>
      <w:sz w:val="24"/>
      <w:lang w:val="de-DE" w:eastAsia="ja-JP"/>
    </w:rPr>
  </w:style>
  <w:style w:type="character" w:customStyle="1" w:styleId="167">
    <w:name w:val="Title Char"/>
    <w:basedOn w:val="64"/>
    <w:qFormat/>
    <w:uiPriority w:val="10"/>
    <w:rPr>
      <w:rFonts w:asciiTheme="majorHAnsi" w:hAnsiTheme="majorHAnsi" w:eastAsiaTheme="majorEastAsia" w:cstheme="majorBidi"/>
      <w:spacing w:val="-10"/>
      <w:kern w:val="28"/>
      <w:sz w:val="56"/>
      <w:szCs w:val="56"/>
      <w:lang w:val="en-GB" w:eastAsia="en-US"/>
    </w:rPr>
  </w:style>
  <w:style w:type="character" w:customStyle="1" w:styleId="168">
    <w:name w:val="正文文本 Char"/>
    <w:link w:val="33"/>
    <w:qFormat/>
    <w:locked/>
    <w:uiPriority w:val="0"/>
  </w:style>
  <w:style w:type="character" w:customStyle="1" w:styleId="169">
    <w:name w:val="Body Text Char1"/>
    <w:basedOn w:val="64"/>
    <w:qFormat/>
    <w:uiPriority w:val="0"/>
    <w:rPr>
      <w:rFonts w:ascii="Times New Roman" w:hAnsi="Times New Roman"/>
      <w:lang w:val="en-GB" w:eastAsia="en-US"/>
    </w:rPr>
  </w:style>
  <w:style w:type="character" w:customStyle="1" w:styleId="170">
    <w:name w:val="正文文本缩进 Char"/>
    <w:basedOn w:val="64"/>
    <w:link w:val="34"/>
    <w:qFormat/>
    <w:uiPriority w:val="0"/>
    <w:rPr>
      <w:rFonts w:ascii="Times New Roman" w:hAnsi="Times New Roman"/>
      <w:lang w:val="en-US" w:eastAsia="zh-CN"/>
    </w:rPr>
  </w:style>
  <w:style w:type="character" w:customStyle="1" w:styleId="171">
    <w:name w:val="副标题 Char"/>
    <w:basedOn w:val="64"/>
    <w:link w:val="45"/>
    <w:qFormat/>
    <w:uiPriority w:val="11"/>
    <w:rPr>
      <w:rFonts w:ascii="Calibri Light" w:hAnsi="Calibri Light"/>
      <w:b/>
      <w:i/>
      <w:iCs/>
      <w:color w:val="5B9BD5"/>
      <w:spacing w:val="15"/>
      <w:szCs w:val="24"/>
      <w:lang w:val="en-US" w:eastAsia="zh-CN"/>
    </w:rPr>
  </w:style>
  <w:style w:type="character" w:customStyle="1" w:styleId="172">
    <w:name w:val="日期 Char"/>
    <w:basedOn w:val="64"/>
    <w:link w:val="39"/>
    <w:qFormat/>
    <w:uiPriority w:val="99"/>
    <w:rPr>
      <w:rFonts w:ascii="Times New Roman" w:hAnsi="Times New Roman"/>
      <w:lang w:val="en-GB" w:eastAsia="en-GB"/>
    </w:rPr>
  </w:style>
  <w:style w:type="character" w:customStyle="1" w:styleId="173">
    <w:name w:val="正文首行缩进 2 Char"/>
    <w:basedOn w:val="170"/>
    <w:link w:val="61"/>
    <w:qFormat/>
    <w:uiPriority w:val="99"/>
    <w:rPr>
      <w:rFonts w:ascii="Times New Roman" w:hAnsi="Times New Roman" w:eastAsia="MS Mincho"/>
      <w:lang w:val="en-GB" w:eastAsia="en-US"/>
    </w:rPr>
  </w:style>
  <w:style w:type="character" w:customStyle="1" w:styleId="174">
    <w:name w:val="正文文本 3 Char"/>
    <w:basedOn w:val="64"/>
    <w:link w:val="32"/>
    <w:qFormat/>
    <w:uiPriority w:val="99"/>
    <w:rPr>
      <w:rFonts w:ascii="Times New Roman" w:hAnsi="Times New Roman" w:eastAsia="MS Gothic"/>
      <w:sz w:val="24"/>
      <w:lang w:val="en-GB" w:eastAsia="ja-JP"/>
    </w:rPr>
  </w:style>
  <w:style w:type="character" w:customStyle="1" w:styleId="175">
    <w:name w:val="正文文本缩进 2 Char"/>
    <w:basedOn w:val="64"/>
    <w:link w:val="40"/>
    <w:qFormat/>
    <w:uiPriority w:val="99"/>
    <w:rPr>
      <w:rFonts w:ascii="Times New Roman" w:hAnsi="Times New Roman"/>
      <w:kern w:val="2"/>
      <w:lang w:val="zh-CN" w:eastAsia="zh-CN"/>
    </w:rPr>
  </w:style>
  <w:style w:type="character" w:customStyle="1" w:styleId="176">
    <w:name w:val="正文文本缩进 3 Char"/>
    <w:basedOn w:val="64"/>
    <w:link w:val="50"/>
    <w:qFormat/>
    <w:uiPriority w:val="99"/>
    <w:rPr>
      <w:rFonts w:ascii="Times New Roman" w:hAnsi="Times New Roman"/>
      <w:lang w:val="en-US" w:eastAsia="ja-JP"/>
    </w:rPr>
  </w:style>
  <w:style w:type="character" w:customStyle="1" w:styleId="177">
    <w:name w:val="纯文本 Char"/>
    <w:basedOn w:val="64"/>
    <w:link w:val="36"/>
    <w:qFormat/>
    <w:uiPriority w:val="99"/>
    <w:rPr>
      <w:rFonts w:ascii="Courier New" w:hAnsi="Courier New"/>
      <w:lang w:val="nb-NO" w:eastAsia="en-GB"/>
    </w:rPr>
  </w:style>
  <w:style w:type="paragraph" w:styleId="178">
    <w:name w:val="No Spacing"/>
    <w:qFormat/>
    <w:uiPriority w:val="99"/>
    <w:rPr>
      <w:rFonts w:ascii="Calibri" w:hAnsi="Calibri" w:eastAsia="宋体" w:cs="Times New Roman"/>
      <w:sz w:val="22"/>
      <w:szCs w:val="22"/>
      <w:lang w:val="en-US" w:eastAsia="zh-CN" w:bidi="ar-SA"/>
    </w:rPr>
  </w:style>
  <w:style w:type="character" w:customStyle="1" w:styleId="179">
    <w:name w:val="B1 Zchn"/>
    <w:qFormat/>
    <w:locked/>
    <w:uiPriority w:val="0"/>
    <w:rPr>
      <w:lang w:val="zh-CN" w:eastAsia="en-US"/>
    </w:rPr>
  </w:style>
  <w:style w:type="paragraph" w:customStyle="1" w:styleId="180">
    <w:name w:val="TAJ"/>
    <w:basedOn w:val="80"/>
    <w:qFormat/>
    <w:uiPriority w:val="0"/>
    <w:rPr>
      <w:rFonts w:eastAsia="宋体" w:cs="Arial"/>
      <w:lang w:val="da-DK"/>
    </w:rPr>
  </w:style>
  <w:style w:type="paragraph" w:customStyle="1" w:styleId="181">
    <w:name w:val="Guidance"/>
    <w:basedOn w:val="1"/>
    <w:qFormat/>
    <w:uiPriority w:val="0"/>
    <w:rPr>
      <w:i/>
      <w:color w:val="0000FF"/>
    </w:rPr>
  </w:style>
  <w:style w:type="paragraph" w:customStyle="1" w:styleId="182">
    <w:name w:val="INDENT1"/>
    <w:basedOn w:val="1"/>
    <w:qFormat/>
    <w:uiPriority w:val="0"/>
    <w:pPr>
      <w:overflowPunct w:val="0"/>
      <w:autoSpaceDE w:val="0"/>
      <w:autoSpaceDN w:val="0"/>
      <w:adjustRightInd w:val="0"/>
      <w:ind w:left="851"/>
    </w:pPr>
    <w:rPr>
      <w:lang w:eastAsia="en-GB"/>
    </w:rPr>
  </w:style>
  <w:style w:type="paragraph" w:customStyle="1" w:styleId="183">
    <w:name w:val="INDENT2"/>
    <w:basedOn w:val="1"/>
    <w:qFormat/>
    <w:uiPriority w:val="0"/>
    <w:pPr>
      <w:overflowPunct w:val="0"/>
      <w:autoSpaceDE w:val="0"/>
      <w:autoSpaceDN w:val="0"/>
      <w:adjustRightInd w:val="0"/>
      <w:ind w:left="1135" w:hanging="284"/>
    </w:pPr>
    <w:rPr>
      <w:lang w:eastAsia="en-GB"/>
    </w:rPr>
  </w:style>
  <w:style w:type="paragraph" w:customStyle="1" w:styleId="184">
    <w:name w:val="INDENT3"/>
    <w:basedOn w:val="1"/>
    <w:qFormat/>
    <w:uiPriority w:val="0"/>
    <w:pPr>
      <w:overflowPunct w:val="0"/>
      <w:autoSpaceDE w:val="0"/>
      <w:autoSpaceDN w:val="0"/>
      <w:adjustRightInd w:val="0"/>
      <w:ind w:left="1701" w:hanging="567"/>
    </w:pPr>
    <w:rPr>
      <w:lang w:eastAsia="en-GB"/>
    </w:rPr>
  </w:style>
  <w:style w:type="paragraph" w:customStyle="1" w:styleId="18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6">
    <w:name w:val="Rec_CCITT_#"/>
    <w:basedOn w:val="1"/>
    <w:qFormat/>
    <w:uiPriority w:val="0"/>
    <w:pPr>
      <w:keepNext/>
      <w:keepLines/>
      <w:overflowPunct w:val="0"/>
      <w:autoSpaceDE w:val="0"/>
      <w:autoSpaceDN w:val="0"/>
      <w:adjustRightInd w:val="0"/>
    </w:pPr>
    <w:rPr>
      <w:b/>
      <w:lang w:eastAsia="en-GB"/>
    </w:rPr>
  </w:style>
  <w:style w:type="paragraph" w:customStyle="1" w:styleId="187">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8">
    <w:name w:val="Couv Rec Title"/>
    <w:basedOn w:val="1"/>
    <w:qFormat/>
    <w:uiPriority w:val="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9">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90">
    <w:name w:val="CR_front"/>
    <w:next w:val="1"/>
    <w:qFormat/>
    <w:uiPriority w:val="99"/>
    <w:rPr>
      <w:rFonts w:ascii="Arial" w:hAnsi="Arial" w:eastAsia="MS Mincho" w:cs="Times New Roman"/>
      <w:lang w:val="en-GB" w:eastAsia="en-US" w:bidi="ar-SA"/>
    </w:rPr>
  </w:style>
  <w:style w:type="paragraph" w:customStyle="1" w:styleId="191">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92">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3">
    <w:name w:val="table text"/>
    <w:basedOn w:val="1"/>
    <w:next w:val="192"/>
    <w:qFormat/>
    <w:uiPriority w:val="99"/>
    <w:pPr>
      <w:overflowPunct w:val="0"/>
      <w:autoSpaceDE w:val="0"/>
      <w:autoSpaceDN w:val="0"/>
      <w:adjustRightInd w:val="0"/>
      <w:spacing w:after="0"/>
    </w:pPr>
    <w:rPr>
      <w:rFonts w:eastAsia="MS Mincho"/>
      <w:i/>
      <w:lang w:eastAsia="en-GB"/>
    </w:rPr>
  </w:style>
  <w:style w:type="paragraph" w:customStyle="1" w:styleId="194">
    <w:name w:val="HE"/>
    <w:basedOn w:val="1"/>
    <w:qFormat/>
    <w:uiPriority w:val="99"/>
    <w:pPr>
      <w:overflowPunct w:val="0"/>
      <w:autoSpaceDE w:val="0"/>
      <w:autoSpaceDN w:val="0"/>
      <w:adjustRightInd w:val="0"/>
      <w:spacing w:after="0"/>
    </w:pPr>
    <w:rPr>
      <w:rFonts w:eastAsia="MS Mincho"/>
      <w:b/>
      <w:lang w:eastAsia="en-GB"/>
    </w:rPr>
  </w:style>
  <w:style w:type="character" w:customStyle="1" w:styleId="195">
    <w:name w:val="text Char"/>
    <w:link w:val="196"/>
    <w:qFormat/>
    <w:locked/>
    <w:uiPriority w:val="0"/>
    <w:rPr>
      <w:sz w:val="24"/>
      <w:lang w:val="en-AU"/>
    </w:rPr>
  </w:style>
  <w:style w:type="paragraph" w:customStyle="1" w:styleId="196">
    <w:name w:val="text"/>
    <w:basedOn w:val="1"/>
    <w:link w:val="195"/>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7">
    <w:name w:val="Reference Char"/>
    <w:link w:val="198"/>
    <w:qFormat/>
    <w:locked/>
    <w:uiPriority w:val="99"/>
    <w:rPr>
      <w:lang w:val="da-DK" w:eastAsia="da-DK"/>
    </w:rPr>
  </w:style>
  <w:style w:type="paragraph" w:customStyle="1" w:styleId="198">
    <w:name w:val="Reference"/>
    <w:basedOn w:val="82"/>
    <w:link w:val="197"/>
    <w:qFormat/>
    <w:uiPriority w:val="0"/>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9">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00">
    <w:name w:val="text intend 1"/>
    <w:basedOn w:val="196"/>
    <w:qFormat/>
    <w:uiPriority w:val="0"/>
    <w:pPr>
      <w:widowControl/>
      <w:tabs>
        <w:tab w:val="left" w:pos="567"/>
      </w:tabs>
      <w:spacing w:after="120"/>
      <w:ind w:left="720" w:hanging="360"/>
    </w:pPr>
    <w:rPr>
      <w:rFonts w:eastAsia="MS Mincho"/>
      <w:lang w:val="en-US"/>
    </w:rPr>
  </w:style>
  <w:style w:type="paragraph" w:customStyle="1" w:styleId="201">
    <w:name w:val="text intend 2"/>
    <w:basedOn w:val="196"/>
    <w:qFormat/>
    <w:uiPriority w:val="99"/>
    <w:pPr>
      <w:widowControl/>
      <w:tabs>
        <w:tab w:val="left" w:pos="0"/>
        <w:tab w:val="left" w:pos="735"/>
      </w:tabs>
      <w:spacing w:after="120"/>
      <w:ind w:hanging="360"/>
    </w:pPr>
    <w:rPr>
      <w:rFonts w:eastAsia="MS Mincho"/>
      <w:lang w:val="en-US"/>
    </w:rPr>
  </w:style>
  <w:style w:type="paragraph" w:customStyle="1" w:styleId="202">
    <w:name w:val="text intend 3"/>
    <w:basedOn w:val="196"/>
    <w:qFormat/>
    <w:uiPriority w:val="99"/>
    <w:pPr>
      <w:widowControl/>
      <w:tabs>
        <w:tab w:val="left" w:pos="720"/>
        <w:tab w:val="left" w:pos="992"/>
      </w:tabs>
      <w:spacing w:after="120"/>
      <w:ind w:left="720" w:hanging="360"/>
    </w:pPr>
    <w:rPr>
      <w:rFonts w:eastAsia="MS Mincho"/>
      <w:lang w:val="en-US"/>
    </w:rPr>
  </w:style>
  <w:style w:type="paragraph" w:customStyle="1" w:styleId="203">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4">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5">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6">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7">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8">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9">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10">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11">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12">
    <w:name w:val="Normal + After:  3 pt"/>
    <w:basedOn w:val="1"/>
    <w:qFormat/>
    <w:uiPriority w:val="99"/>
    <w:pPr>
      <w:tabs>
        <w:tab w:val="left" w:pos="2560"/>
      </w:tabs>
      <w:ind w:left="2560" w:hanging="357"/>
    </w:pPr>
    <w:rPr>
      <w:lang w:val="en-AU" w:eastAsia="ko-KR"/>
    </w:rPr>
  </w:style>
  <w:style w:type="paragraph" w:customStyle="1" w:styleId="213">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4">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5">
    <w:name w:val="Table Cell Char"/>
    <w:link w:val="216"/>
    <w:qFormat/>
    <w:locked/>
    <w:uiPriority w:val="0"/>
    <w:rPr>
      <w:rFonts w:ascii="Arial" w:hAnsi="Arial" w:cs="Arial"/>
      <w:sz w:val="18"/>
      <w:lang w:eastAsia="zh-CN"/>
    </w:rPr>
  </w:style>
  <w:style w:type="paragraph" w:customStyle="1" w:styleId="216">
    <w:name w:val="Table Cell"/>
    <w:basedOn w:val="77"/>
    <w:link w:val="215"/>
    <w:qFormat/>
    <w:uiPriority w:val="0"/>
    <w:pPr>
      <w:overflowPunct w:val="0"/>
      <w:autoSpaceDE w:val="0"/>
      <w:autoSpaceDN w:val="0"/>
      <w:adjustRightInd w:val="0"/>
    </w:pPr>
    <w:rPr>
      <w:rFonts w:cs="Arial"/>
      <w:lang w:val="fr-FR" w:eastAsia="zh-CN"/>
    </w:rPr>
  </w:style>
  <w:style w:type="character" w:customStyle="1" w:styleId="217">
    <w:name w:val="MTDisplayEquation Char"/>
    <w:link w:val="218"/>
    <w:qFormat/>
    <w:locked/>
    <w:uiPriority w:val="0"/>
    <w:rPr>
      <w:rFonts w:ascii="Calibri" w:hAnsi="Calibri" w:eastAsia="Calibri" w:cs="Calibri"/>
      <w:szCs w:val="22"/>
      <w:lang w:val="zh-CN" w:eastAsia="zh-CN"/>
    </w:rPr>
  </w:style>
  <w:style w:type="paragraph" w:customStyle="1" w:styleId="218">
    <w:name w:val="MTDisplayEquation"/>
    <w:basedOn w:val="1"/>
    <w:next w:val="1"/>
    <w:link w:val="217"/>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9">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20">
    <w:name w:val="bullet1 Char"/>
    <w:link w:val="221"/>
    <w:qFormat/>
    <w:locked/>
    <w:uiPriority w:val="99"/>
    <w:rPr>
      <w:rFonts w:ascii="Calibri" w:hAnsi="Calibri"/>
      <w:kern w:val="2"/>
      <w:sz w:val="24"/>
      <w:szCs w:val="24"/>
      <w:lang w:val="da-DK" w:eastAsia="zh-CN"/>
    </w:rPr>
  </w:style>
  <w:style w:type="paragraph" w:customStyle="1" w:styleId="221">
    <w:name w:val="bullet1"/>
    <w:basedOn w:val="196"/>
    <w:link w:val="220"/>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22">
    <w:name w:val="bullet2 Char"/>
    <w:link w:val="223"/>
    <w:qFormat/>
    <w:locked/>
    <w:uiPriority w:val="99"/>
    <w:rPr>
      <w:rFonts w:ascii="Times" w:hAnsi="Times"/>
      <w:kern w:val="2"/>
      <w:sz w:val="24"/>
      <w:szCs w:val="24"/>
      <w:lang w:val="da-DK"/>
    </w:rPr>
  </w:style>
  <w:style w:type="paragraph" w:customStyle="1" w:styleId="223">
    <w:name w:val="bullet2"/>
    <w:basedOn w:val="196"/>
    <w:link w:val="222"/>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4">
    <w:name w:val="bullet3 Char"/>
    <w:link w:val="225"/>
    <w:qFormat/>
    <w:locked/>
    <w:uiPriority w:val="99"/>
    <w:rPr>
      <w:rFonts w:ascii="Times" w:hAnsi="Times" w:eastAsia="Batang"/>
      <w:szCs w:val="24"/>
      <w:lang w:val="da-DK" w:eastAsia="fr-FR"/>
    </w:rPr>
  </w:style>
  <w:style w:type="paragraph" w:customStyle="1" w:styleId="225">
    <w:name w:val="bullet3"/>
    <w:basedOn w:val="196"/>
    <w:link w:val="224"/>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6">
    <w:name w:val="bullet4"/>
    <w:basedOn w:val="196"/>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7">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8">
    <w:name w:val="bullet Char"/>
    <w:link w:val="229"/>
    <w:qFormat/>
    <w:locked/>
    <w:uiPriority w:val="99"/>
    <w:rPr>
      <w:szCs w:val="24"/>
      <w:lang w:val="zh-CN" w:eastAsia="zh-CN"/>
    </w:rPr>
  </w:style>
  <w:style w:type="paragraph" w:customStyle="1" w:styleId="229">
    <w:name w:val="bullet"/>
    <w:basedOn w:val="156"/>
    <w:link w:val="228"/>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30">
    <w:name w:val="Proposal Char"/>
    <w:link w:val="231"/>
    <w:qFormat/>
    <w:locked/>
    <w:uiPriority w:val="0"/>
    <w:rPr>
      <w:b/>
      <w:bCs/>
      <w:lang w:val="fr-FR"/>
    </w:rPr>
  </w:style>
  <w:style w:type="paragraph" w:customStyle="1" w:styleId="231">
    <w:name w:val="Proposal"/>
    <w:basedOn w:val="1"/>
    <w:link w:val="230"/>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32">
    <w:name w:val="RAN1 bullet2 Char"/>
    <w:link w:val="233"/>
    <w:qFormat/>
    <w:locked/>
    <w:uiPriority w:val="99"/>
    <w:rPr>
      <w:rFonts w:ascii="Times" w:hAnsi="Times" w:eastAsia="Batang"/>
      <w:lang w:val="fr-FR" w:eastAsia="fr-FR"/>
    </w:rPr>
  </w:style>
  <w:style w:type="paragraph" w:customStyle="1" w:styleId="233">
    <w:name w:val="RAN1 bullet2"/>
    <w:basedOn w:val="1"/>
    <w:link w:val="232"/>
    <w:qFormat/>
    <w:uiPriority w:val="99"/>
    <w:pPr>
      <w:numPr>
        <w:ilvl w:val="1"/>
        <w:numId w:val="13"/>
      </w:numPr>
      <w:tabs>
        <w:tab w:val="left" w:pos="1440"/>
      </w:tabs>
      <w:spacing w:after="0"/>
    </w:pPr>
    <w:rPr>
      <w:rFonts w:ascii="Times" w:hAnsi="Times" w:eastAsia="Batang"/>
      <w:lang w:val="fr-FR" w:eastAsia="fr-FR"/>
    </w:rPr>
  </w:style>
  <w:style w:type="character" w:customStyle="1" w:styleId="234">
    <w:name w:val="RAN1 bullet1 Char"/>
    <w:link w:val="235"/>
    <w:qFormat/>
    <w:locked/>
    <w:uiPriority w:val="99"/>
    <w:rPr>
      <w:rFonts w:ascii="Times" w:hAnsi="Times" w:eastAsia="Batang"/>
      <w:szCs w:val="24"/>
      <w:lang w:val="da-DK"/>
    </w:rPr>
  </w:style>
  <w:style w:type="paragraph" w:customStyle="1" w:styleId="235">
    <w:name w:val="RAN1 bullet1"/>
    <w:basedOn w:val="1"/>
    <w:link w:val="234"/>
    <w:qFormat/>
    <w:uiPriority w:val="99"/>
    <w:pPr>
      <w:numPr>
        <w:ilvl w:val="2"/>
        <w:numId w:val="13"/>
      </w:numPr>
      <w:spacing w:after="0"/>
      <w:ind w:left="720"/>
    </w:pPr>
    <w:rPr>
      <w:rFonts w:ascii="Times" w:hAnsi="Times" w:eastAsia="Batang"/>
      <w:szCs w:val="24"/>
      <w:lang w:val="da-DK" w:eastAsia="zh-CN"/>
    </w:rPr>
  </w:style>
  <w:style w:type="character" w:customStyle="1" w:styleId="236">
    <w:name w:val="RAN1 tdoc Char"/>
    <w:link w:val="237"/>
    <w:qFormat/>
    <w:locked/>
    <w:uiPriority w:val="0"/>
    <w:rPr>
      <w:rFonts w:ascii="Times" w:hAnsi="Times" w:eastAsia="Batang" w:cs="Times"/>
      <w:b/>
      <w:color w:val="0000FF"/>
      <w:szCs w:val="24"/>
      <w:u w:val="single" w:color="0000FF"/>
      <w:lang w:val="fr-FR"/>
    </w:rPr>
  </w:style>
  <w:style w:type="paragraph" w:customStyle="1" w:styleId="237">
    <w:name w:val="RAN1 tdoc"/>
    <w:basedOn w:val="1"/>
    <w:link w:val="236"/>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8">
    <w:name w:val="RAN1 bullet3 Char"/>
    <w:link w:val="239"/>
    <w:qFormat/>
    <w:locked/>
    <w:uiPriority w:val="99"/>
    <w:rPr>
      <w:rFonts w:ascii="Times" w:hAnsi="Times" w:eastAsia="Batang"/>
      <w:lang w:val="fr-FR" w:eastAsia="fr-FR"/>
    </w:rPr>
  </w:style>
  <w:style w:type="paragraph" w:customStyle="1" w:styleId="239">
    <w:name w:val="RAN1 bullet3"/>
    <w:basedOn w:val="233"/>
    <w:link w:val="238"/>
    <w:qFormat/>
    <w:uiPriority w:val="99"/>
    <w:pPr>
      <w:numPr>
        <w:ilvl w:val="0"/>
        <w:numId w:val="15"/>
      </w:numPr>
      <w:ind w:left="2160"/>
    </w:p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41">
    <w:name w:val="onecomwebmail-msonormal"/>
    <w:basedOn w:val="1"/>
    <w:qFormat/>
    <w:uiPriority w:val="99"/>
    <w:pPr>
      <w:spacing w:before="100" w:beforeAutospacing="1" w:after="100" w:afterAutospacing="1"/>
    </w:pPr>
    <w:rPr>
      <w:sz w:val="24"/>
      <w:szCs w:val="24"/>
      <w:lang w:val="en-US"/>
    </w:rPr>
  </w:style>
  <w:style w:type="character" w:customStyle="1" w:styleId="242">
    <w:name w:val="스타일 스타일 스타일 스타일 양쪽 첫 줄:  2 글자 + 첫 줄:  2 글자 + 첫 줄:  2 글자 + 첫 줄:  2... Char"/>
    <w:link w:val="243"/>
    <w:qFormat/>
    <w:locked/>
    <w:uiPriority w:val="0"/>
    <w:rPr>
      <w:rFonts w:ascii="Malgun Gothic" w:hAnsi="Malgun Gothic" w:eastAsia="Malgun Gothic" w:cs="Batang"/>
      <w:lang w:val="fr-FR" w:eastAsia="en-US"/>
    </w:rPr>
  </w:style>
  <w:style w:type="paragraph" w:customStyle="1" w:styleId="243">
    <w:name w:val="스타일 스타일 스타일 스타일 양쪽 첫 줄:  2 글자 + 첫 줄:  2 글자 + 첫 줄:  2 글자 + 첫 줄:  2..."/>
    <w:basedOn w:val="1"/>
    <w:link w:val="242"/>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4">
    <w:name w:val="tdoc Char"/>
    <w:link w:val="245"/>
    <w:qFormat/>
    <w:locked/>
    <w:uiPriority w:val="0"/>
    <w:rPr>
      <w:rFonts w:ascii="Times" w:hAnsi="Times" w:eastAsia="Batang" w:cs="Times"/>
      <w:szCs w:val="24"/>
      <w:lang w:val="fr-FR" w:eastAsia="en-US"/>
    </w:rPr>
  </w:style>
  <w:style w:type="paragraph" w:customStyle="1" w:styleId="245">
    <w:name w:val="tdoc"/>
    <w:basedOn w:val="1"/>
    <w:link w:val="244"/>
    <w:qFormat/>
    <w:uiPriority w:val="0"/>
    <w:pPr>
      <w:numPr>
        <w:ilvl w:val="0"/>
        <w:numId w:val="17"/>
      </w:numPr>
      <w:spacing w:after="0"/>
      <w:ind w:left="1440" w:hanging="1440"/>
    </w:pPr>
    <w:rPr>
      <w:rFonts w:ascii="Times" w:hAnsi="Times" w:eastAsia="Batang" w:cs="Times"/>
      <w:szCs w:val="24"/>
      <w:lang w:val="fr-FR"/>
    </w:rPr>
  </w:style>
  <w:style w:type="character" w:customStyle="1" w:styleId="246">
    <w:name w:val="main text Char"/>
    <w:link w:val="247"/>
    <w:qFormat/>
    <w:locked/>
    <w:uiPriority w:val="0"/>
    <w:rPr>
      <w:rFonts w:ascii="Malgun Gothic" w:hAnsi="Malgun Gothic" w:eastAsia="Malgun Gothic"/>
      <w:lang w:eastAsia="ko-KR"/>
    </w:rPr>
  </w:style>
  <w:style w:type="paragraph" w:customStyle="1" w:styleId="247">
    <w:name w:val="main text"/>
    <w:basedOn w:val="1"/>
    <w:link w:val="246"/>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8">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9">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50">
    <w:name w:val="tableheader"/>
    <w:basedOn w:val="1"/>
    <w:qFormat/>
    <w:uiPriority w:val="99"/>
    <w:pPr>
      <w:snapToGrid w:val="0"/>
      <w:spacing w:before="40" w:after="40"/>
      <w:jc w:val="center"/>
    </w:pPr>
    <w:rPr>
      <w:rFonts w:cs="Calibri"/>
      <w:b/>
      <w:bCs/>
      <w:color w:val="000000"/>
      <w:lang w:val="en-US"/>
    </w:rPr>
  </w:style>
  <w:style w:type="paragraph" w:customStyle="1" w:styleId="251">
    <w:name w:val="Test"/>
    <w:basedOn w:val="1"/>
    <w:qFormat/>
    <w:uiPriority w:val="99"/>
    <w:pPr>
      <w:spacing w:before="60" w:after="60" w:line="280" w:lineRule="atLeast"/>
      <w:ind w:left="2160"/>
      <w:jc w:val="both"/>
    </w:pPr>
    <w:rPr>
      <w:rFonts w:eastAsia="MS Mincho"/>
    </w:rPr>
  </w:style>
  <w:style w:type="paragraph" w:customStyle="1" w:styleId="252">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3">
    <w:name w:val="3GPP Normal Text Char"/>
    <w:link w:val="254"/>
    <w:qFormat/>
    <w:locked/>
    <w:uiPriority w:val="0"/>
    <w:rPr>
      <w:rFonts w:ascii="MS Mincho" w:hAnsi="MS Mincho" w:eastAsia="MS Mincho"/>
      <w:sz w:val="22"/>
      <w:szCs w:val="24"/>
      <w:lang w:val="en-US" w:eastAsia="zh-CN"/>
    </w:rPr>
  </w:style>
  <w:style w:type="paragraph" w:customStyle="1" w:styleId="254">
    <w:name w:val="3GPP Normal Text"/>
    <w:basedOn w:val="33"/>
    <w:link w:val="253"/>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5">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6">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7">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8">
    <w:name w:val="目录 91"/>
    <w:basedOn w:val="38"/>
    <w:qFormat/>
    <w:uiPriority w:val="99"/>
  </w:style>
  <w:style w:type="paragraph" w:customStyle="1" w:styleId="259">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60">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61">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62">
    <w:name w:val="Normal-Figure"/>
    <w:basedOn w:val="1"/>
    <w:qFormat/>
    <w:uiPriority w:val="99"/>
    <w:pPr>
      <w:spacing w:before="360" w:after="0" w:line="240" w:lineRule="atLeast"/>
      <w:jc w:val="center"/>
    </w:pPr>
    <w:rPr>
      <w:rFonts w:eastAsia="MS Mincho"/>
      <w:lang w:val="en-US" w:eastAsia="ja-JP"/>
    </w:rPr>
  </w:style>
  <w:style w:type="paragraph" w:customStyle="1" w:styleId="263">
    <w:name w:val="List 1"/>
    <w:basedOn w:val="1"/>
    <w:qFormat/>
    <w:uiPriority w:val="99"/>
    <w:pPr>
      <w:spacing w:after="120"/>
      <w:ind w:left="568" w:hanging="284"/>
    </w:pPr>
    <w:rPr>
      <w:rFonts w:ascii="Arial" w:hAnsi="Arial" w:eastAsia="MS Mincho"/>
      <w:szCs w:val="22"/>
      <w:lang w:eastAsia="ja-JP"/>
    </w:rPr>
  </w:style>
  <w:style w:type="paragraph" w:customStyle="1" w:styleId="264">
    <w:name w:val="assocaited with"/>
    <w:basedOn w:val="1"/>
    <w:qFormat/>
    <w:uiPriority w:val="99"/>
    <w:pPr>
      <w:jc w:val="center"/>
    </w:pPr>
    <w:rPr>
      <w:rFonts w:eastAsia="MS Mincho"/>
      <w:lang w:eastAsia="ja-JP"/>
    </w:rPr>
  </w:style>
  <w:style w:type="paragraph" w:customStyle="1" w:styleId="265">
    <w:name w:val="Nor'"/>
    <w:basedOn w:val="264"/>
    <w:qFormat/>
    <w:uiPriority w:val="99"/>
    <w:rPr>
      <w:b/>
    </w:rPr>
  </w:style>
  <w:style w:type="character" w:customStyle="1" w:styleId="266">
    <w:name w:val="样式 正文 Char"/>
    <w:link w:val="267"/>
    <w:qFormat/>
    <w:locked/>
    <w:uiPriority w:val="0"/>
    <w:rPr>
      <w:rFonts w:ascii="宋体" w:hAnsi="宋体" w:cs="宋体"/>
      <w:kern w:val="2"/>
      <w:sz w:val="21"/>
      <w:lang w:val="en-US" w:eastAsia="zh-CN"/>
    </w:rPr>
  </w:style>
  <w:style w:type="paragraph" w:customStyle="1" w:styleId="267">
    <w:name w:val="样式 正文"/>
    <w:basedOn w:val="1"/>
    <w:link w:val="266"/>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8">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9">
    <w:name w:val="Normal 9 point spacing Char"/>
    <w:link w:val="270"/>
    <w:qFormat/>
    <w:locked/>
    <w:uiPriority w:val="0"/>
    <w:rPr>
      <w:rFonts w:ascii="MS Mincho" w:hAnsi="MS Mincho" w:eastAsia="MS Mincho"/>
      <w:szCs w:val="24"/>
      <w:lang w:eastAsia="en-US"/>
    </w:rPr>
  </w:style>
  <w:style w:type="paragraph" w:customStyle="1" w:styleId="270">
    <w:name w:val="Normal 9 point spacing"/>
    <w:basedOn w:val="33"/>
    <w:link w:val="269"/>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71">
    <w:name w:val="Doc-title Char"/>
    <w:link w:val="272"/>
    <w:qFormat/>
    <w:locked/>
    <w:uiPriority w:val="0"/>
    <w:rPr>
      <w:rFonts w:ascii="Arial" w:hAnsi="Arial" w:cs="Arial"/>
      <w:lang w:val="en-US" w:eastAsia="zh-CN"/>
    </w:rPr>
  </w:style>
  <w:style w:type="paragraph" w:customStyle="1" w:styleId="272">
    <w:name w:val="Doc-title"/>
    <w:basedOn w:val="1"/>
    <w:link w:val="271"/>
    <w:qFormat/>
    <w:uiPriority w:val="0"/>
    <w:pPr>
      <w:spacing w:before="60" w:after="0"/>
      <w:ind w:left="1259" w:hanging="1259"/>
    </w:pPr>
    <w:rPr>
      <w:rFonts w:ascii="Arial" w:hAnsi="Arial" w:cs="Arial"/>
      <w:lang w:val="en-US" w:eastAsia="zh-CN"/>
    </w:rPr>
  </w:style>
  <w:style w:type="paragraph" w:customStyle="1" w:styleId="273">
    <w:name w:val="Figure"/>
    <w:basedOn w:val="1"/>
    <w:next w:val="29"/>
    <w:qFormat/>
    <w:uiPriority w:val="0"/>
    <w:pPr>
      <w:keepNext/>
      <w:keepLines/>
      <w:spacing w:before="180" w:after="160" w:line="256" w:lineRule="auto"/>
      <w:jc w:val="center"/>
    </w:pPr>
    <w:rPr>
      <w:rFonts w:ascii="Calibri" w:hAnsi="Calibri" w:eastAsia="Calibri"/>
      <w:sz w:val="22"/>
      <w:szCs w:val="22"/>
      <w:lang w:val="en-US"/>
    </w:rPr>
  </w:style>
  <w:style w:type="paragraph" w:customStyle="1" w:styleId="274">
    <w:name w:val="3GPP_Header"/>
    <w:basedOn w:val="1"/>
    <w:link w:val="507"/>
    <w:qFormat/>
    <w:uiPriority w:val="0"/>
    <w:pPr>
      <w:tabs>
        <w:tab w:val="left" w:pos="1701"/>
        <w:tab w:val="right" w:pos="9639"/>
      </w:tabs>
      <w:spacing w:after="240" w:line="256" w:lineRule="auto"/>
    </w:pPr>
    <w:rPr>
      <w:rFonts w:ascii="Calibri" w:hAnsi="Calibri" w:eastAsia="Calibri"/>
      <w:b/>
      <w:sz w:val="24"/>
      <w:szCs w:val="22"/>
      <w:lang w:val="en-US"/>
    </w:rPr>
  </w:style>
  <w:style w:type="paragraph" w:customStyle="1" w:styleId="275">
    <w:name w:val="Observation"/>
    <w:basedOn w:val="231"/>
    <w:qFormat/>
    <w:uiPriority w:val="0"/>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6">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7">
    <w:name w:val="Numbered List"/>
    <w:basedOn w:val="1"/>
    <w:qFormat/>
    <w:uiPriority w:val="99"/>
    <w:pPr>
      <w:spacing w:after="0"/>
      <w:ind w:left="2062" w:hanging="360"/>
      <w:jc w:val="both"/>
    </w:pPr>
    <w:rPr>
      <w:rFonts w:eastAsia="MS Mincho"/>
    </w:rPr>
  </w:style>
  <w:style w:type="paragraph" w:customStyle="1" w:styleId="278">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9">
    <w:name w:val="Equation-Numbered"/>
    <w:basedOn w:val="1"/>
    <w:next w:val="1"/>
    <w:qFormat/>
    <w:uiPriority w:val="99"/>
    <w:pPr>
      <w:spacing w:before="120" w:after="120" w:line="240" w:lineRule="atLeast"/>
      <w:jc w:val="right"/>
    </w:pPr>
    <w:rPr>
      <w:sz w:val="22"/>
      <w:lang w:val="en-US"/>
    </w:rPr>
  </w:style>
  <w:style w:type="paragraph" w:customStyle="1" w:styleId="280">
    <w:name w:val="multifig"/>
    <w:basedOn w:val="1"/>
    <w:qFormat/>
    <w:uiPriority w:val="99"/>
    <w:pPr>
      <w:keepNext/>
      <w:tabs>
        <w:tab w:val="center" w:pos="2160"/>
        <w:tab w:val="center" w:pos="6480"/>
      </w:tabs>
      <w:spacing w:after="0" w:line="240" w:lineRule="atLeast"/>
    </w:pPr>
    <w:rPr>
      <w:sz w:val="24"/>
      <w:lang w:val="en-US"/>
    </w:rPr>
  </w:style>
  <w:style w:type="paragraph" w:customStyle="1" w:styleId="281">
    <w:name w:val="TableCaption"/>
    <w:basedOn w:val="1"/>
    <w:qFormat/>
    <w:uiPriority w:val="99"/>
    <w:pPr>
      <w:keepNext/>
      <w:tabs>
        <w:tab w:val="left" w:pos="936"/>
      </w:tabs>
      <w:spacing w:before="120" w:after="60"/>
      <w:ind w:left="936" w:hanging="936"/>
      <w:jc w:val="both"/>
    </w:pPr>
    <w:rPr>
      <w:sz w:val="22"/>
      <w:lang w:val="en-US"/>
    </w:rPr>
  </w:style>
  <w:style w:type="paragraph" w:customStyle="1" w:styleId="282">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3">
    <w:name w:val="Style 10 pt Char"/>
    <w:basedOn w:val="1"/>
    <w:qFormat/>
    <w:uiPriority w:val="99"/>
    <w:pPr>
      <w:spacing w:before="120" w:after="0" w:line="240" w:lineRule="exact"/>
      <w:jc w:val="both"/>
    </w:pPr>
    <w:rPr>
      <w:rFonts w:eastAsia="MS Mincho"/>
      <w:lang w:val="en-US"/>
    </w:rPr>
  </w:style>
  <w:style w:type="paragraph" w:customStyle="1" w:styleId="284">
    <w:name w:val="Style 10 pt Bold Char"/>
    <w:basedOn w:val="1"/>
    <w:qFormat/>
    <w:uiPriority w:val="99"/>
    <w:pPr>
      <w:spacing w:before="60" w:after="60" w:line="240" w:lineRule="exact"/>
      <w:jc w:val="both"/>
    </w:pPr>
    <w:rPr>
      <w:rFonts w:eastAsia="MS Mincho"/>
      <w:b/>
      <w:lang w:val="en-US"/>
    </w:rPr>
  </w:style>
  <w:style w:type="paragraph" w:customStyle="1" w:styleId="285">
    <w:name w:val="Bullet"/>
    <w:basedOn w:val="1"/>
    <w:qFormat/>
    <w:uiPriority w:val="99"/>
    <w:pPr>
      <w:tabs>
        <w:tab w:val="left" w:pos="360"/>
        <w:tab w:val="left" w:pos="851"/>
      </w:tabs>
      <w:spacing w:after="0"/>
      <w:ind w:left="357" w:hanging="357"/>
    </w:pPr>
    <w:rPr>
      <w:sz w:val="24"/>
      <w:szCs w:val="24"/>
      <w:lang w:val="en-US"/>
    </w:rPr>
  </w:style>
  <w:style w:type="paragraph" w:customStyle="1" w:styleId="286">
    <w:name w:val="FigureCentered"/>
    <w:basedOn w:val="1"/>
    <w:next w:val="1"/>
    <w:qFormat/>
    <w:uiPriority w:val="99"/>
    <w:pPr>
      <w:keepNext/>
      <w:spacing w:before="60" w:after="60" w:line="240" w:lineRule="atLeast"/>
      <w:jc w:val="center"/>
    </w:pPr>
    <w:rPr>
      <w:sz w:val="24"/>
      <w:lang w:val="en-US"/>
    </w:rPr>
  </w:style>
  <w:style w:type="paragraph" w:customStyle="1" w:styleId="287">
    <w:name w:val="item"/>
    <w:basedOn w:val="1"/>
    <w:qFormat/>
    <w:uiPriority w:val="99"/>
    <w:pPr>
      <w:numPr>
        <w:ilvl w:val="0"/>
        <w:numId w:val="19"/>
      </w:numPr>
      <w:tabs>
        <w:tab w:val="left" w:pos="360"/>
      </w:tabs>
      <w:spacing w:after="0"/>
      <w:ind w:left="360"/>
      <w:jc w:val="both"/>
    </w:pPr>
    <w:rPr>
      <w:rFonts w:eastAsia="MS Mincho"/>
    </w:rPr>
  </w:style>
  <w:style w:type="paragraph" w:customStyle="1" w:styleId="288">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9">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90">
    <w:name w:val="tac"/>
    <w:basedOn w:val="1"/>
    <w:qFormat/>
    <w:uiPriority w:val="99"/>
    <w:pPr>
      <w:keepNext/>
      <w:spacing w:after="0"/>
      <w:jc w:val="center"/>
    </w:pPr>
    <w:rPr>
      <w:rFonts w:ascii="Arial" w:hAnsi="Arial" w:eastAsia="Calibri" w:cs="Arial"/>
      <w:sz w:val="18"/>
      <w:szCs w:val="18"/>
      <w:lang w:val="en-US"/>
    </w:rPr>
  </w:style>
  <w:style w:type="paragraph" w:customStyle="1" w:styleId="291">
    <w:name w:val="th"/>
    <w:basedOn w:val="1"/>
    <w:qFormat/>
    <w:uiPriority w:val="99"/>
    <w:pPr>
      <w:keepNext/>
      <w:spacing w:before="60"/>
      <w:jc w:val="center"/>
    </w:pPr>
    <w:rPr>
      <w:rFonts w:ascii="Arial" w:hAnsi="Arial" w:eastAsia="Calibri" w:cs="Arial"/>
      <w:b/>
      <w:bCs/>
      <w:lang w:val="en-US"/>
    </w:rPr>
  </w:style>
  <w:style w:type="character" w:customStyle="1" w:styleId="292">
    <w:name w:val="Normal with indent Char"/>
    <w:link w:val="293"/>
    <w:qFormat/>
    <w:locked/>
    <w:uiPriority w:val="0"/>
    <w:rPr>
      <w:rFonts w:ascii="Malgun Gothic" w:hAnsi="Malgun Gothic" w:eastAsia="Malgun Gothic"/>
      <w:lang w:eastAsia="zh-CN"/>
    </w:rPr>
  </w:style>
  <w:style w:type="paragraph" w:customStyle="1" w:styleId="293">
    <w:name w:val="Normal with indent"/>
    <w:basedOn w:val="1"/>
    <w:link w:val="292"/>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4">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5">
    <w:name w:val="lˆptext"/>
    <w:basedOn w:val="1"/>
    <w:qFormat/>
    <w:uiPriority w:val="99"/>
    <w:pPr>
      <w:spacing w:before="100" w:after="100"/>
      <w:ind w:left="860"/>
    </w:pPr>
    <w:rPr>
      <w:rFonts w:ascii="Times" w:hAnsi="Times" w:eastAsia="MS Gothic"/>
      <w:sz w:val="24"/>
      <w:lang w:eastAsia="ja-JP"/>
    </w:rPr>
  </w:style>
  <w:style w:type="paragraph" w:customStyle="1" w:styleId="296">
    <w:name w:val="佐藤２"/>
    <w:basedOn w:val="1"/>
    <w:qFormat/>
    <w:uiPriority w:val="99"/>
    <w:pPr>
      <w:tabs>
        <w:tab w:val="left" w:pos="1440"/>
      </w:tabs>
      <w:ind w:left="1440" w:hanging="360"/>
    </w:pPr>
    <w:rPr>
      <w:rFonts w:eastAsia="MS Gothic"/>
      <w:sz w:val="24"/>
      <w:lang w:eastAsia="ja-JP"/>
    </w:rPr>
  </w:style>
  <w:style w:type="paragraph" w:customStyle="1" w:styleId="297">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8">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9">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300">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01">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02">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4">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5">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6">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7">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8">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9">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0">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12">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3">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4">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6">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9">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0">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1">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2">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4">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5">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0">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1">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3">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4">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0">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42">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3">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4">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7">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8">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9">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6">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8">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9">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60">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61">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62">
    <w:name w:val="テキスト (文字)"/>
    <w:link w:val="363"/>
    <w:qFormat/>
    <w:locked/>
    <w:uiPriority w:val="0"/>
    <w:rPr>
      <w:rFonts w:ascii="Century" w:hAnsi="Century" w:eastAsia="MS Mincho"/>
      <w:kern w:val="2"/>
      <w:sz w:val="21"/>
      <w:szCs w:val="22"/>
      <w:lang w:eastAsia="ja-JP"/>
    </w:rPr>
  </w:style>
  <w:style w:type="paragraph" w:customStyle="1" w:styleId="363">
    <w:name w:val="テキスト"/>
    <w:basedOn w:val="1"/>
    <w:link w:val="362"/>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4">
    <w:name w:val="onecomwebmail-msolistparagraph"/>
    <w:basedOn w:val="1"/>
    <w:qFormat/>
    <w:uiPriority w:val="99"/>
    <w:pPr>
      <w:spacing w:before="100" w:beforeAutospacing="1" w:after="100" w:afterAutospacing="1"/>
    </w:pPr>
    <w:rPr>
      <w:sz w:val="24"/>
      <w:szCs w:val="24"/>
      <w:lang w:val="sv-SE" w:eastAsia="sv-SE"/>
    </w:rPr>
  </w:style>
  <w:style w:type="paragraph" w:customStyle="1" w:styleId="365">
    <w:name w:val="onecomwebmail-tah"/>
    <w:basedOn w:val="1"/>
    <w:qFormat/>
    <w:uiPriority w:val="99"/>
    <w:pPr>
      <w:spacing w:before="100" w:beforeAutospacing="1" w:after="100" w:afterAutospacing="1"/>
    </w:pPr>
    <w:rPr>
      <w:sz w:val="24"/>
      <w:szCs w:val="24"/>
      <w:lang w:val="sv-SE" w:eastAsia="sv-SE"/>
    </w:rPr>
  </w:style>
  <w:style w:type="paragraph" w:customStyle="1" w:styleId="366">
    <w:name w:val="onecomwebmail-tac"/>
    <w:basedOn w:val="1"/>
    <w:qFormat/>
    <w:uiPriority w:val="99"/>
    <w:pPr>
      <w:spacing w:before="100" w:beforeAutospacing="1" w:after="100" w:afterAutospacing="1"/>
    </w:pPr>
    <w:rPr>
      <w:sz w:val="24"/>
      <w:szCs w:val="24"/>
      <w:lang w:val="sv-SE" w:eastAsia="sv-SE"/>
    </w:rPr>
  </w:style>
  <w:style w:type="character" w:customStyle="1" w:styleId="367">
    <w:name w:val="B2 Car"/>
    <w:qFormat/>
    <w:uiPriority w:val="0"/>
    <w:rPr>
      <w:lang w:val="en-GB" w:eastAsia="en-US"/>
    </w:rPr>
  </w:style>
  <w:style w:type="character" w:customStyle="1" w:styleId="368">
    <w:name w:val="Guidance Char"/>
    <w:qFormat/>
    <w:uiPriority w:val="0"/>
    <w:rPr>
      <w:i/>
      <w:color w:val="0000FF"/>
      <w:lang w:val="en-GB" w:eastAsia="ja-JP" w:bidi="ar-SA"/>
    </w:rPr>
  </w:style>
  <w:style w:type="character" w:customStyle="1" w:styleId="369">
    <w:name w:val="h4 Char Char"/>
    <w:qFormat/>
    <w:uiPriority w:val="0"/>
    <w:rPr>
      <w:rFonts w:hint="default" w:ascii="Arial" w:hAnsi="Arial" w:cs="Arial"/>
      <w:sz w:val="24"/>
      <w:lang w:val="en-GB" w:eastAsia="ja-JP" w:bidi="ar-SA"/>
    </w:rPr>
  </w:style>
  <w:style w:type="character" w:customStyle="1" w:styleId="370">
    <w:name w:val="Figure Caption1"/>
    <w:qFormat/>
    <w:uiPriority w:val="0"/>
    <w:rPr>
      <w:rFonts w:hint="default" w:ascii="Arial" w:hAnsi="Arial" w:eastAsia="????" w:cs="Arial"/>
      <w:color w:val="0000FF"/>
      <w:kern w:val="2"/>
      <w:lang w:val="en-US" w:eastAsia="en-US" w:bidi="ar-SA"/>
    </w:rPr>
  </w:style>
  <w:style w:type="character" w:customStyle="1" w:styleId="371">
    <w:name w:val="B1 (文字)"/>
    <w:qFormat/>
    <w:locked/>
    <w:uiPriority w:val="0"/>
    <w:rPr>
      <w:rFonts w:hint="default" w:ascii="Times New Roman" w:hAnsi="Times New Roman" w:cs="Times New Roman"/>
      <w:lang w:val="en-GB" w:eastAsia="en-US"/>
    </w:rPr>
  </w:style>
  <w:style w:type="character" w:customStyle="1" w:styleId="372">
    <w:name w:val="colour"/>
    <w:qFormat/>
    <w:uiPriority w:val="0"/>
  </w:style>
  <w:style w:type="paragraph" w:customStyle="1" w:styleId="373">
    <w:name w:val="z-窗体顶端1"/>
    <w:basedOn w:val="1"/>
    <w:next w:val="1"/>
    <w:link w:val="374"/>
    <w:unhideWhenUsed/>
    <w:qFormat/>
    <w:uiPriority w:val="99"/>
    <w:pPr>
      <w:pBdr>
        <w:bottom w:val="single" w:color="auto" w:sz="6" w:space="1"/>
      </w:pBdr>
      <w:spacing w:after="0"/>
      <w:jc w:val="center"/>
    </w:pPr>
    <w:rPr>
      <w:rFonts w:ascii="Arial" w:hAnsi="Arial" w:cs="Arial"/>
      <w:vanish/>
      <w:sz w:val="16"/>
      <w:szCs w:val="16"/>
    </w:rPr>
  </w:style>
  <w:style w:type="character" w:customStyle="1" w:styleId="374">
    <w:name w:val="z-窗体顶端 Char"/>
    <w:basedOn w:val="64"/>
    <w:link w:val="373"/>
    <w:qFormat/>
    <w:uiPriority w:val="99"/>
    <w:rPr>
      <w:rFonts w:ascii="Arial" w:hAnsi="Arial" w:cs="Arial"/>
      <w:vanish/>
      <w:sz w:val="16"/>
      <w:szCs w:val="16"/>
      <w:lang w:val="en-GB" w:eastAsia="en-US"/>
    </w:rPr>
  </w:style>
  <w:style w:type="character" w:customStyle="1" w:styleId="375">
    <w:name w:val="hps"/>
    <w:qFormat/>
    <w:uiPriority w:val="0"/>
  </w:style>
  <w:style w:type="paragraph" w:customStyle="1" w:styleId="376">
    <w:name w:val="z-窗体底端1"/>
    <w:basedOn w:val="1"/>
    <w:next w:val="1"/>
    <w:link w:val="377"/>
    <w:unhideWhenUsed/>
    <w:qFormat/>
    <w:uiPriority w:val="99"/>
    <w:pPr>
      <w:pBdr>
        <w:top w:val="single" w:color="auto" w:sz="6" w:space="1"/>
      </w:pBdr>
      <w:spacing w:after="0"/>
      <w:jc w:val="center"/>
    </w:pPr>
    <w:rPr>
      <w:rFonts w:ascii="Arial" w:hAnsi="Arial" w:cs="Arial"/>
      <w:vanish/>
      <w:sz w:val="16"/>
      <w:szCs w:val="16"/>
    </w:rPr>
  </w:style>
  <w:style w:type="character" w:customStyle="1" w:styleId="377">
    <w:name w:val="z-窗体底端 Char"/>
    <w:basedOn w:val="64"/>
    <w:link w:val="376"/>
    <w:qFormat/>
    <w:uiPriority w:val="99"/>
    <w:rPr>
      <w:rFonts w:ascii="Arial" w:hAnsi="Arial" w:cs="Arial"/>
      <w:vanish/>
      <w:sz w:val="16"/>
      <w:szCs w:val="16"/>
      <w:lang w:val="en-GB" w:eastAsia="en-US"/>
    </w:rPr>
  </w:style>
  <w:style w:type="character" w:customStyle="1" w:styleId="378">
    <w:name w:val="short_text"/>
    <w:qFormat/>
    <w:uiPriority w:val="0"/>
  </w:style>
  <w:style w:type="character" w:customStyle="1" w:styleId="379">
    <w:name w:val="apple-converted-space"/>
    <w:qFormat/>
    <w:uiPriority w:val="0"/>
  </w:style>
  <w:style w:type="character" w:customStyle="1" w:styleId="380">
    <w:name w:val="keyword"/>
    <w:qFormat/>
    <w:uiPriority w:val="0"/>
  </w:style>
  <w:style w:type="character" w:customStyle="1" w:styleId="381">
    <w:name w:val="ordinary-span-edit2"/>
    <w:qFormat/>
    <w:uiPriority w:val="0"/>
  </w:style>
  <w:style w:type="character" w:customStyle="1" w:styleId="382">
    <w:name w:val="size"/>
    <w:qFormat/>
    <w:uiPriority w:val="0"/>
  </w:style>
  <w:style w:type="character" w:customStyle="1" w:styleId="383">
    <w:name w:val="Style 10 pt Char Char"/>
    <w:qFormat/>
    <w:uiPriority w:val="0"/>
    <w:rPr>
      <w:rFonts w:hint="default" w:ascii="Arial" w:hAnsi="Arial" w:eastAsia="MS Mincho" w:cs="Arial"/>
      <w:color w:val="0000FF"/>
      <w:kern w:val="2"/>
      <w:lang w:val="en-US" w:eastAsia="en-US" w:bidi="ar-SA"/>
    </w:rPr>
  </w:style>
  <w:style w:type="character" w:customStyle="1" w:styleId="384">
    <w:name w:val="Style 10 pt Bold Char Char"/>
    <w:qFormat/>
    <w:uiPriority w:val="0"/>
    <w:rPr>
      <w:rFonts w:hint="default" w:ascii="Arial" w:hAnsi="Arial" w:eastAsia="MS Mincho" w:cs="Arial"/>
      <w:b/>
      <w:color w:val="0000FF"/>
      <w:kern w:val="2"/>
      <w:lang w:val="en-US" w:eastAsia="en-US" w:bidi="ar-SA"/>
    </w:rPr>
  </w:style>
  <w:style w:type="character" w:customStyle="1" w:styleId="385">
    <w:name w:val="Equation-Numbered Char"/>
    <w:qFormat/>
    <w:uiPriority w:val="0"/>
    <w:rPr>
      <w:rFonts w:hint="default" w:ascii="Arial" w:hAnsi="Arial" w:eastAsia="宋体" w:cs="Arial"/>
      <w:color w:val="0000FF"/>
      <w:kern w:val="2"/>
      <w:sz w:val="22"/>
      <w:lang w:val="en-US" w:eastAsia="en-US" w:bidi="ar-SA"/>
    </w:rPr>
  </w:style>
  <w:style w:type="character" w:customStyle="1" w:styleId="386">
    <w:name w:val="moz-txt-tag"/>
    <w:qFormat/>
    <w:uiPriority w:val="0"/>
    <w:rPr>
      <w:rFonts w:hint="default" w:ascii="Arial" w:hAnsi="Arial" w:eastAsia="宋体" w:cs="Arial"/>
      <w:color w:val="0000FF"/>
      <w:kern w:val="2"/>
      <w:lang w:val="en-US" w:eastAsia="zh-CN" w:bidi="ar-SA"/>
    </w:rPr>
  </w:style>
  <w:style w:type="character" w:customStyle="1" w:styleId="387">
    <w:name w:val="op_dict_text22"/>
    <w:qFormat/>
    <w:uiPriority w:val="0"/>
  </w:style>
  <w:style w:type="character" w:customStyle="1" w:styleId="388">
    <w:name w:val="def"/>
    <w:qFormat/>
    <w:uiPriority w:val="0"/>
  </w:style>
  <w:style w:type="character" w:customStyle="1" w:styleId="389">
    <w:name w:val="high-light-bg4"/>
    <w:qFormat/>
    <w:uiPriority w:val="0"/>
  </w:style>
  <w:style w:type="character" w:customStyle="1" w:styleId="390">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91">
    <w:name w:val="図表番号 (文字)"/>
    <w:qFormat/>
    <w:uiPriority w:val="0"/>
    <w:rPr>
      <w:rFonts w:hint="eastAsia" w:ascii="MS Gothic" w:hAnsi="MS Gothic" w:eastAsia="MS Gothic"/>
      <w:b/>
      <w:kern w:val="2"/>
      <w:sz w:val="24"/>
      <w:lang w:val="en-GB"/>
    </w:rPr>
  </w:style>
  <w:style w:type="character" w:customStyle="1" w:styleId="392">
    <w:name w:val="MTEquationSection"/>
    <w:qFormat/>
    <w:uiPriority w:val="0"/>
    <w:rPr>
      <w:rFonts w:hint="default" w:ascii="Arial" w:hAnsi="Arial" w:cs="Arial"/>
      <w:color w:val="FF0000"/>
      <w:sz w:val="24"/>
    </w:rPr>
  </w:style>
  <w:style w:type="character" w:customStyle="1" w:styleId="393">
    <w:name w:val="Char Char3"/>
    <w:qFormat/>
    <w:uiPriority w:val="0"/>
    <w:rPr>
      <w:rFonts w:hint="default" w:ascii="Arial" w:hAnsi="Arial" w:cs="Arial"/>
      <w:sz w:val="36"/>
      <w:lang w:val="en-GB" w:eastAsia="en-US" w:bidi="ar-SA"/>
    </w:rPr>
  </w:style>
  <w:style w:type="character" w:customStyle="1" w:styleId="394">
    <w:name w:val="Char Char2"/>
    <w:qFormat/>
    <w:uiPriority w:val="0"/>
    <w:rPr>
      <w:rFonts w:hint="default" w:ascii="Arial" w:hAnsi="Arial" w:cs="Arial"/>
      <w:sz w:val="32"/>
      <w:lang w:val="en-GB" w:eastAsia="en-US" w:bidi="ar-SA"/>
    </w:rPr>
  </w:style>
  <w:style w:type="character" w:customStyle="1" w:styleId="395">
    <w:name w:val="Char Char1"/>
    <w:qFormat/>
    <w:uiPriority w:val="0"/>
    <w:rPr>
      <w:rFonts w:hint="default" w:ascii="Arial" w:hAnsi="Arial" w:cs="Arial"/>
      <w:sz w:val="28"/>
      <w:lang w:val="en-GB" w:eastAsia="en-US" w:bidi="ar-SA"/>
    </w:rPr>
  </w:style>
  <w:style w:type="character" w:customStyle="1" w:styleId="396">
    <w:name w:val="Char Char"/>
    <w:qFormat/>
    <w:uiPriority w:val="0"/>
    <w:rPr>
      <w:rFonts w:hint="default" w:ascii="Arial" w:hAnsi="Arial" w:cs="Arial"/>
      <w:sz w:val="22"/>
      <w:lang w:val="en-GB" w:eastAsia="en-US" w:bidi="ar-SA"/>
    </w:rPr>
  </w:style>
  <w:style w:type="character" w:customStyle="1" w:styleId="397">
    <w:name w:val="onecomwebmail-spelle"/>
    <w:qFormat/>
    <w:uiPriority w:val="0"/>
  </w:style>
  <w:style w:type="character" w:customStyle="1" w:styleId="398">
    <w:name w:val="onecomwebmail-font"/>
    <w:qFormat/>
    <w:uiPriority w:val="0"/>
  </w:style>
  <w:style w:type="character" w:customStyle="1" w:styleId="399">
    <w:name w:val="onecomwebmail-size"/>
    <w:qFormat/>
    <w:uiPriority w:val="0"/>
  </w:style>
  <w:style w:type="paragraph" w:customStyle="1" w:styleId="400">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01">
    <w:name w:val="Unresolved Mention1"/>
    <w:semiHidden/>
    <w:unhideWhenUsed/>
    <w:qFormat/>
    <w:uiPriority w:val="99"/>
    <w:rPr>
      <w:color w:val="605E5C"/>
      <w:shd w:val="clear" w:color="auto" w:fill="E1DFDD"/>
    </w:rPr>
  </w:style>
  <w:style w:type="character" w:customStyle="1" w:styleId="402">
    <w:name w:val="TF Char"/>
    <w:qFormat/>
    <w:uiPriority w:val="0"/>
    <w:rPr>
      <w:rFonts w:ascii="Arial" w:hAnsi="Arial"/>
      <w:b/>
      <w:lang w:eastAsia="en-US"/>
    </w:rPr>
  </w:style>
  <w:style w:type="character" w:customStyle="1" w:styleId="403">
    <w:name w:val="Heading 2 Char"/>
    <w:qFormat/>
    <w:uiPriority w:val="0"/>
    <w:rPr>
      <w:rFonts w:ascii="Arial" w:hAnsi="Arial"/>
      <w:sz w:val="32"/>
    </w:rPr>
  </w:style>
  <w:style w:type="paragraph" w:customStyle="1" w:styleId="404">
    <w:name w:val="Standard1"/>
    <w:basedOn w:val="1"/>
    <w:link w:val="405"/>
    <w:qFormat/>
    <w:uiPriority w:val="0"/>
    <w:pPr>
      <w:overflowPunct w:val="0"/>
      <w:autoSpaceDE w:val="0"/>
      <w:autoSpaceDN w:val="0"/>
      <w:adjustRightInd w:val="0"/>
      <w:spacing w:after="120"/>
      <w:textAlignment w:val="baseline"/>
    </w:pPr>
    <w:rPr>
      <w:szCs w:val="22"/>
      <w:lang w:eastAsia="en-GB"/>
    </w:rPr>
  </w:style>
  <w:style w:type="character" w:customStyle="1" w:styleId="405">
    <w:name w:val="Standard Zchn"/>
    <w:link w:val="404"/>
    <w:qFormat/>
    <w:uiPriority w:val="0"/>
    <w:rPr>
      <w:rFonts w:ascii="Times New Roman" w:hAnsi="Times New Roman"/>
      <w:szCs w:val="22"/>
      <w:lang w:val="en-GB" w:eastAsia="en-GB"/>
    </w:rPr>
  </w:style>
  <w:style w:type="paragraph" w:customStyle="1" w:styleId="406">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8">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9">
    <w:name w:val="msoins1"/>
    <w:qFormat/>
    <w:uiPriority w:val="0"/>
  </w:style>
  <w:style w:type="paragraph" w:customStyle="1" w:styleId="410">
    <w:name w:val="Style TAL + Left:  075 cm"/>
    <w:basedOn w:val="78"/>
    <w:qFormat/>
    <w:uiPriority w:val="0"/>
    <w:pPr>
      <w:overflowPunct w:val="0"/>
      <w:autoSpaceDE w:val="0"/>
      <w:autoSpaceDN w:val="0"/>
      <w:adjustRightInd w:val="0"/>
      <w:ind w:left="425"/>
      <w:textAlignment w:val="baseline"/>
    </w:pPr>
    <w:rPr>
      <w:rFonts w:cs="Arial"/>
      <w:szCs w:val="18"/>
      <w:lang w:eastAsia="en-GB"/>
    </w:rPr>
  </w:style>
  <w:style w:type="paragraph" w:customStyle="1" w:styleId="411">
    <w:name w:val="TAL + Left:  1"/>
    <w:basedOn w:val="78"/>
    <w:link w:val="412"/>
    <w:qFormat/>
    <w:uiPriority w:val="0"/>
    <w:pPr>
      <w:overflowPunct w:val="0"/>
      <w:autoSpaceDE w:val="0"/>
      <w:autoSpaceDN w:val="0"/>
      <w:adjustRightInd w:val="0"/>
      <w:ind w:left="567"/>
      <w:textAlignment w:val="baseline"/>
    </w:pPr>
    <w:rPr>
      <w:rFonts w:cs="Arial"/>
      <w:szCs w:val="18"/>
      <w:lang w:eastAsia="en-GB"/>
    </w:rPr>
  </w:style>
  <w:style w:type="character" w:customStyle="1" w:styleId="412">
    <w:name w:val="TAL + Left:  1;00 cm Char Char"/>
    <w:link w:val="411"/>
    <w:qFormat/>
    <w:uiPriority w:val="0"/>
    <w:rPr>
      <w:rFonts w:ascii="Arial" w:hAnsi="Arial" w:cs="Arial"/>
      <w:sz w:val="18"/>
      <w:szCs w:val="18"/>
      <w:lang w:val="en-GB" w:eastAsia="en-GB"/>
    </w:rPr>
  </w:style>
  <w:style w:type="paragraph" w:customStyle="1" w:styleId="413">
    <w:name w:val="TAL + Left: 125 cm"/>
    <w:basedOn w:val="410"/>
    <w:qFormat/>
    <w:uiPriority w:val="0"/>
    <w:pPr>
      <w:kinsoku w:val="0"/>
      <w:overflowPunct/>
      <w:autoSpaceDE/>
      <w:autoSpaceDN/>
      <w:adjustRightInd/>
      <w:ind w:left="709"/>
      <w:textAlignment w:val="auto"/>
    </w:pPr>
    <w:rPr>
      <w:bCs/>
      <w:lang w:eastAsia="zh-CN"/>
    </w:rPr>
  </w:style>
  <w:style w:type="paragraph" w:customStyle="1" w:styleId="414">
    <w:name w:val="TAL + Left: 1"/>
    <w:basedOn w:val="413"/>
    <w:qFormat/>
    <w:uiPriority w:val="0"/>
    <w:pPr>
      <w:ind w:left="851"/>
    </w:pPr>
    <w:rPr>
      <w:rFonts w:eastAsia="Batang"/>
    </w:rPr>
  </w:style>
  <w:style w:type="character" w:customStyle="1" w:styleId="415">
    <w:name w:val="H6 Char"/>
    <w:link w:val="8"/>
    <w:qFormat/>
    <w:uiPriority w:val="0"/>
    <w:rPr>
      <w:rFonts w:ascii="Arial" w:hAnsi="Arial"/>
      <w:lang w:val="en-GB" w:eastAsia="en-US"/>
    </w:rPr>
  </w:style>
  <w:style w:type="paragraph" w:customStyle="1" w:styleId="41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7">
    <w:name w:val="NO Zchn"/>
    <w:qFormat/>
    <w:locked/>
    <w:uiPriority w:val="0"/>
  </w:style>
  <w:style w:type="paragraph" w:customStyle="1" w:styleId="418">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9">
    <w:name w:val="CR Cover Page Zchn"/>
    <w:link w:val="106"/>
    <w:qFormat/>
    <w:uiPriority w:val="0"/>
    <w:rPr>
      <w:rFonts w:ascii="Arial" w:hAnsi="Arial"/>
      <w:lang w:val="en-GB" w:eastAsia="en-US"/>
    </w:rPr>
  </w:style>
  <w:style w:type="character" w:customStyle="1" w:styleId="420">
    <w:name w:val="首标题"/>
    <w:qFormat/>
    <w:uiPriority w:val="0"/>
    <w:rPr>
      <w:rFonts w:ascii="Arial" w:hAnsi="Arial" w:eastAsia="宋体"/>
      <w:sz w:val="24"/>
      <w:lang w:val="en-US" w:eastAsia="zh-CN" w:bidi="ar-SA"/>
    </w:rPr>
  </w:style>
  <w:style w:type="paragraph" w:customStyle="1" w:styleId="421">
    <w:name w:val="TAL Char Char"/>
    <w:basedOn w:val="1"/>
    <w:link w:val="422"/>
    <w:qFormat/>
    <w:uiPriority w:val="0"/>
    <w:pPr>
      <w:keepNext/>
      <w:keepLines/>
      <w:overflowPunct w:val="0"/>
      <w:autoSpaceDE w:val="0"/>
      <w:autoSpaceDN w:val="0"/>
      <w:adjustRightInd w:val="0"/>
      <w:spacing w:after="0"/>
      <w:textAlignment w:val="baseline"/>
    </w:pPr>
    <w:rPr>
      <w:rFonts w:ascii="Arial" w:hAnsi="Arial" w:eastAsia="Dotum"/>
      <w:sz w:val="18"/>
      <w:lang w:eastAsia="ja-JP"/>
    </w:rPr>
  </w:style>
  <w:style w:type="character" w:customStyle="1" w:styleId="422">
    <w:name w:val="TAL Char Char Char"/>
    <w:link w:val="421"/>
    <w:qFormat/>
    <w:uiPriority w:val="0"/>
    <w:rPr>
      <w:rFonts w:ascii="Arial" w:hAnsi="Arial" w:eastAsia="Dotum"/>
      <w:sz w:val="18"/>
      <w:lang w:val="en-GB" w:eastAsia="ja-JP"/>
    </w:rPr>
  </w:style>
  <w:style w:type="character" w:customStyle="1" w:styleId="423">
    <w:name w:val="Heading 1 Char"/>
    <w:qFormat/>
    <w:uiPriority w:val="0"/>
    <w:rPr>
      <w:rFonts w:ascii="Arial" w:hAnsi="Arial" w:cs="Arial"/>
      <w:sz w:val="36"/>
      <w:szCs w:val="36"/>
      <w:lang w:val="en-GB" w:eastAsia="zh-CN" w:bidi="ar-SA"/>
    </w:rPr>
  </w:style>
  <w:style w:type="paragraph" w:customStyle="1" w:styleId="424">
    <w:name w:val="Colorful List - Accent 11"/>
    <w:basedOn w:val="1"/>
    <w:qFormat/>
    <w:uiPriority w:val="0"/>
    <w:pPr>
      <w:overflowPunct w:val="0"/>
      <w:autoSpaceDE w:val="0"/>
      <w:autoSpaceDN w:val="0"/>
      <w:adjustRightInd w:val="0"/>
      <w:ind w:left="720"/>
      <w:contextualSpacing/>
      <w:textAlignment w:val="baseline"/>
    </w:pPr>
    <w:rPr>
      <w:rFonts w:eastAsia="宋体"/>
      <w:lang w:val="en-US"/>
    </w:rPr>
  </w:style>
  <w:style w:type="paragraph" w:customStyle="1" w:styleId="425">
    <w:name w:val="LGTdoc_본문"/>
    <w:basedOn w:val="1"/>
    <w:qFormat/>
    <w:uiPriority w:val="0"/>
    <w:pPr>
      <w:widowControl w:val="0"/>
      <w:autoSpaceDE w:val="0"/>
      <w:autoSpaceDN w:val="0"/>
      <w:adjustRightInd w:val="0"/>
      <w:snapToGrid w:val="0"/>
      <w:spacing w:after="120" w:afterLines="50" w:line="264" w:lineRule="auto"/>
      <w:jc w:val="both"/>
    </w:pPr>
    <w:rPr>
      <w:rFonts w:eastAsia="Calibri Light"/>
      <w:kern w:val="2"/>
      <w:sz w:val="22"/>
      <w:szCs w:val="24"/>
      <w:lang w:val="en-US" w:eastAsia="ko-KR"/>
    </w:rPr>
  </w:style>
  <w:style w:type="paragraph" w:customStyle="1" w:styleId="426">
    <w:name w:val="表格文本"/>
    <w:qFormat/>
    <w:uiPriority w:val="0"/>
    <w:pPr>
      <w:tabs>
        <w:tab w:val="decimal" w:pos="0"/>
      </w:tabs>
    </w:pPr>
    <w:rPr>
      <w:rFonts w:ascii="Arial" w:hAnsi="Arial" w:eastAsia="宋体" w:cs="Times New Roman"/>
      <w:sz w:val="21"/>
      <w:szCs w:val="21"/>
      <w:lang w:val="en-US" w:eastAsia="zh-CN" w:bidi="ar-SA"/>
    </w:rPr>
  </w:style>
  <w:style w:type="character" w:customStyle="1" w:styleId="427">
    <w:name w:val="Editor's Note Char2"/>
    <w:qFormat/>
    <w:uiPriority w:val="0"/>
    <w:rPr>
      <w:rFonts w:eastAsia="Times New Roman"/>
      <w:color w:val="FF0000"/>
      <w:lang w:eastAsia="ja-JP"/>
    </w:rPr>
  </w:style>
  <w:style w:type="paragraph" w:customStyle="1" w:styleId="428">
    <w:name w:val="图表标题"/>
    <w:basedOn w:val="1"/>
    <w:next w:val="1"/>
    <w:qFormat/>
    <w:uiPriority w:val="0"/>
    <w:pPr>
      <w:overflowPunct w:val="0"/>
      <w:autoSpaceDE w:val="0"/>
      <w:autoSpaceDN w:val="0"/>
      <w:adjustRightInd w:val="0"/>
      <w:spacing w:before="60" w:after="60"/>
      <w:jc w:val="center"/>
      <w:textAlignment w:val="baseline"/>
    </w:pPr>
    <w:rPr>
      <w:rFonts w:ascii="Arial" w:hAnsi="Arial" w:eastAsia="Calibri Light" w:cs="宋体"/>
      <w:lang w:val="en-US" w:eastAsia="en-GB"/>
    </w:rPr>
  </w:style>
  <w:style w:type="character" w:customStyle="1" w:styleId="429">
    <w:name w:val="NO Car"/>
    <w:qFormat/>
    <w:uiPriority w:val="0"/>
    <w:rPr>
      <w:rFonts w:eastAsia="MS Mincho"/>
      <w:sz w:val="24"/>
      <w:szCs w:val="24"/>
      <w:lang w:val="en-GB" w:eastAsia="ja-JP" w:bidi="ar-SA"/>
    </w:rPr>
  </w:style>
  <w:style w:type="character" w:customStyle="1" w:styleId="430">
    <w:name w:val="load-more-text1"/>
    <w:qFormat/>
    <w:uiPriority w:val="0"/>
    <w:rPr>
      <w:color w:val="35AE00"/>
      <w:u w:val="single"/>
    </w:rPr>
  </w:style>
  <w:style w:type="character" w:customStyle="1" w:styleId="431">
    <w:name w:val="im-content1"/>
    <w:qFormat/>
    <w:uiPriority w:val="0"/>
    <w:rPr>
      <w:color w:val="333333"/>
    </w:rPr>
  </w:style>
  <w:style w:type="character" w:customStyle="1" w:styleId="432">
    <w:name w:val="im-content2"/>
    <w:qFormat/>
    <w:uiPriority w:val="0"/>
    <w:rPr>
      <w:color w:val="333333"/>
    </w:rPr>
  </w:style>
  <w:style w:type="character" w:customStyle="1" w:styleId="433">
    <w:name w:val="im-content3"/>
    <w:qFormat/>
    <w:uiPriority w:val="0"/>
    <w:rPr>
      <w:color w:val="333333"/>
    </w:rPr>
  </w:style>
  <w:style w:type="character" w:customStyle="1" w:styleId="434">
    <w:name w:val="im-content4"/>
    <w:qFormat/>
    <w:uiPriority w:val="0"/>
    <w:rPr>
      <w:color w:val="333333"/>
    </w:rPr>
  </w:style>
  <w:style w:type="character" w:customStyle="1" w:styleId="435">
    <w:name w:val="im-content7"/>
    <w:qFormat/>
    <w:uiPriority w:val="0"/>
    <w:rPr>
      <w:color w:val="333333"/>
    </w:rPr>
  </w:style>
  <w:style w:type="character" w:customStyle="1" w:styleId="436">
    <w:name w:val="im-content8"/>
    <w:qFormat/>
    <w:uiPriority w:val="0"/>
    <w:rPr>
      <w:color w:val="333333"/>
    </w:rPr>
  </w:style>
  <w:style w:type="character" w:customStyle="1" w:styleId="437">
    <w:name w:val="im-content9"/>
    <w:qFormat/>
    <w:uiPriority w:val="0"/>
    <w:rPr>
      <w:color w:val="333333"/>
    </w:rPr>
  </w:style>
  <w:style w:type="character" w:customStyle="1" w:styleId="438">
    <w:name w:val="im-content10"/>
    <w:qFormat/>
    <w:uiPriority w:val="0"/>
    <w:rPr>
      <w:color w:val="333333"/>
    </w:rPr>
  </w:style>
  <w:style w:type="character" w:customStyle="1" w:styleId="439">
    <w:name w:val="im-content11"/>
    <w:qFormat/>
    <w:uiPriority w:val="0"/>
    <w:rPr>
      <w:color w:val="333333"/>
    </w:rPr>
  </w:style>
  <w:style w:type="character" w:customStyle="1" w:styleId="440">
    <w:name w:val="im-content12"/>
    <w:qFormat/>
    <w:uiPriority w:val="0"/>
    <w:rPr>
      <w:color w:val="333333"/>
    </w:rPr>
  </w:style>
  <w:style w:type="character" w:customStyle="1" w:styleId="441">
    <w:name w:val="im-content13"/>
    <w:qFormat/>
    <w:uiPriority w:val="0"/>
    <w:rPr>
      <w:color w:val="333333"/>
    </w:rPr>
  </w:style>
  <w:style w:type="character" w:customStyle="1" w:styleId="442">
    <w:name w:val="im-content14"/>
    <w:qFormat/>
    <w:uiPriority w:val="0"/>
    <w:rPr>
      <w:color w:val="333333"/>
    </w:rPr>
  </w:style>
  <w:style w:type="character" w:customStyle="1" w:styleId="443">
    <w:name w:val="im-content15"/>
    <w:qFormat/>
    <w:uiPriority w:val="0"/>
    <w:rPr>
      <w:color w:val="333333"/>
    </w:rPr>
  </w:style>
  <w:style w:type="character" w:customStyle="1" w:styleId="444">
    <w:name w:val="im-content16"/>
    <w:qFormat/>
    <w:uiPriority w:val="0"/>
    <w:rPr>
      <w:color w:val="333333"/>
    </w:rPr>
  </w:style>
  <w:style w:type="character" w:customStyle="1" w:styleId="445">
    <w:name w:val="call-text1"/>
    <w:basedOn w:val="64"/>
    <w:qFormat/>
    <w:uiPriority w:val="0"/>
  </w:style>
  <w:style w:type="character" w:customStyle="1" w:styleId="446">
    <w:name w:val="call-text-time1"/>
    <w:qFormat/>
    <w:uiPriority w:val="0"/>
    <w:rPr>
      <w:color w:val="717172"/>
    </w:rPr>
  </w:style>
  <w:style w:type="character" w:customStyle="1" w:styleId="447">
    <w:name w:val="im-call-time1"/>
    <w:qFormat/>
    <w:uiPriority w:val="0"/>
    <w:rPr>
      <w:color w:val="717172"/>
    </w:rPr>
  </w:style>
  <w:style w:type="character" w:customStyle="1" w:styleId="448">
    <w:name w:val="im-content17"/>
    <w:qFormat/>
    <w:uiPriority w:val="0"/>
    <w:rPr>
      <w:color w:val="333333"/>
    </w:rPr>
  </w:style>
  <w:style w:type="character" w:customStyle="1" w:styleId="449">
    <w:name w:val="im-content19"/>
    <w:qFormat/>
    <w:uiPriority w:val="0"/>
    <w:rPr>
      <w:color w:val="333333"/>
    </w:rPr>
  </w:style>
  <w:style w:type="character" w:customStyle="1" w:styleId="450">
    <w:name w:val="im-content20"/>
    <w:qFormat/>
    <w:uiPriority w:val="0"/>
    <w:rPr>
      <w:color w:val="333333"/>
    </w:rPr>
  </w:style>
  <w:style w:type="character" w:customStyle="1" w:styleId="451">
    <w:name w:val="im-content22"/>
    <w:qFormat/>
    <w:uiPriority w:val="0"/>
    <w:rPr>
      <w:color w:val="333333"/>
    </w:rPr>
  </w:style>
  <w:style w:type="character" w:customStyle="1" w:styleId="452">
    <w:name w:val="im-content23"/>
    <w:qFormat/>
    <w:uiPriority w:val="0"/>
    <w:rPr>
      <w:color w:val="333333"/>
    </w:rPr>
  </w:style>
  <w:style w:type="character" w:customStyle="1" w:styleId="453">
    <w:name w:val="im-content24"/>
    <w:qFormat/>
    <w:uiPriority w:val="0"/>
    <w:rPr>
      <w:color w:val="333333"/>
    </w:rPr>
  </w:style>
  <w:style w:type="character" w:customStyle="1" w:styleId="454">
    <w:name w:val="im-content25"/>
    <w:qFormat/>
    <w:uiPriority w:val="0"/>
    <w:rPr>
      <w:color w:val="333333"/>
    </w:rPr>
  </w:style>
  <w:style w:type="character" w:customStyle="1" w:styleId="455">
    <w:name w:val="im-content26"/>
    <w:qFormat/>
    <w:uiPriority w:val="0"/>
    <w:rPr>
      <w:color w:val="333333"/>
    </w:rPr>
  </w:style>
  <w:style w:type="character" w:customStyle="1" w:styleId="456">
    <w:name w:val="im-content28"/>
    <w:qFormat/>
    <w:uiPriority w:val="0"/>
    <w:rPr>
      <w:color w:val="333333"/>
    </w:rPr>
  </w:style>
  <w:style w:type="character" w:customStyle="1" w:styleId="457">
    <w:name w:val="im-content29"/>
    <w:qFormat/>
    <w:uiPriority w:val="0"/>
    <w:rPr>
      <w:color w:val="333333"/>
    </w:rPr>
  </w:style>
  <w:style w:type="character" w:customStyle="1" w:styleId="458">
    <w:name w:val="im-content30"/>
    <w:qFormat/>
    <w:uiPriority w:val="0"/>
    <w:rPr>
      <w:color w:val="333333"/>
    </w:rPr>
  </w:style>
  <w:style w:type="character" w:customStyle="1" w:styleId="459">
    <w:name w:val="im-content31"/>
    <w:qFormat/>
    <w:uiPriority w:val="0"/>
    <w:rPr>
      <w:color w:val="333333"/>
    </w:rPr>
  </w:style>
  <w:style w:type="character" w:customStyle="1" w:styleId="460">
    <w:name w:val="im-content32"/>
    <w:qFormat/>
    <w:uiPriority w:val="0"/>
    <w:rPr>
      <w:color w:val="333333"/>
    </w:rPr>
  </w:style>
  <w:style w:type="character" w:customStyle="1" w:styleId="461">
    <w:name w:val="im-content34"/>
    <w:qFormat/>
    <w:uiPriority w:val="0"/>
    <w:rPr>
      <w:color w:val="333333"/>
    </w:rPr>
  </w:style>
  <w:style w:type="character" w:customStyle="1" w:styleId="462">
    <w:name w:val="im-content35"/>
    <w:qFormat/>
    <w:uiPriority w:val="0"/>
    <w:rPr>
      <w:color w:val="333333"/>
    </w:rPr>
  </w:style>
  <w:style w:type="character" w:customStyle="1" w:styleId="463">
    <w:name w:val="im-content37"/>
    <w:qFormat/>
    <w:uiPriority w:val="0"/>
    <w:rPr>
      <w:color w:val="333333"/>
    </w:rPr>
  </w:style>
  <w:style w:type="paragraph" w:customStyle="1" w:styleId="464">
    <w:name w:val="Recommend-1"/>
    <w:basedOn w:val="1"/>
    <w:link w:val="466"/>
    <w:qFormat/>
    <w:uiPriority w:val="0"/>
    <w:pPr>
      <w:numPr>
        <w:ilvl w:val="0"/>
        <w:numId w:val="26"/>
      </w:numPr>
      <w:overflowPunct w:val="0"/>
      <w:autoSpaceDE w:val="0"/>
      <w:autoSpaceDN w:val="0"/>
      <w:adjustRightInd w:val="0"/>
      <w:jc w:val="both"/>
    </w:pPr>
    <w:rPr>
      <w:rFonts w:eastAsia="宋体"/>
      <w:lang w:val="en-US" w:eastAsia="zh-CN"/>
    </w:rPr>
  </w:style>
  <w:style w:type="paragraph" w:customStyle="1" w:styleId="465">
    <w:name w:val="Recommend-2"/>
    <w:basedOn w:val="1"/>
    <w:qFormat/>
    <w:uiPriority w:val="0"/>
    <w:pPr>
      <w:numPr>
        <w:ilvl w:val="1"/>
        <w:numId w:val="26"/>
      </w:numPr>
      <w:overflowPunct w:val="0"/>
      <w:autoSpaceDE w:val="0"/>
      <w:autoSpaceDN w:val="0"/>
      <w:adjustRightInd w:val="0"/>
      <w:jc w:val="both"/>
    </w:pPr>
    <w:rPr>
      <w:rFonts w:eastAsia="宋体"/>
      <w:lang w:val="en-US" w:eastAsia="zh-CN"/>
    </w:rPr>
  </w:style>
  <w:style w:type="character" w:customStyle="1" w:styleId="466">
    <w:name w:val="Recommend-1 Char"/>
    <w:link w:val="464"/>
    <w:qFormat/>
    <w:uiPriority w:val="0"/>
    <w:rPr>
      <w:rFonts w:ascii="Times New Roman" w:hAnsi="Times New Roman" w:eastAsia="宋体"/>
    </w:rPr>
  </w:style>
  <w:style w:type="paragraph" w:customStyle="1" w:styleId="467">
    <w:name w:val="Agreement"/>
    <w:basedOn w:val="1"/>
    <w:next w:val="1"/>
    <w:qFormat/>
    <w:uiPriority w:val="99"/>
    <w:pPr>
      <w:tabs>
        <w:tab w:val="left" w:pos="-132"/>
      </w:tabs>
      <w:spacing w:before="60" w:after="0"/>
    </w:pPr>
    <w:rPr>
      <w:rFonts w:ascii="Arial" w:hAnsi="Arial" w:eastAsia="MS Mincho"/>
      <w:b/>
      <w:szCs w:val="24"/>
      <w:lang w:eastAsia="en-GB"/>
    </w:rPr>
  </w:style>
  <w:style w:type="character" w:customStyle="1" w:styleId="468">
    <w:name w:val="B4 Char"/>
    <w:link w:val="103"/>
    <w:qFormat/>
    <w:uiPriority w:val="0"/>
    <w:rPr>
      <w:rFonts w:ascii="Times New Roman" w:hAnsi="Times New Roman"/>
      <w:lang w:val="en-GB" w:eastAsia="en-US"/>
    </w:rPr>
  </w:style>
  <w:style w:type="paragraph" w:customStyle="1" w:styleId="469">
    <w:name w:val="插图题注"/>
    <w:basedOn w:val="1"/>
    <w:qFormat/>
    <w:uiPriority w:val="0"/>
    <w:rPr>
      <w:rFonts w:eastAsia="宋体"/>
    </w:rPr>
  </w:style>
  <w:style w:type="paragraph" w:customStyle="1" w:styleId="470">
    <w:name w:val="表格题注"/>
    <w:basedOn w:val="1"/>
    <w:qFormat/>
    <w:uiPriority w:val="0"/>
    <w:rPr>
      <w:rFonts w:eastAsia="宋体"/>
    </w:rPr>
  </w:style>
  <w:style w:type="paragraph" w:customStyle="1" w:styleId="471">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472">
    <w:name w:val="EmailDiscussion"/>
    <w:basedOn w:val="1"/>
    <w:next w:val="149"/>
    <w:link w:val="473"/>
    <w:qFormat/>
    <w:uiPriority w:val="0"/>
    <w:pPr>
      <w:numPr>
        <w:ilvl w:val="0"/>
        <w:numId w:val="27"/>
      </w:numPr>
      <w:spacing w:before="40" w:after="0"/>
    </w:pPr>
    <w:rPr>
      <w:rFonts w:ascii="Arial" w:hAnsi="Arial" w:eastAsia="MS Mincho"/>
      <w:b/>
      <w:szCs w:val="24"/>
      <w:lang w:eastAsia="en-GB"/>
    </w:rPr>
  </w:style>
  <w:style w:type="character" w:customStyle="1" w:styleId="473">
    <w:name w:val="EmailDiscussion Char"/>
    <w:link w:val="472"/>
    <w:qFormat/>
    <w:uiPriority w:val="0"/>
    <w:rPr>
      <w:rFonts w:ascii="Arial" w:hAnsi="Arial" w:eastAsia="MS Mincho"/>
      <w:b/>
      <w:szCs w:val="24"/>
      <w:lang w:val="en-GB" w:eastAsia="en-GB"/>
    </w:rPr>
  </w:style>
  <w:style w:type="paragraph" w:customStyle="1" w:styleId="474">
    <w:name w:val="EmailDiscussion2"/>
    <w:basedOn w:val="149"/>
    <w:qFormat/>
    <w:uiPriority w:val="99"/>
    <w:rPr>
      <w:lang w:val="en-GB"/>
    </w:rPr>
  </w:style>
  <w:style w:type="paragraph" w:customStyle="1" w:styleId="475">
    <w:name w:val="List Paragraph1"/>
    <w:basedOn w:val="1"/>
    <w:link w:val="476"/>
    <w:unhideWhenUsed/>
    <w:qFormat/>
    <w:uiPriority w:val="34"/>
    <w:pPr>
      <w:widowControl w:val="0"/>
      <w:spacing w:after="0"/>
      <w:ind w:firstLine="420" w:firstLineChars="200"/>
      <w:jc w:val="both"/>
    </w:pPr>
    <w:rPr>
      <w:kern w:val="2"/>
      <w:sz w:val="21"/>
      <w:szCs w:val="24"/>
      <w:lang w:val="en-US" w:eastAsia="zh-CN"/>
    </w:rPr>
  </w:style>
  <w:style w:type="character" w:customStyle="1" w:styleId="476">
    <w:name w:val="List Paragraph Char"/>
    <w:link w:val="475"/>
    <w:qFormat/>
    <w:locked/>
    <w:uiPriority w:val="34"/>
    <w:rPr>
      <w:rFonts w:ascii="Times New Roman" w:hAnsi="Times New Roman"/>
      <w:kern w:val="2"/>
      <w:sz w:val="21"/>
      <w:szCs w:val="24"/>
      <w:lang w:val="en-US" w:eastAsia="zh-CN"/>
    </w:rPr>
  </w:style>
  <w:style w:type="character" w:customStyle="1" w:styleId="477">
    <w:name w:val="未处理的提及1"/>
    <w:basedOn w:val="64"/>
    <w:semiHidden/>
    <w:unhideWhenUsed/>
    <w:qFormat/>
    <w:uiPriority w:val="99"/>
    <w:rPr>
      <w:color w:val="605E5C"/>
      <w:shd w:val="clear" w:color="auto" w:fill="E1DFDD"/>
    </w:rPr>
  </w:style>
  <w:style w:type="paragraph" w:customStyle="1" w:styleId="478">
    <w:name w:val="Doc-comment"/>
    <w:basedOn w:val="1"/>
    <w:next w:val="149"/>
    <w:qFormat/>
    <w:uiPriority w:val="0"/>
    <w:pPr>
      <w:tabs>
        <w:tab w:val="left" w:pos="1622"/>
      </w:tabs>
      <w:spacing w:after="0"/>
      <w:ind w:left="1622" w:hanging="363"/>
    </w:pPr>
    <w:rPr>
      <w:rFonts w:ascii="Arial" w:hAnsi="Arial" w:eastAsia="MS Mincho"/>
      <w:i/>
      <w:szCs w:val="24"/>
      <w:lang w:eastAsia="en-GB"/>
    </w:rPr>
  </w:style>
  <w:style w:type="table" w:customStyle="1" w:styleId="479">
    <w:name w:val="网格型1"/>
    <w:basedOn w:val="6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0">
    <w:name w:val="列出段落 字符"/>
    <w:qFormat/>
    <w:locked/>
    <w:uiPriority w:val="34"/>
    <w:rPr>
      <w:rFonts w:ascii="Calibri" w:hAnsi="Calibri" w:eastAsia="Calibri"/>
      <w:sz w:val="22"/>
      <w:szCs w:val="22"/>
      <w:lang w:eastAsia="zh-CN"/>
    </w:rPr>
  </w:style>
  <w:style w:type="character" w:customStyle="1" w:styleId="481">
    <w:name w:val="EX Char"/>
    <w:link w:val="82"/>
    <w:qFormat/>
    <w:locked/>
    <w:uiPriority w:val="0"/>
    <w:rPr>
      <w:rFonts w:ascii="Times New Roman" w:hAnsi="Times New Roman"/>
      <w:lang w:val="en-GB" w:eastAsia="en-US"/>
    </w:rPr>
  </w:style>
  <w:style w:type="paragraph" w:customStyle="1" w:styleId="482">
    <w:name w:val="IvD bodytext"/>
    <w:basedOn w:val="33"/>
    <w:link w:val="48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eastAsia="Times New Roman"/>
      <w:spacing w:val="2"/>
      <w:lang w:val="en-US" w:eastAsia="en-US"/>
    </w:rPr>
  </w:style>
  <w:style w:type="character" w:customStyle="1" w:styleId="483">
    <w:name w:val="IvD bodytext Char"/>
    <w:basedOn w:val="64"/>
    <w:link w:val="482"/>
    <w:qFormat/>
    <w:uiPriority w:val="0"/>
    <w:rPr>
      <w:rFonts w:ascii="Arial" w:hAnsi="Arial" w:eastAsia="Times New Roman"/>
      <w:spacing w:val="2"/>
      <w:lang w:eastAsia="en-US"/>
    </w:rPr>
  </w:style>
  <w:style w:type="paragraph" w:customStyle="1" w:styleId="484">
    <w:name w:val="IvD Instructiontext"/>
    <w:basedOn w:val="33"/>
    <w:link w:val="48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eastAsia="Times New Roman"/>
      <w:i/>
      <w:color w:val="808080" w:themeColor="text1" w:themeTint="80"/>
      <w:spacing w:val="2"/>
      <w:sz w:val="18"/>
      <w:szCs w:val="18"/>
      <w:lang w:val="en-US" w:eastAsia="en-US"/>
      <w14:textFill>
        <w14:solidFill>
          <w14:schemeClr w14:val="tx1">
            <w14:lumMod w14:val="50000"/>
            <w14:lumOff w14:val="50000"/>
          </w14:schemeClr>
        </w14:solidFill>
      </w14:textFill>
    </w:rPr>
  </w:style>
  <w:style w:type="character" w:customStyle="1" w:styleId="485">
    <w:name w:val="IvD Instructiontext Char"/>
    <w:link w:val="484"/>
    <w:qFormat/>
    <w:uiPriority w:val="99"/>
    <w:rPr>
      <w:rFonts w:ascii="Arial" w:hAnsi="Arial" w:eastAsia="Times New Roman"/>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486">
    <w:name w:val="修订2"/>
    <w:hidden/>
    <w:semiHidden/>
    <w:qFormat/>
    <w:uiPriority w:val="99"/>
    <w:rPr>
      <w:rFonts w:ascii="Times New Roman" w:hAnsi="Times New Roman" w:cs="Times New Roman" w:eastAsiaTheme="minorEastAsia"/>
      <w:lang w:val="en-GB" w:eastAsia="en-US" w:bidi="ar-SA"/>
    </w:rPr>
  </w:style>
  <w:style w:type="paragraph" w:customStyle="1" w:styleId="487">
    <w:name w:val="列出段落1"/>
    <w:basedOn w:val="1"/>
    <w:qFormat/>
    <w:uiPriority w:val="0"/>
    <w:pPr>
      <w:spacing w:before="100" w:beforeAutospacing="1"/>
      <w:ind w:left="720"/>
      <w:contextualSpacing/>
    </w:pPr>
    <w:rPr>
      <w:rFonts w:eastAsia="宋体"/>
      <w:sz w:val="24"/>
      <w:szCs w:val="24"/>
      <w:lang w:val="en-US" w:eastAsia="zh-CN"/>
    </w:rPr>
  </w:style>
  <w:style w:type="paragraph" w:customStyle="1" w:styleId="488">
    <w:name w:val="列出段落111"/>
    <w:basedOn w:val="1"/>
    <w:qFormat/>
    <w:uiPriority w:val="0"/>
    <w:pPr>
      <w:spacing w:before="100" w:beforeAutospacing="1"/>
      <w:ind w:left="720"/>
      <w:contextualSpacing/>
    </w:pPr>
    <w:rPr>
      <w:rFonts w:eastAsia="宋体"/>
      <w:sz w:val="24"/>
      <w:szCs w:val="24"/>
      <w:lang w:val="en-US" w:eastAsia="zh-CN"/>
    </w:rPr>
  </w:style>
  <w:style w:type="table" w:customStyle="1" w:styleId="489">
    <w:name w:val="网格型2"/>
    <w:basedOn w:val="6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0">
    <w:name w:val="List Paragraph3"/>
    <w:basedOn w:val="1"/>
    <w:qFormat/>
    <w:uiPriority w:val="0"/>
    <w:pPr>
      <w:spacing w:before="100" w:beforeAutospacing="1"/>
      <w:ind w:left="720"/>
      <w:contextualSpacing/>
    </w:pPr>
    <w:rPr>
      <w:rFonts w:eastAsia="宋体"/>
      <w:sz w:val="24"/>
      <w:szCs w:val="24"/>
      <w:lang w:val="en-US" w:eastAsia="zh-CN"/>
    </w:rPr>
  </w:style>
  <w:style w:type="character" w:customStyle="1" w:styleId="491">
    <w:name w:val="Unresolved Mention2"/>
    <w:basedOn w:val="64"/>
    <w:semiHidden/>
    <w:unhideWhenUsed/>
    <w:qFormat/>
    <w:uiPriority w:val="99"/>
    <w:rPr>
      <w:color w:val="605E5C"/>
      <w:shd w:val="clear" w:color="auto" w:fill="E1DFDD"/>
    </w:rPr>
  </w:style>
  <w:style w:type="paragraph" w:customStyle="1" w:styleId="492">
    <w:name w:val="列出段落2"/>
    <w:basedOn w:val="1"/>
    <w:qFormat/>
    <w:uiPriority w:val="0"/>
    <w:pPr>
      <w:spacing w:before="100" w:beforeAutospacing="1"/>
      <w:ind w:left="720"/>
      <w:contextualSpacing/>
    </w:pPr>
    <w:rPr>
      <w:rFonts w:eastAsia="宋体"/>
      <w:sz w:val="24"/>
      <w:szCs w:val="24"/>
      <w:lang w:val="en-US" w:eastAsia="zh-CN"/>
    </w:rPr>
  </w:style>
  <w:style w:type="paragraph" w:customStyle="1" w:styleId="493">
    <w:name w:val="列出段落11"/>
    <w:basedOn w:val="1"/>
    <w:qFormat/>
    <w:uiPriority w:val="0"/>
    <w:pPr>
      <w:spacing w:before="100" w:beforeAutospacing="1" w:line="256" w:lineRule="auto"/>
      <w:ind w:left="720"/>
      <w:contextualSpacing/>
    </w:pPr>
    <w:rPr>
      <w:rFonts w:ascii="Calibri" w:hAnsi="Calibri" w:eastAsia="Malgun Gothic" w:cs="Latha"/>
      <w:sz w:val="24"/>
      <w:szCs w:val="24"/>
      <w:lang w:val="en-US" w:eastAsia="zh-CN"/>
    </w:rPr>
  </w:style>
  <w:style w:type="character" w:customStyle="1" w:styleId="494">
    <w:name w:val="Unresolved Mention"/>
    <w:basedOn w:val="64"/>
    <w:semiHidden/>
    <w:unhideWhenUsed/>
    <w:qFormat/>
    <w:uiPriority w:val="99"/>
    <w:rPr>
      <w:color w:val="605E5C"/>
      <w:shd w:val="clear" w:color="auto" w:fill="E1DFDD"/>
    </w:rPr>
  </w:style>
  <w:style w:type="paragraph" w:customStyle="1" w:styleId="495">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496">
    <w:name w:val="B1+"/>
    <w:basedOn w:val="100"/>
    <w:link w:val="497"/>
    <w:qFormat/>
    <w:uiPriority w:val="0"/>
    <w:pPr>
      <w:numPr>
        <w:ilvl w:val="0"/>
        <w:numId w:val="28"/>
      </w:numPr>
      <w:overflowPunct w:val="0"/>
      <w:autoSpaceDE w:val="0"/>
      <w:autoSpaceDN w:val="0"/>
      <w:adjustRightInd w:val="0"/>
      <w:textAlignment w:val="baseline"/>
    </w:pPr>
    <w:rPr>
      <w:rFonts w:eastAsia="Times New Roman"/>
      <w:lang w:eastAsia="ko-KR"/>
    </w:rPr>
  </w:style>
  <w:style w:type="character" w:customStyle="1" w:styleId="497">
    <w:name w:val="B1+ Car"/>
    <w:link w:val="496"/>
    <w:qFormat/>
    <w:uiPriority w:val="0"/>
    <w:rPr>
      <w:rFonts w:ascii="Times New Roman" w:hAnsi="Times New Roman" w:eastAsia="Times New Roman"/>
      <w:lang w:val="en-GB" w:eastAsia="ko-KR"/>
    </w:rPr>
  </w:style>
  <w:style w:type="paragraph" w:customStyle="1" w:styleId="498">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paragraph" w:customStyle="1" w:styleId="499">
    <w:name w:val="TAL + Left:  1 cm"/>
    <w:basedOn w:val="78"/>
    <w:qFormat/>
    <w:uiPriority w:val="0"/>
    <w:pPr>
      <w:overflowPunct w:val="0"/>
      <w:autoSpaceDE w:val="0"/>
      <w:autoSpaceDN w:val="0"/>
      <w:adjustRightInd w:val="0"/>
      <w:ind w:left="567"/>
      <w:textAlignment w:val="baseline"/>
    </w:pPr>
    <w:rPr>
      <w:rFonts w:eastAsia="Times New Roman"/>
      <w:lang w:val="zh-CN" w:eastAsia="ko-KR"/>
    </w:rPr>
  </w:style>
  <w:style w:type="paragraph" w:customStyle="1" w:styleId="500">
    <w:name w:val="First Change"/>
    <w:basedOn w:val="1"/>
    <w:qFormat/>
    <w:uiPriority w:val="99"/>
    <w:pPr>
      <w:jc w:val="center"/>
    </w:pPr>
    <w:rPr>
      <w:rFonts w:eastAsia="宋体"/>
      <w:color w:val="FF0000"/>
    </w:rPr>
  </w:style>
  <w:style w:type="paragraph" w:customStyle="1" w:styleId="501">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502">
    <w:name w:val="TAL + Left:  050 cm"/>
    <w:basedOn w:val="78"/>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503">
    <w:name w:val="TAL + Left: 0"/>
    <w:basedOn w:val="502"/>
    <w:qFormat/>
    <w:uiPriority w:val="0"/>
    <w:pPr>
      <w:ind w:left="425"/>
    </w:pPr>
  </w:style>
  <w:style w:type="paragraph" w:customStyle="1" w:styleId="504">
    <w:name w:val="TAL + Left: 0.2 cm"/>
    <w:basedOn w:val="78"/>
    <w:qFormat/>
    <w:uiPriority w:val="0"/>
    <w:pPr>
      <w:ind w:left="113"/>
    </w:pPr>
    <w:rPr>
      <w:rFonts w:eastAsia="宋体"/>
      <w:bCs/>
    </w:rPr>
  </w:style>
  <w:style w:type="paragraph" w:customStyle="1" w:styleId="505">
    <w:name w:val="TAL + Left: 0.4 cm"/>
    <w:basedOn w:val="504"/>
    <w:qFormat/>
    <w:uiPriority w:val="0"/>
    <w:pPr>
      <w:ind w:left="227"/>
    </w:pPr>
  </w:style>
  <w:style w:type="paragraph" w:customStyle="1" w:styleId="506">
    <w:name w:val="TAL + Left: 0.6 cm"/>
    <w:basedOn w:val="505"/>
    <w:qFormat/>
    <w:uiPriority w:val="0"/>
    <w:pPr>
      <w:ind w:left="340"/>
    </w:pPr>
  </w:style>
  <w:style w:type="character" w:customStyle="1" w:styleId="507">
    <w:name w:val="3GPP_Header Char"/>
    <w:link w:val="274"/>
    <w:qFormat/>
    <w:uiPriority w:val="0"/>
    <w:rPr>
      <w:rFonts w:ascii="Calibri" w:hAnsi="Calibri" w:eastAsia="Calibri"/>
      <w:b/>
      <w:sz w:val="24"/>
      <w:szCs w:val="22"/>
      <w:lang w:eastAsia="en-US"/>
    </w:rPr>
  </w:style>
  <w:style w:type="paragraph" w:customStyle="1" w:styleId="508">
    <w:name w:val="Balloon Text1"/>
    <w:basedOn w:val="1"/>
    <w:semiHidden/>
    <w:qFormat/>
    <w:uiPriority w:val="0"/>
    <w:rPr>
      <w:rFonts w:ascii="Tahoma" w:hAnsi="Tahoma" w:eastAsia="MS Mincho" w:cs="Tahoma"/>
      <w:sz w:val="16"/>
      <w:szCs w:val="16"/>
    </w:rPr>
  </w:style>
  <w:style w:type="paragraph" w:customStyle="1" w:styleId="509">
    <w:name w:val="Comment Subject1"/>
    <w:basedOn w:val="31"/>
    <w:next w:val="31"/>
    <w:semiHidden/>
    <w:qFormat/>
    <w:uiPriority w:val="0"/>
    <w:rPr>
      <w:rFonts w:eastAsia="MS Mincho"/>
      <w:b/>
      <w:bCs/>
      <w:lang w:eastAsia="zh-CN"/>
    </w:rPr>
  </w:style>
  <w:style w:type="paragraph" w:customStyle="1" w:styleId="510">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1">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2">
    <w:name w:val="Note"/>
    <w:basedOn w:val="1"/>
    <w:qFormat/>
    <w:uiPriority w:val="0"/>
    <w:pPr>
      <w:spacing w:after="120"/>
      <w:ind w:left="1134" w:hanging="567"/>
    </w:pPr>
    <w:rPr>
      <w:rFonts w:eastAsia="MS Mincho"/>
      <w:szCs w:val="22"/>
    </w:rPr>
  </w:style>
  <w:style w:type="paragraph" w:customStyle="1" w:styleId="513">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4">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5">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516">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List 0"/>
    <w:basedOn w:val="1"/>
    <w:qFormat/>
    <w:uiPriority w:val="0"/>
    <w:pPr>
      <w:spacing w:after="120"/>
      <w:ind w:left="284" w:hanging="284"/>
    </w:pPr>
    <w:rPr>
      <w:rFonts w:ascii="Arial" w:hAnsi="Arial" w:eastAsia="MS Mincho"/>
      <w:szCs w:val="22"/>
    </w:rPr>
  </w:style>
  <w:style w:type="paragraph" w:customStyle="1" w:styleId="519">
    <w:name w:val="Balloon Text2"/>
    <w:basedOn w:val="1"/>
    <w:semiHidden/>
    <w:qFormat/>
    <w:uiPriority w:val="0"/>
    <w:rPr>
      <w:rFonts w:ascii="Arial" w:hAnsi="Arial" w:eastAsia="MS Gothic"/>
      <w:sz w:val="18"/>
      <w:szCs w:val="18"/>
    </w:rPr>
  </w:style>
  <w:style w:type="paragraph" w:customStyle="1" w:styleId="520">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522">
    <w:name w:val="tf"/>
    <w:basedOn w:val="1"/>
    <w:qFormat/>
    <w:uiPriority w:val="0"/>
    <w:pPr>
      <w:spacing w:before="100" w:beforeAutospacing="1" w:after="100" w:afterAutospacing="1"/>
    </w:pPr>
    <w:rPr>
      <w:rFonts w:eastAsia="MS Mincho"/>
      <w:sz w:val="24"/>
      <w:szCs w:val="24"/>
      <w:lang w:val="en-US" w:eastAsia="ja-JP"/>
    </w:rPr>
  </w:style>
  <w:style w:type="character" w:customStyle="1" w:styleId="523">
    <w:name w:val="msoins0"/>
    <w:qFormat/>
    <w:uiPriority w:val="0"/>
    <w:rPr>
      <w:rFonts w:ascii="Arial" w:hAnsi="Arial" w:eastAsia="宋体" w:cs="Arial"/>
      <w:color w:val="0000FF"/>
      <w:kern w:val="2"/>
      <w:lang w:val="en-US" w:eastAsia="zh-CN" w:bidi="ar-SA"/>
    </w:rPr>
  </w:style>
  <w:style w:type="paragraph" w:customStyle="1" w:styleId="524">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paragraph" w:customStyle="1" w:styleId="525">
    <w:name w:val="Proposal list"/>
    <w:basedOn w:val="231"/>
    <w:link w:val="526"/>
    <w:qFormat/>
    <w:uiPriority w:val="0"/>
    <w:pPr>
      <w:numPr>
        <w:numId w:val="0"/>
      </w:numPr>
      <w:tabs>
        <w:tab w:val="left" w:pos="1560"/>
        <w:tab w:val="clear" w:pos="1701"/>
      </w:tabs>
      <w:overflowPunct/>
      <w:autoSpaceDE/>
      <w:autoSpaceDN/>
      <w:adjustRightInd/>
      <w:spacing w:after="180"/>
      <w:ind w:left="1560" w:hanging="1134"/>
      <w:jc w:val="left"/>
    </w:pPr>
    <w:rPr>
      <w:rFonts w:ascii="Times New Roman" w:hAnsi="Times New Roman" w:eastAsia="Times New Roman"/>
      <w:bCs w:val="0"/>
      <w:lang w:val="en-GB" w:eastAsia="en-US"/>
    </w:rPr>
  </w:style>
  <w:style w:type="character" w:customStyle="1" w:styleId="526">
    <w:name w:val="Proposal list Char"/>
    <w:link w:val="525"/>
    <w:qFormat/>
    <w:uiPriority w:val="0"/>
    <w:rPr>
      <w:rFonts w:ascii="Times New Roman" w:hAnsi="Times New Roman" w:eastAsia="Times New Roman"/>
      <w:b/>
      <w:lang w:val="en-GB" w:eastAsia="en-US"/>
    </w:rPr>
  </w:style>
  <w:style w:type="paragraph" w:customStyle="1" w:styleId="527">
    <w:name w:val="a"/>
    <w:basedOn w:val="106"/>
    <w:qFormat/>
    <w:uiPriority w:val="0"/>
    <w:pPr>
      <w:tabs>
        <w:tab w:val="left" w:pos="1985"/>
      </w:tabs>
    </w:pPr>
    <w:rPr>
      <w:rFonts w:eastAsia="等线" w:cs="Arial"/>
      <w:b/>
      <w:bCs/>
      <w:color w:val="000000"/>
      <w:sz w:val="24"/>
      <w:szCs w:val="24"/>
      <w:lang w:val="en-US"/>
    </w:rPr>
  </w:style>
  <w:style w:type="paragraph" w:customStyle="1" w:styleId="528">
    <w:name w:val="Discussion"/>
    <w:basedOn w:val="1"/>
    <w:qFormat/>
    <w:uiPriority w:val="0"/>
    <w:rPr>
      <w:rFonts w:ascii="Arial" w:hAnsi="Arial" w:eastAsia="等线" w:cs="Arial"/>
    </w:rPr>
  </w:style>
  <w:style w:type="character" w:customStyle="1" w:styleId="529">
    <w:name w:val="Mention1"/>
    <w:semiHidden/>
    <w:unhideWhenUsed/>
    <w:qFormat/>
    <w:uiPriority w:val="99"/>
    <w:rPr>
      <w:color w:val="2B579A"/>
      <w:shd w:val="clear" w:color="auto" w:fill="E6E6E6"/>
    </w:rPr>
  </w:style>
  <w:style w:type="character" w:customStyle="1" w:styleId="530">
    <w:name w:val="列表项目符号 Char"/>
    <w:link w:val="27"/>
    <w:qFormat/>
    <w:uiPriority w:val="0"/>
    <w:rPr>
      <w:rFonts w:ascii="Times New Roman" w:hAnsi="Times New Roman"/>
      <w:lang w:val="en-GB" w:eastAsia="en-US"/>
    </w:rPr>
  </w:style>
  <w:style w:type="character" w:customStyle="1" w:styleId="531">
    <w:name w:val="TF Char1"/>
    <w:qFormat/>
    <w:uiPriority w:val="0"/>
    <w:rPr>
      <w:rFonts w:ascii="Arial" w:hAnsi="Arial"/>
      <w:b/>
      <w:lang w:val="en-GB" w:eastAsia="en-US"/>
    </w:rPr>
  </w:style>
  <w:style w:type="character" w:customStyle="1" w:styleId="532">
    <w:name w:val="标题 1 Char1"/>
    <w:qFormat/>
    <w:uiPriority w:val="0"/>
    <w:rPr>
      <w:rFonts w:eastAsia="Times New Roman"/>
      <w:b/>
      <w:bCs/>
      <w:kern w:val="44"/>
      <w:sz w:val="44"/>
      <w:szCs w:val="44"/>
      <w:lang w:val="en-GB" w:eastAsia="ko-KR"/>
    </w:rPr>
  </w:style>
  <w:style w:type="character" w:customStyle="1" w:styleId="533">
    <w:name w:val="标题 3 Char1"/>
    <w:semiHidden/>
    <w:qFormat/>
    <w:uiPriority w:val="0"/>
    <w:rPr>
      <w:rFonts w:eastAsia="Times New Roman"/>
      <w:b/>
      <w:bCs/>
      <w:sz w:val="32"/>
      <w:szCs w:val="32"/>
      <w:lang w:val="en-GB" w:eastAsia="ko-KR"/>
    </w:rPr>
  </w:style>
  <w:style w:type="character" w:customStyle="1" w:styleId="534">
    <w:name w:val="标题 4 Char1"/>
    <w:semiHidden/>
    <w:qFormat/>
    <w:uiPriority w:val="0"/>
    <w:rPr>
      <w:rFonts w:ascii="Cambria" w:hAnsi="Cambria" w:eastAsia="宋体" w:cs="Times New Roman"/>
      <w:b/>
      <w:bCs/>
      <w:sz w:val="28"/>
      <w:szCs w:val="28"/>
      <w:lang w:val="en-GB" w:eastAsia="ko-KR"/>
    </w:rPr>
  </w:style>
  <w:style w:type="character" w:customStyle="1" w:styleId="535">
    <w:name w:val="页眉 Char1"/>
    <w:semiHidden/>
    <w:qFormat/>
    <w:uiPriority w:val="0"/>
    <w:rPr>
      <w:rFonts w:ascii="Times New Roman" w:hAnsi="Times New Roman" w:eastAsia="Times New Roman"/>
      <w:sz w:val="18"/>
      <w:szCs w:val="18"/>
      <w:lang w:val="en-GB" w:eastAsia="ko-KR"/>
    </w:rPr>
  </w:style>
  <w:style w:type="paragraph" w:customStyle="1" w:styleId="536">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537">
    <w:name w:val="TAL + Not Bold"/>
    <w:basedOn w:val="1"/>
    <w:link w:val="538"/>
    <w:qFormat/>
    <w:uiPriority w:val="0"/>
    <w:pPr>
      <w:keepLines/>
      <w:overflowPunct w:val="0"/>
      <w:autoSpaceDE w:val="0"/>
      <w:autoSpaceDN w:val="0"/>
      <w:adjustRightInd w:val="0"/>
      <w:spacing w:after="240"/>
      <w:jc w:val="center"/>
      <w:textAlignment w:val="baseline"/>
    </w:pPr>
    <w:rPr>
      <w:rFonts w:ascii="Arial" w:hAnsi="Arial" w:eastAsia="宋体"/>
      <w:b/>
      <w:lang w:eastAsia="ko-KR"/>
    </w:rPr>
  </w:style>
  <w:style w:type="character" w:customStyle="1" w:styleId="538">
    <w:name w:val="TAL + Not Bold Char"/>
    <w:link w:val="537"/>
    <w:qFormat/>
    <w:uiPriority w:val="0"/>
    <w:rPr>
      <w:rFonts w:ascii="Arial" w:hAnsi="Arial" w:eastAsia="宋体"/>
      <w:b/>
      <w:lang w:val="en-GB" w:eastAsia="ko-KR"/>
    </w:rPr>
  </w:style>
  <w:style w:type="paragraph" w:customStyle="1" w:styleId="539">
    <w:name w:val="Revision"/>
    <w:hidden/>
    <w:semiHidden/>
    <w:qFormat/>
    <w:uiPriority w:val="99"/>
    <w:rPr>
      <w:rFonts w:ascii="Times New Roman" w:hAnsi="Times New Roman" w:cs="Times New Roman" w:eastAsiaTheme="minorEastAsia"/>
      <w:lang w:val="en-GB" w:eastAsia="en-US" w:bidi="ar-SA"/>
    </w:rPr>
  </w:style>
  <w:style w:type="character" w:customStyle="1" w:styleId="540">
    <w:name w:val="Mention"/>
    <w:semiHidden/>
    <w:unhideWhenUsed/>
    <w:qFormat/>
    <w:uiPriority w:val="99"/>
    <w:rPr>
      <w:color w:val="2B579A"/>
      <w:shd w:val="clear" w:color="auto" w:fill="E6E6E6"/>
    </w:rPr>
  </w:style>
  <w:style w:type="paragraph" w:customStyle="1" w:styleId="541">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542">
    <w:name w:val="标题 1 字符"/>
    <w:qFormat/>
    <w:uiPriority w:val="0"/>
    <w:rPr>
      <w:rFonts w:ascii="Arial" w:hAnsi="Arial" w:eastAsia="Times New Roman"/>
      <w:sz w:val="36"/>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B6B504-2591-4D23-AF34-1592C2804F0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2020</Words>
  <Characters>10226</Characters>
  <Lines>1460</Lines>
  <Paragraphs>765</Paragraphs>
  <TotalTime>0</TotalTime>
  <ScaleCrop>false</ScaleCrop>
  <LinksUpToDate>false</LinksUpToDate>
  <CharactersWithSpaces>11481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2023-03-27T08:35:00Z</dcterms:created>
  <dc:creator>Michael Sanders, John M Meredith</dc:creator>
  <cp:lastModifiedBy>ZTE</cp:lastModifiedBy>
  <cp:lastPrinted>2411-12-31T08:00:00Z</cp:lastPrinted>
  <dcterms:modified xsi:type="dcterms:W3CDTF">2023-04-07T07:09:55Z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